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64493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9D596C" w:rsidRPr="009D596C">
        <w:rPr>
          <w:b/>
          <w:i/>
          <w:noProof/>
          <w:sz w:val="28"/>
        </w:rPr>
        <w:t>R5-226750</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335A341A" w:rsidR="009769E9" w:rsidRPr="009D596C" w:rsidRDefault="009D596C" w:rsidP="009769E9">
            <w:pPr>
              <w:pStyle w:val="CRCoverPage"/>
              <w:spacing w:after="0"/>
              <w:jc w:val="center"/>
              <w:rPr>
                <w:b/>
                <w:noProof/>
              </w:rPr>
            </w:pPr>
            <w:r w:rsidRPr="009D596C">
              <w:rPr>
                <w:rFonts w:hint="eastAsia"/>
                <w:b/>
                <w:noProof/>
                <w:sz w:val="28"/>
              </w:rPr>
              <w:t>1468</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86226" w:rsidR="001E41F3" w:rsidRDefault="009D596C" w:rsidP="00394E23">
            <w:pPr>
              <w:pStyle w:val="CRCoverPage"/>
              <w:spacing w:after="0"/>
              <w:ind w:left="100"/>
              <w:rPr>
                <w:noProof/>
              </w:rPr>
            </w:pPr>
            <w:r w:rsidRPr="009D596C">
              <w:rPr>
                <w:noProof/>
              </w:rPr>
              <w:t>Clean-up pending R17 configurations in clause 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C705B8" w:rsidR="005416F5" w:rsidRPr="009769E9" w:rsidRDefault="00394E23" w:rsidP="005416F5">
            <w:pPr>
              <w:pStyle w:val="CRCoverPage"/>
              <w:spacing w:after="0"/>
              <w:ind w:left="100"/>
              <w:rPr>
                <w:noProof/>
              </w:rPr>
            </w:pPr>
            <w:r w:rsidRPr="00394E23">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3EBF8E2D" w:rsidR="009769E9" w:rsidRPr="005617F9" w:rsidRDefault="00394E23" w:rsidP="009769E9">
            <w:pPr>
              <w:pStyle w:val="CRCoverPage"/>
              <w:spacing w:after="0"/>
              <w:ind w:left="100"/>
              <w:rPr>
                <w:b/>
                <w:noProof/>
                <w:u w:val="single"/>
              </w:rPr>
            </w:pPr>
            <w:r w:rsidRPr="00394E23">
              <w:rPr>
                <w:b/>
                <w:u w:val="single"/>
              </w:rPr>
              <w:t>Table 6.2B.1.3a.3-1</w:t>
            </w:r>
          </w:p>
          <w:p w14:paraId="205CB576" w14:textId="77777777" w:rsidR="00394E23" w:rsidRDefault="00394E23" w:rsidP="00394E23">
            <w:pPr>
              <w:pStyle w:val="CRCoverPage"/>
              <w:numPr>
                <w:ilvl w:val="0"/>
                <w:numId w:val="31"/>
              </w:numPr>
              <w:spacing w:after="0"/>
              <w:rPr>
                <w:noProof/>
              </w:rPr>
            </w:pPr>
            <w:r>
              <w:rPr>
                <w:noProof/>
              </w:rPr>
              <w:t>DC_n78A_1A</w:t>
            </w:r>
          </w:p>
          <w:p w14:paraId="1FAA2FA2" w14:textId="77777777" w:rsidR="00394E23" w:rsidRDefault="00394E23" w:rsidP="00394E23">
            <w:pPr>
              <w:pStyle w:val="CRCoverPage"/>
              <w:numPr>
                <w:ilvl w:val="0"/>
                <w:numId w:val="31"/>
              </w:numPr>
              <w:spacing w:after="0"/>
              <w:rPr>
                <w:noProof/>
              </w:rPr>
            </w:pPr>
            <w:r>
              <w:rPr>
                <w:noProof/>
              </w:rPr>
              <w:t>DC_n78A_3A</w:t>
            </w:r>
          </w:p>
          <w:p w14:paraId="5EF2236E" w14:textId="77777777" w:rsidR="00394E23" w:rsidRDefault="00394E23" w:rsidP="00394E23">
            <w:pPr>
              <w:pStyle w:val="CRCoverPage"/>
              <w:numPr>
                <w:ilvl w:val="0"/>
                <w:numId w:val="31"/>
              </w:numPr>
              <w:spacing w:after="0"/>
              <w:rPr>
                <w:noProof/>
              </w:rPr>
            </w:pPr>
            <w:r>
              <w:rPr>
                <w:noProof/>
              </w:rPr>
              <w:t>DC_n78A_5A</w:t>
            </w:r>
          </w:p>
          <w:p w14:paraId="0A461B0A" w14:textId="77777777" w:rsidR="00394E23" w:rsidRDefault="00394E23" w:rsidP="00394E23">
            <w:pPr>
              <w:pStyle w:val="CRCoverPage"/>
              <w:numPr>
                <w:ilvl w:val="0"/>
                <w:numId w:val="31"/>
              </w:numPr>
              <w:spacing w:after="0"/>
              <w:rPr>
                <w:noProof/>
              </w:rPr>
            </w:pPr>
            <w:r>
              <w:rPr>
                <w:noProof/>
              </w:rPr>
              <w:t>DC_n78A_7A</w:t>
            </w:r>
          </w:p>
          <w:p w14:paraId="3E880D93" w14:textId="77777777" w:rsidR="00394E23" w:rsidRDefault="00394E23" w:rsidP="00394E23">
            <w:pPr>
              <w:pStyle w:val="CRCoverPage"/>
              <w:numPr>
                <w:ilvl w:val="0"/>
                <w:numId w:val="31"/>
              </w:numPr>
              <w:spacing w:after="0"/>
              <w:rPr>
                <w:noProof/>
              </w:rPr>
            </w:pPr>
            <w:r>
              <w:rPr>
                <w:noProof/>
              </w:rPr>
              <w:t>DC_n78A_8A</w:t>
            </w:r>
          </w:p>
          <w:p w14:paraId="5F262A21" w14:textId="77777777" w:rsidR="00A56243" w:rsidRDefault="00394E23" w:rsidP="00394E23">
            <w:pPr>
              <w:pStyle w:val="CRCoverPage"/>
              <w:numPr>
                <w:ilvl w:val="0"/>
                <w:numId w:val="31"/>
              </w:numPr>
              <w:spacing w:after="0"/>
              <w:rPr>
                <w:noProof/>
              </w:rPr>
            </w:pPr>
            <w:r>
              <w:rPr>
                <w:noProof/>
              </w:rPr>
              <w:t>DC_n78A_26A</w:t>
            </w:r>
          </w:p>
          <w:p w14:paraId="562B152B" w14:textId="77777777" w:rsidR="00394E23" w:rsidRDefault="00394E23" w:rsidP="00394E23">
            <w:pPr>
              <w:pStyle w:val="CRCoverPage"/>
              <w:spacing w:after="0"/>
              <w:rPr>
                <w:noProof/>
              </w:rPr>
            </w:pPr>
          </w:p>
          <w:p w14:paraId="2D3649EE" w14:textId="118A5196" w:rsidR="00394E23" w:rsidRPr="005617F9" w:rsidRDefault="00394E23" w:rsidP="00394E23">
            <w:pPr>
              <w:pStyle w:val="CRCoverPage"/>
              <w:spacing w:after="0"/>
              <w:ind w:left="100"/>
              <w:rPr>
                <w:b/>
                <w:noProof/>
                <w:u w:val="single"/>
              </w:rPr>
            </w:pPr>
            <w:r w:rsidRPr="00394E23">
              <w:rPr>
                <w:b/>
                <w:u w:val="single"/>
              </w:rPr>
              <w:t>Table 6.2B.1.3a.</w:t>
            </w:r>
            <w:r>
              <w:rPr>
                <w:b/>
                <w:u w:val="single"/>
              </w:rPr>
              <w:t>5</w:t>
            </w:r>
            <w:r w:rsidRPr="00394E23">
              <w:rPr>
                <w:b/>
                <w:u w:val="single"/>
              </w:rPr>
              <w:t>-1</w:t>
            </w:r>
          </w:p>
          <w:p w14:paraId="117ACA20" w14:textId="77777777" w:rsidR="00394E23" w:rsidRDefault="00394E23" w:rsidP="00394E23">
            <w:pPr>
              <w:pStyle w:val="CRCoverPage"/>
              <w:numPr>
                <w:ilvl w:val="0"/>
                <w:numId w:val="31"/>
              </w:numPr>
              <w:spacing w:after="0"/>
              <w:rPr>
                <w:noProof/>
              </w:rPr>
            </w:pPr>
            <w:r>
              <w:rPr>
                <w:noProof/>
              </w:rPr>
              <w:t>DC_n78A_1A</w:t>
            </w:r>
          </w:p>
          <w:p w14:paraId="2EA8DC3B" w14:textId="77777777" w:rsidR="00394E23" w:rsidRDefault="00394E23" w:rsidP="00394E23">
            <w:pPr>
              <w:pStyle w:val="CRCoverPage"/>
              <w:numPr>
                <w:ilvl w:val="0"/>
                <w:numId w:val="31"/>
              </w:numPr>
              <w:spacing w:after="0"/>
              <w:rPr>
                <w:noProof/>
              </w:rPr>
            </w:pPr>
            <w:r>
              <w:rPr>
                <w:noProof/>
              </w:rPr>
              <w:t>DC_n78A_3A</w:t>
            </w:r>
          </w:p>
          <w:p w14:paraId="1F159C87" w14:textId="77777777" w:rsidR="00394E23" w:rsidRDefault="00394E23" w:rsidP="00394E23">
            <w:pPr>
              <w:pStyle w:val="CRCoverPage"/>
              <w:numPr>
                <w:ilvl w:val="0"/>
                <w:numId w:val="31"/>
              </w:numPr>
              <w:spacing w:after="0"/>
              <w:rPr>
                <w:noProof/>
              </w:rPr>
            </w:pPr>
            <w:r>
              <w:rPr>
                <w:noProof/>
              </w:rPr>
              <w:t>DC_n78A_5A</w:t>
            </w:r>
          </w:p>
          <w:p w14:paraId="1B229966" w14:textId="77777777" w:rsidR="00394E23" w:rsidRDefault="00394E23" w:rsidP="00394E23">
            <w:pPr>
              <w:pStyle w:val="CRCoverPage"/>
              <w:numPr>
                <w:ilvl w:val="0"/>
                <w:numId w:val="31"/>
              </w:numPr>
              <w:spacing w:after="0"/>
              <w:rPr>
                <w:noProof/>
              </w:rPr>
            </w:pPr>
            <w:r>
              <w:rPr>
                <w:noProof/>
              </w:rPr>
              <w:t>DC_n78A_7A</w:t>
            </w:r>
          </w:p>
          <w:p w14:paraId="196393EE" w14:textId="77777777" w:rsidR="00394E23" w:rsidRDefault="00394E23" w:rsidP="00394E23">
            <w:pPr>
              <w:pStyle w:val="CRCoverPage"/>
              <w:numPr>
                <w:ilvl w:val="0"/>
                <w:numId w:val="31"/>
              </w:numPr>
              <w:spacing w:after="0"/>
              <w:rPr>
                <w:noProof/>
              </w:rPr>
            </w:pPr>
            <w:r>
              <w:rPr>
                <w:noProof/>
              </w:rPr>
              <w:t>DC_n78A_8A</w:t>
            </w:r>
          </w:p>
          <w:p w14:paraId="16BF0A80" w14:textId="1C2EDBF1" w:rsidR="00394E23" w:rsidRDefault="00394E23" w:rsidP="00394E23">
            <w:pPr>
              <w:pStyle w:val="CRCoverPage"/>
              <w:numPr>
                <w:ilvl w:val="0"/>
                <w:numId w:val="31"/>
              </w:numPr>
              <w:spacing w:after="0"/>
              <w:rPr>
                <w:noProof/>
              </w:rPr>
            </w:pPr>
            <w:r>
              <w:rPr>
                <w:noProof/>
              </w:rPr>
              <w:t>DC_n78A_26A</w:t>
            </w:r>
          </w:p>
          <w:p w14:paraId="1AB81D02" w14:textId="77777777" w:rsidR="00394E23" w:rsidRDefault="00394E23" w:rsidP="00394E23">
            <w:pPr>
              <w:pStyle w:val="CRCoverPage"/>
              <w:spacing w:after="0"/>
              <w:rPr>
                <w:noProof/>
              </w:rPr>
            </w:pPr>
          </w:p>
          <w:p w14:paraId="13ACD27B" w14:textId="45D8CB50" w:rsidR="00394E23" w:rsidRPr="005617F9" w:rsidRDefault="00394E23" w:rsidP="00394E23">
            <w:pPr>
              <w:pStyle w:val="CRCoverPage"/>
              <w:spacing w:after="0"/>
              <w:ind w:left="100"/>
              <w:rPr>
                <w:b/>
                <w:noProof/>
                <w:u w:val="single"/>
              </w:rPr>
            </w:pPr>
            <w:r w:rsidRPr="00394E23">
              <w:rPr>
                <w:b/>
                <w:u w:val="single"/>
              </w:rPr>
              <w:t>Table 6.2B.4.2.3.1-1</w:t>
            </w:r>
          </w:p>
          <w:p w14:paraId="6813645D" w14:textId="090A73D8" w:rsidR="00394E23" w:rsidRDefault="00394E23" w:rsidP="00394E23">
            <w:pPr>
              <w:pStyle w:val="CRCoverPage"/>
              <w:numPr>
                <w:ilvl w:val="0"/>
                <w:numId w:val="31"/>
              </w:numPr>
              <w:spacing w:after="0"/>
              <w:rPr>
                <w:noProof/>
              </w:rPr>
            </w:pPr>
            <w:r w:rsidRPr="00394E23">
              <w:rPr>
                <w:noProof/>
              </w:rPr>
              <w:t>DC_66-66-66_n77</w:t>
            </w:r>
          </w:p>
          <w:p w14:paraId="1EFA0EDB" w14:textId="77777777" w:rsidR="00394E23" w:rsidRDefault="00394E23" w:rsidP="00394E23">
            <w:pPr>
              <w:pStyle w:val="CRCoverPage"/>
              <w:spacing w:after="0"/>
              <w:rPr>
                <w:noProof/>
              </w:rPr>
            </w:pPr>
          </w:p>
          <w:p w14:paraId="7A18A260" w14:textId="7BFDF25B" w:rsidR="00394E23" w:rsidRPr="005617F9" w:rsidRDefault="00394E23" w:rsidP="00394E23">
            <w:pPr>
              <w:pStyle w:val="CRCoverPage"/>
              <w:spacing w:after="0"/>
              <w:ind w:left="100"/>
              <w:rPr>
                <w:b/>
                <w:noProof/>
                <w:u w:val="single"/>
              </w:rPr>
            </w:pPr>
            <w:r w:rsidRPr="00394E23">
              <w:rPr>
                <w:b/>
                <w:u w:val="single"/>
              </w:rPr>
              <w:t>Table 6.5B.3.3.2.3-3</w:t>
            </w:r>
          </w:p>
          <w:p w14:paraId="777E965F" w14:textId="77777777" w:rsidR="00394E23" w:rsidRDefault="00394E23" w:rsidP="00394E23">
            <w:pPr>
              <w:pStyle w:val="CRCoverPage"/>
              <w:numPr>
                <w:ilvl w:val="0"/>
                <w:numId w:val="31"/>
              </w:numPr>
              <w:spacing w:after="0"/>
              <w:rPr>
                <w:noProof/>
              </w:rPr>
            </w:pPr>
            <w:r>
              <w:rPr>
                <w:noProof/>
              </w:rPr>
              <w:t>DC_2_n28</w:t>
            </w:r>
          </w:p>
          <w:p w14:paraId="4E5BAA87" w14:textId="77777777" w:rsidR="00394E23" w:rsidRDefault="00394E23" w:rsidP="00394E23">
            <w:pPr>
              <w:pStyle w:val="CRCoverPage"/>
              <w:numPr>
                <w:ilvl w:val="0"/>
                <w:numId w:val="31"/>
              </w:numPr>
              <w:spacing w:after="0"/>
              <w:rPr>
                <w:noProof/>
              </w:rPr>
            </w:pPr>
            <w:r>
              <w:rPr>
                <w:noProof/>
              </w:rPr>
              <w:t>DC_4_n2</w:t>
            </w:r>
          </w:p>
          <w:p w14:paraId="2DA9EC2A" w14:textId="77777777" w:rsidR="00394E23" w:rsidRDefault="00394E23" w:rsidP="00394E23">
            <w:pPr>
              <w:pStyle w:val="CRCoverPage"/>
              <w:numPr>
                <w:ilvl w:val="0"/>
                <w:numId w:val="31"/>
              </w:numPr>
              <w:spacing w:after="0"/>
              <w:rPr>
                <w:noProof/>
              </w:rPr>
            </w:pPr>
            <w:r>
              <w:rPr>
                <w:noProof/>
              </w:rPr>
              <w:t>DC_4_n5</w:t>
            </w:r>
          </w:p>
          <w:p w14:paraId="6AD5C90B" w14:textId="77777777" w:rsidR="00394E23" w:rsidRDefault="00394E23" w:rsidP="00394E23">
            <w:pPr>
              <w:pStyle w:val="CRCoverPage"/>
              <w:numPr>
                <w:ilvl w:val="0"/>
                <w:numId w:val="31"/>
              </w:numPr>
              <w:spacing w:after="0"/>
              <w:rPr>
                <w:noProof/>
              </w:rPr>
            </w:pPr>
            <w:r>
              <w:rPr>
                <w:noProof/>
              </w:rPr>
              <w:t>DC_4_n7</w:t>
            </w:r>
          </w:p>
          <w:p w14:paraId="268E9745" w14:textId="77777777" w:rsidR="00394E23" w:rsidRDefault="00394E23" w:rsidP="00394E23">
            <w:pPr>
              <w:pStyle w:val="CRCoverPage"/>
              <w:numPr>
                <w:ilvl w:val="0"/>
                <w:numId w:val="31"/>
              </w:numPr>
              <w:spacing w:after="0"/>
              <w:rPr>
                <w:noProof/>
              </w:rPr>
            </w:pPr>
            <w:r>
              <w:rPr>
                <w:noProof/>
              </w:rPr>
              <w:lastRenderedPageBreak/>
              <w:t>DC_4_n28</w:t>
            </w:r>
          </w:p>
          <w:p w14:paraId="474DF7AD" w14:textId="77777777" w:rsidR="00394E23" w:rsidRDefault="00394E23" w:rsidP="00394E23">
            <w:pPr>
              <w:pStyle w:val="CRCoverPage"/>
              <w:numPr>
                <w:ilvl w:val="0"/>
                <w:numId w:val="31"/>
              </w:numPr>
              <w:spacing w:after="0"/>
              <w:rPr>
                <w:noProof/>
              </w:rPr>
            </w:pPr>
            <w:r>
              <w:rPr>
                <w:noProof/>
              </w:rPr>
              <w:t>DC_7_n25</w:t>
            </w:r>
          </w:p>
          <w:p w14:paraId="152377E0" w14:textId="77777777" w:rsidR="00394E23" w:rsidRDefault="00394E23" w:rsidP="00394E23">
            <w:pPr>
              <w:pStyle w:val="CRCoverPage"/>
              <w:numPr>
                <w:ilvl w:val="0"/>
                <w:numId w:val="31"/>
              </w:numPr>
              <w:spacing w:after="0"/>
              <w:rPr>
                <w:noProof/>
              </w:rPr>
            </w:pPr>
            <w:r>
              <w:rPr>
                <w:noProof/>
              </w:rPr>
              <w:t>DC_7_n79</w:t>
            </w:r>
          </w:p>
          <w:p w14:paraId="0CBA7F8E" w14:textId="77777777" w:rsidR="00394E23" w:rsidRDefault="00394E23" w:rsidP="00394E23">
            <w:pPr>
              <w:pStyle w:val="CRCoverPage"/>
              <w:numPr>
                <w:ilvl w:val="0"/>
                <w:numId w:val="31"/>
              </w:numPr>
              <w:spacing w:after="0"/>
              <w:rPr>
                <w:noProof/>
              </w:rPr>
            </w:pPr>
            <w:r>
              <w:rPr>
                <w:noProof/>
              </w:rPr>
              <w:t>DC_8_n2</w:t>
            </w:r>
          </w:p>
          <w:p w14:paraId="69BC2062" w14:textId="77777777" w:rsidR="00394E23" w:rsidRDefault="00394E23" w:rsidP="00394E23">
            <w:pPr>
              <w:pStyle w:val="CRCoverPage"/>
              <w:numPr>
                <w:ilvl w:val="0"/>
                <w:numId w:val="31"/>
              </w:numPr>
              <w:spacing w:after="0"/>
              <w:rPr>
                <w:noProof/>
              </w:rPr>
            </w:pPr>
            <w:r>
              <w:rPr>
                <w:noProof/>
              </w:rPr>
              <w:t>DC_8_n7</w:t>
            </w:r>
          </w:p>
          <w:p w14:paraId="71333979" w14:textId="77777777" w:rsidR="00394E23" w:rsidRDefault="00394E23" w:rsidP="00394E23">
            <w:pPr>
              <w:pStyle w:val="CRCoverPage"/>
              <w:numPr>
                <w:ilvl w:val="0"/>
                <w:numId w:val="31"/>
              </w:numPr>
              <w:spacing w:after="0"/>
              <w:rPr>
                <w:noProof/>
              </w:rPr>
            </w:pPr>
            <w:r>
              <w:rPr>
                <w:noProof/>
              </w:rPr>
              <w:t>DC_11_n41</w:t>
            </w:r>
          </w:p>
          <w:p w14:paraId="5530CA0C" w14:textId="77777777" w:rsidR="00394E23" w:rsidRDefault="00394E23" w:rsidP="00394E23">
            <w:pPr>
              <w:pStyle w:val="CRCoverPage"/>
              <w:numPr>
                <w:ilvl w:val="0"/>
                <w:numId w:val="31"/>
              </w:numPr>
              <w:spacing w:after="0"/>
              <w:rPr>
                <w:noProof/>
              </w:rPr>
            </w:pPr>
            <w:r>
              <w:rPr>
                <w:noProof/>
              </w:rPr>
              <w:t>DC_13_n25</w:t>
            </w:r>
          </w:p>
          <w:p w14:paraId="4BC40833" w14:textId="77777777" w:rsidR="00394E23" w:rsidRDefault="00394E23" w:rsidP="00394E23">
            <w:pPr>
              <w:pStyle w:val="CRCoverPage"/>
              <w:numPr>
                <w:ilvl w:val="0"/>
                <w:numId w:val="31"/>
              </w:numPr>
              <w:spacing w:after="0"/>
              <w:rPr>
                <w:noProof/>
              </w:rPr>
            </w:pPr>
            <w:r>
              <w:rPr>
                <w:noProof/>
              </w:rPr>
              <w:t>DC_14_n5</w:t>
            </w:r>
          </w:p>
          <w:p w14:paraId="3A7B5E33" w14:textId="77777777" w:rsidR="00394E23" w:rsidRDefault="00394E23" w:rsidP="00394E23">
            <w:pPr>
              <w:pStyle w:val="CRCoverPage"/>
              <w:numPr>
                <w:ilvl w:val="0"/>
                <w:numId w:val="31"/>
              </w:numPr>
              <w:spacing w:after="0"/>
              <w:rPr>
                <w:noProof/>
              </w:rPr>
            </w:pPr>
            <w:r>
              <w:rPr>
                <w:noProof/>
              </w:rPr>
              <w:t>DC_18_n28</w:t>
            </w:r>
          </w:p>
          <w:p w14:paraId="29D9A3EB" w14:textId="77777777" w:rsidR="00394E23" w:rsidRDefault="00394E23" w:rsidP="00394E23">
            <w:pPr>
              <w:pStyle w:val="CRCoverPage"/>
              <w:numPr>
                <w:ilvl w:val="0"/>
                <w:numId w:val="31"/>
              </w:numPr>
              <w:spacing w:after="0"/>
              <w:rPr>
                <w:noProof/>
              </w:rPr>
            </w:pPr>
            <w:r>
              <w:rPr>
                <w:noProof/>
              </w:rPr>
              <w:t>DC_18_n41</w:t>
            </w:r>
          </w:p>
          <w:p w14:paraId="1D723C99" w14:textId="77777777" w:rsidR="00394E23" w:rsidRDefault="00394E23" w:rsidP="00394E23">
            <w:pPr>
              <w:pStyle w:val="CRCoverPage"/>
              <w:numPr>
                <w:ilvl w:val="0"/>
                <w:numId w:val="31"/>
              </w:numPr>
              <w:spacing w:after="0"/>
              <w:rPr>
                <w:noProof/>
              </w:rPr>
            </w:pPr>
            <w:r>
              <w:rPr>
                <w:noProof/>
              </w:rPr>
              <w:t>DC_25_n78</w:t>
            </w:r>
          </w:p>
          <w:p w14:paraId="428B8556" w14:textId="77777777" w:rsidR="00394E23" w:rsidRDefault="00394E23" w:rsidP="00394E23">
            <w:pPr>
              <w:pStyle w:val="CRCoverPage"/>
              <w:numPr>
                <w:ilvl w:val="0"/>
                <w:numId w:val="31"/>
              </w:numPr>
              <w:spacing w:after="0"/>
              <w:rPr>
                <w:noProof/>
              </w:rPr>
            </w:pPr>
            <w:r>
              <w:rPr>
                <w:noProof/>
              </w:rPr>
              <w:t>DC_28_n1</w:t>
            </w:r>
          </w:p>
          <w:p w14:paraId="7D870037" w14:textId="77777777" w:rsidR="00394E23" w:rsidRDefault="00394E23" w:rsidP="00394E23">
            <w:pPr>
              <w:pStyle w:val="CRCoverPage"/>
              <w:numPr>
                <w:ilvl w:val="0"/>
                <w:numId w:val="31"/>
              </w:numPr>
              <w:spacing w:after="0"/>
              <w:rPr>
                <w:noProof/>
              </w:rPr>
            </w:pPr>
            <w:r>
              <w:rPr>
                <w:noProof/>
              </w:rPr>
              <w:t>DC_28_n2</w:t>
            </w:r>
          </w:p>
          <w:p w14:paraId="3F20453A" w14:textId="77777777" w:rsidR="00394E23" w:rsidRDefault="00394E23" w:rsidP="00394E23">
            <w:pPr>
              <w:pStyle w:val="CRCoverPage"/>
              <w:numPr>
                <w:ilvl w:val="0"/>
                <w:numId w:val="31"/>
              </w:numPr>
              <w:spacing w:after="0"/>
              <w:rPr>
                <w:noProof/>
              </w:rPr>
            </w:pPr>
            <w:r>
              <w:rPr>
                <w:noProof/>
              </w:rPr>
              <w:t>DC_28_n66</w:t>
            </w:r>
          </w:p>
          <w:p w14:paraId="540C96AA" w14:textId="77777777" w:rsidR="00394E23" w:rsidRDefault="00394E23" w:rsidP="00394E23">
            <w:pPr>
              <w:pStyle w:val="CRCoverPage"/>
              <w:numPr>
                <w:ilvl w:val="0"/>
                <w:numId w:val="31"/>
              </w:numPr>
              <w:spacing w:after="0"/>
              <w:rPr>
                <w:noProof/>
              </w:rPr>
            </w:pPr>
            <w:r>
              <w:rPr>
                <w:noProof/>
              </w:rPr>
              <w:t>DC_38_n1</w:t>
            </w:r>
          </w:p>
          <w:p w14:paraId="01FCD460" w14:textId="77777777" w:rsidR="00394E23" w:rsidRDefault="00394E23" w:rsidP="00394E23">
            <w:pPr>
              <w:pStyle w:val="CRCoverPage"/>
              <w:numPr>
                <w:ilvl w:val="0"/>
                <w:numId w:val="31"/>
              </w:numPr>
              <w:spacing w:after="0"/>
              <w:rPr>
                <w:noProof/>
              </w:rPr>
            </w:pPr>
            <w:r>
              <w:rPr>
                <w:noProof/>
              </w:rPr>
              <w:t>DC_38_n8</w:t>
            </w:r>
          </w:p>
          <w:p w14:paraId="5B6C0778" w14:textId="77777777" w:rsidR="00394E23" w:rsidRDefault="00394E23" w:rsidP="00394E23">
            <w:pPr>
              <w:pStyle w:val="CRCoverPage"/>
              <w:numPr>
                <w:ilvl w:val="0"/>
                <w:numId w:val="31"/>
              </w:numPr>
              <w:spacing w:after="0"/>
              <w:rPr>
                <w:noProof/>
              </w:rPr>
            </w:pPr>
            <w:r>
              <w:rPr>
                <w:noProof/>
              </w:rPr>
              <w:t>DC_38_n28</w:t>
            </w:r>
          </w:p>
          <w:p w14:paraId="5A6760F5" w14:textId="77777777" w:rsidR="00394E23" w:rsidRDefault="00394E23" w:rsidP="00394E23">
            <w:pPr>
              <w:pStyle w:val="CRCoverPage"/>
              <w:numPr>
                <w:ilvl w:val="0"/>
                <w:numId w:val="31"/>
              </w:numPr>
              <w:spacing w:after="0"/>
              <w:rPr>
                <w:noProof/>
              </w:rPr>
            </w:pPr>
            <w:r>
              <w:rPr>
                <w:noProof/>
              </w:rPr>
              <w:t>DC_38_n79</w:t>
            </w:r>
          </w:p>
          <w:p w14:paraId="4AFF8A18" w14:textId="77777777" w:rsidR="00394E23" w:rsidRDefault="00394E23" w:rsidP="00394E23">
            <w:pPr>
              <w:pStyle w:val="CRCoverPage"/>
              <w:numPr>
                <w:ilvl w:val="0"/>
                <w:numId w:val="31"/>
              </w:numPr>
              <w:spacing w:after="0"/>
              <w:rPr>
                <w:noProof/>
              </w:rPr>
            </w:pPr>
            <w:r>
              <w:rPr>
                <w:noProof/>
              </w:rPr>
              <w:t>DC_41_n1</w:t>
            </w:r>
          </w:p>
          <w:p w14:paraId="4861948F" w14:textId="77777777" w:rsidR="00394E23" w:rsidRDefault="00394E23" w:rsidP="00394E23">
            <w:pPr>
              <w:pStyle w:val="CRCoverPage"/>
              <w:numPr>
                <w:ilvl w:val="0"/>
                <w:numId w:val="31"/>
              </w:numPr>
              <w:spacing w:after="0"/>
              <w:rPr>
                <w:noProof/>
              </w:rPr>
            </w:pPr>
            <w:r>
              <w:rPr>
                <w:noProof/>
              </w:rPr>
              <w:t>DC_42_n3</w:t>
            </w:r>
          </w:p>
          <w:p w14:paraId="628D039F" w14:textId="77777777" w:rsidR="00394E23" w:rsidRDefault="00394E23" w:rsidP="00394E23">
            <w:pPr>
              <w:pStyle w:val="CRCoverPage"/>
              <w:numPr>
                <w:ilvl w:val="0"/>
                <w:numId w:val="31"/>
              </w:numPr>
              <w:spacing w:after="0"/>
              <w:rPr>
                <w:noProof/>
              </w:rPr>
            </w:pPr>
            <w:r>
              <w:rPr>
                <w:noProof/>
              </w:rPr>
              <w:t>DC_48_n25</w:t>
            </w:r>
          </w:p>
          <w:p w14:paraId="1E1A2D45" w14:textId="56D0C426" w:rsidR="00394E23" w:rsidRDefault="00394E23" w:rsidP="00394E23">
            <w:pPr>
              <w:pStyle w:val="CRCoverPage"/>
              <w:numPr>
                <w:ilvl w:val="0"/>
                <w:numId w:val="31"/>
              </w:numPr>
              <w:spacing w:after="0"/>
              <w:rPr>
                <w:noProof/>
              </w:rPr>
            </w:pPr>
            <w:r>
              <w:rPr>
                <w:noProof/>
              </w:rPr>
              <w:t>DC_66_n28</w:t>
            </w:r>
          </w:p>
          <w:p w14:paraId="31C656EC" w14:textId="047D8A10" w:rsidR="00394E23" w:rsidRDefault="00394E23" w:rsidP="00394E23">
            <w:pPr>
              <w:pStyle w:val="CRCoverPage"/>
              <w:spacing w:after="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D7A92" w:rsidR="009769E9" w:rsidRDefault="00140467" w:rsidP="009769E9">
            <w:pPr>
              <w:pStyle w:val="CRCoverPage"/>
              <w:spacing w:after="0"/>
              <w:ind w:left="100"/>
              <w:rPr>
                <w:noProof/>
              </w:rPr>
            </w:pPr>
            <w:r w:rsidRPr="00140467">
              <w:rPr>
                <w:noProof/>
              </w:rPr>
              <w:t>6.2B.1.3a.3, 6.2B.1.3a.5, 6.2B.4.2.3.1, 6.5B.3.3.2.3</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F3C02FC" w14:textId="77777777" w:rsidR="00572783" w:rsidRPr="006910BE" w:rsidRDefault="00572783" w:rsidP="00572783">
      <w:pPr>
        <w:pStyle w:val="Heading4"/>
      </w:pPr>
      <w:bookmarkStart w:id="2" w:name="_Toc85051333"/>
      <w:bookmarkStart w:id="3" w:name="_Toc90493331"/>
      <w:bookmarkStart w:id="4" w:name="_Toc90493971"/>
      <w:bookmarkStart w:id="5" w:name="_Toc100093995"/>
      <w:bookmarkStart w:id="6" w:name="_Toc106872639"/>
      <w:bookmarkStart w:id="7" w:name="_Toc114908268"/>
      <w:bookmarkStart w:id="8" w:name="_Toc68206045"/>
      <w:bookmarkStart w:id="9" w:name="_Toc75971841"/>
      <w:bookmarkStart w:id="10" w:name="_Toc85051264"/>
      <w:bookmarkStart w:id="11" w:name="_Toc90493261"/>
      <w:bookmarkStart w:id="12" w:name="_Toc90493901"/>
      <w:bookmarkStart w:id="13" w:name="_Toc100093924"/>
      <w:bookmarkStart w:id="14" w:name="_Toc106872568"/>
      <w:bookmarkStart w:id="15" w:name="_Toc114908197"/>
      <w:bookmarkStart w:id="16" w:name="_Toc44323941"/>
      <w:bookmarkStart w:id="17" w:name="_Toc52990134"/>
      <w:bookmarkStart w:id="18" w:name="_Toc60823333"/>
      <w:bookmarkStart w:id="19" w:name="_Toc60825255"/>
      <w:bookmarkStart w:id="20" w:name="_Toc69306156"/>
      <w:bookmarkStart w:id="21" w:name="_Toc69309872"/>
      <w:bookmarkStart w:id="22" w:name="OLE_LINK54"/>
      <w:bookmarkStart w:id="23" w:name="_Toc27475612"/>
      <w:bookmarkStart w:id="24" w:name="_Toc29495202"/>
      <w:bookmarkStart w:id="25" w:name="_Toc36116246"/>
      <w:bookmarkStart w:id="26" w:name="_Toc36118295"/>
      <w:bookmarkStart w:id="27" w:name="_Toc36560408"/>
      <w:bookmarkStart w:id="28" w:name="_Toc43976905"/>
      <w:bookmarkStart w:id="29" w:name="_Toc52213477"/>
      <w:bookmarkStart w:id="30" w:name="_Toc60742933"/>
      <w:bookmarkStart w:id="31" w:name="_Toc68206113"/>
      <w:bookmarkStart w:id="32" w:name="_Toc75971911"/>
      <w:r w:rsidRPr="006910BE">
        <w:t>6.2B.1.3</w:t>
      </w:r>
      <w:r w:rsidRPr="006910BE">
        <w:rPr>
          <w:lang w:eastAsia="zh-CN"/>
        </w:rPr>
        <w:t>a</w:t>
      </w:r>
      <w:r w:rsidRPr="006910BE">
        <w:tab/>
        <w:t>UE Maximum Output Power for Inter-Band NE-DC within FR1</w:t>
      </w:r>
      <w:bookmarkEnd w:id="2"/>
      <w:bookmarkEnd w:id="3"/>
      <w:bookmarkEnd w:id="4"/>
      <w:bookmarkEnd w:id="5"/>
      <w:bookmarkEnd w:id="6"/>
      <w:bookmarkEnd w:id="7"/>
    </w:p>
    <w:p w14:paraId="2859BA36" w14:textId="77777777" w:rsidR="00394E23" w:rsidRDefault="00394E23" w:rsidP="00394E23">
      <w:pPr>
        <w:rPr>
          <w:rFonts w:eastAsia="PMingLiU"/>
        </w:rPr>
      </w:pPr>
      <w:r>
        <w:rPr>
          <w:highlight w:val="yellow"/>
        </w:rPr>
        <w:t>&lt;Unchanged Sections Skipped&gt;</w:t>
      </w:r>
    </w:p>
    <w:p w14:paraId="29A2F110" w14:textId="77777777" w:rsidR="00572783" w:rsidRPr="006910BE" w:rsidRDefault="00572783" w:rsidP="00572783">
      <w:pPr>
        <w:pStyle w:val="H6"/>
      </w:pPr>
      <w:r w:rsidRPr="006910BE">
        <w:t>6.2B.1.3a.3</w:t>
      </w:r>
      <w:r w:rsidRPr="006910BE">
        <w:tab/>
        <w:t>Minimum conformance requirements</w:t>
      </w:r>
    </w:p>
    <w:p w14:paraId="6B06BCB1" w14:textId="77777777" w:rsidR="00572783" w:rsidRPr="006910BE" w:rsidRDefault="00572783" w:rsidP="00572783">
      <w:r w:rsidRPr="006910BE">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7C81AFE2" w14:textId="77777777" w:rsidR="00572783" w:rsidRPr="006910BE" w:rsidRDefault="00572783" w:rsidP="00572783">
      <w:pPr>
        <w:pStyle w:val="TH"/>
        <w:rPr>
          <w:rFonts w:ascii="Times New Roman" w:hAnsi="Times New Roman"/>
          <w:b w:val="0"/>
        </w:rPr>
      </w:pPr>
      <w:r w:rsidRPr="006910BE">
        <w:t>Table 6.2B.1.3a.3-1: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2A4AA0EE" w14:textId="77777777" w:rsidTr="00394E23">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16456C5D" w14:textId="77777777" w:rsidR="00572783" w:rsidRPr="006910BE" w:rsidRDefault="00572783" w:rsidP="00394E23">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005AD79F" w14:textId="77777777" w:rsidR="00572783" w:rsidRPr="006910BE" w:rsidRDefault="00572783" w:rsidP="00394E23">
            <w:pPr>
              <w:pStyle w:val="TAH"/>
            </w:pPr>
            <w:r w:rsidRPr="006910BE">
              <w:t>Power class 3</w:t>
            </w:r>
          </w:p>
          <w:p w14:paraId="380EAC34" w14:textId="77777777" w:rsidR="00572783" w:rsidRPr="006910BE" w:rsidRDefault="00572783" w:rsidP="00394E23">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25F11EA3" w14:textId="77777777" w:rsidR="00572783" w:rsidRPr="006910BE" w:rsidRDefault="00572783" w:rsidP="00394E23">
            <w:pPr>
              <w:pStyle w:val="TAH"/>
            </w:pPr>
            <w:r w:rsidRPr="006910BE">
              <w:t>Tolerance</w:t>
            </w:r>
          </w:p>
          <w:p w14:paraId="2E31099D" w14:textId="77777777" w:rsidR="00572783" w:rsidRPr="006910BE" w:rsidRDefault="00572783" w:rsidP="00394E23">
            <w:pPr>
              <w:pStyle w:val="TAH"/>
            </w:pPr>
            <w:r w:rsidRPr="006910BE">
              <w:t>(dB)</w:t>
            </w:r>
          </w:p>
        </w:tc>
      </w:tr>
      <w:tr w:rsidR="00572783" w:rsidRPr="006910BE" w14:paraId="268B5439" w14:textId="77777777" w:rsidTr="00394E23">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0C0C9C96" w14:textId="77777777" w:rsidR="00572783" w:rsidRPr="006910BE" w:rsidRDefault="00572783" w:rsidP="00394E23">
            <w:pPr>
              <w:keepNext/>
              <w:keepLines/>
              <w:spacing w:after="0"/>
              <w:jc w:val="center"/>
              <w:rPr>
                <w:rFonts w:ascii="Arial" w:eastAsia="MS Mincho" w:hAnsi="Arial" w:cs="Arial"/>
                <w:sz w:val="18"/>
                <w:szCs w:val="22"/>
              </w:rPr>
            </w:pPr>
            <w:r w:rsidRPr="006910BE">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hideMark/>
          </w:tcPr>
          <w:p w14:paraId="5ADFDCF7" w14:textId="77777777" w:rsidR="00572783" w:rsidRPr="006910BE" w:rsidRDefault="00572783" w:rsidP="00394E23">
            <w:pPr>
              <w:keepNext/>
              <w:keepLines/>
              <w:spacing w:after="0"/>
              <w:jc w:val="center"/>
              <w:rPr>
                <w:rFonts w:ascii="Arial" w:eastAsia="MS Mincho" w:hAnsi="Arial" w:cs="Arial"/>
                <w:sz w:val="18"/>
                <w:szCs w:val="22"/>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hideMark/>
          </w:tcPr>
          <w:p w14:paraId="592CCB97" w14:textId="77777777" w:rsidR="00572783" w:rsidRPr="006910BE" w:rsidRDefault="00572783" w:rsidP="00394E23">
            <w:pPr>
              <w:keepNext/>
              <w:keepLines/>
              <w:spacing w:after="0"/>
              <w:jc w:val="center"/>
              <w:rPr>
                <w:rFonts w:ascii="Arial" w:eastAsia="MS Mincho" w:hAnsi="Arial" w:cs="Arial"/>
                <w:sz w:val="18"/>
                <w:szCs w:val="22"/>
              </w:rPr>
            </w:pPr>
            <w:r w:rsidRPr="006910BE">
              <w:rPr>
                <w:rFonts w:ascii="Arial" w:eastAsia="MS Mincho" w:hAnsi="Arial" w:cs="Arial"/>
                <w:sz w:val="18"/>
                <w:szCs w:val="18"/>
              </w:rPr>
              <w:t>+2/-3</w:t>
            </w:r>
          </w:p>
        </w:tc>
      </w:tr>
      <w:tr w:rsidR="00572783" w:rsidRPr="006910BE" w14:paraId="51039BAC" w14:textId="77777777" w:rsidTr="00394E23">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4A2AC58E" w14:textId="77777777" w:rsidR="00572783" w:rsidRPr="006910BE" w:rsidRDefault="00572783" w:rsidP="00394E23">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65E9B0ED" w14:textId="77777777" w:rsidR="00572783" w:rsidRPr="006910BE" w:rsidRDefault="00572783" w:rsidP="00394E23">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vAlign w:val="center"/>
          </w:tcPr>
          <w:p w14:paraId="513553DB"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05DED7A5"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14:paraId="2271F0E3" w14:textId="77777777" w:rsidTr="00394E23">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1278014F" w14:textId="77777777" w:rsidR="00572783" w:rsidRPr="006910BE" w:rsidRDefault="00572783" w:rsidP="00394E23">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vAlign w:val="center"/>
          </w:tcPr>
          <w:p w14:paraId="20D6F5CA"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71A001CC"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rsidDel="00394E23" w14:paraId="33D389C3" w14:textId="60E87836" w:rsidTr="00394E23">
        <w:trPr>
          <w:trHeight w:val="187"/>
          <w:jc w:val="center"/>
          <w:del w:id="33"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0832FF06" w14:textId="5B7359BE" w:rsidR="00572783" w:rsidRPr="006910BE" w:rsidDel="00394E23" w:rsidRDefault="00572783" w:rsidP="00394E23">
            <w:pPr>
              <w:pStyle w:val="TAC"/>
              <w:rPr>
                <w:del w:id="34" w:author="Amy TAO" w:date="2022-11-04T19:32:00Z"/>
                <w:lang w:eastAsia="fi-FI"/>
              </w:rPr>
            </w:pPr>
            <w:del w:id="35" w:author="Amy TAO" w:date="2022-11-04T19:32:00Z">
              <w:r w:rsidRPr="006910BE" w:rsidDel="00394E23">
                <w:rPr>
                  <w:lang w:eastAsia="fi-FI"/>
                </w:rPr>
                <w:delText>DC_n78A_1A</w:delText>
              </w:r>
            </w:del>
          </w:p>
        </w:tc>
        <w:tc>
          <w:tcPr>
            <w:tcW w:w="2093" w:type="dxa"/>
            <w:tcBorders>
              <w:top w:val="single" w:sz="4" w:space="0" w:color="auto"/>
              <w:left w:val="single" w:sz="4" w:space="0" w:color="auto"/>
              <w:bottom w:val="single" w:sz="4" w:space="0" w:color="auto"/>
              <w:right w:val="single" w:sz="4" w:space="0" w:color="auto"/>
            </w:tcBorders>
            <w:hideMark/>
          </w:tcPr>
          <w:p w14:paraId="276E3264" w14:textId="7CA1ECEA" w:rsidR="00572783" w:rsidRPr="006910BE" w:rsidDel="00394E23" w:rsidRDefault="00572783" w:rsidP="00394E23">
            <w:pPr>
              <w:pStyle w:val="TAC"/>
              <w:rPr>
                <w:del w:id="36" w:author="Amy TAO" w:date="2022-11-04T19:32:00Z"/>
                <w:rFonts w:eastAsia="MS Mincho"/>
              </w:rPr>
            </w:pPr>
            <w:del w:id="37"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498FFC6C" w14:textId="16FF72EC" w:rsidR="00572783" w:rsidRPr="006910BE" w:rsidDel="00394E23" w:rsidRDefault="00572783" w:rsidP="00394E23">
            <w:pPr>
              <w:pStyle w:val="TAC"/>
              <w:rPr>
                <w:del w:id="38" w:author="Amy TAO" w:date="2022-11-04T19:32:00Z"/>
                <w:rFonts w:eastAsia="MS Mincho"/>
              </w:rPr>
            </w:pPr>
            <w:del w:id="39" w:author="Amy TAO" w:date="2022-11-04T19:32:00Z">
              <w:r w:rsidRPr="006910BE" w:rsidDel="00394E23">
                <w:rPr>
                  <w:rFonts w:eastAsia="MS Mincho"/>
                </w:rPr>
                <w:delText>+2/-3</w:delText>
              </w:r>
            </w:del>
          </w:p>
        </w:tc>
      </w:tr>
      <w:tr w:rsidR="00572783" w:rsidRPr="006910BE" w:rsidDel="00394E23" w14:paraId="1C0C9F7E" w14:textId="7FDB57F3" w:rsidTr="00394E23">
        <w:trPr>
          <w:trHeight w:val="187"/>
          <w:jc w:val="center"/>
          <w:del w:id="40"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5558BF1A" w14:textId="4F9D9CA5" w:rsidR="00572783" w:rsidRPr="006910BE" w:rsidDel="00394E23" w:rsidRDefault="00572783" w:rsidP="00394E23">
            <w:pPr>
              <w:pStyle w:val="TAC"/>
              <w:rPr>
                <w:del w:id="41" w:author="Amy TAO" w:date="2022-11-04T19:32:00Z"/>
                <w:lang w:eastAsia="fi-FI"/>
              </w:rPr>
            </w:pPr>
            <w:del w:id="42" w:author="Amy TAO" w:date="2022-11-04T19:32:00Z">
              <w:r w:rsidRPr="006910BE" w:rsidDel="00394E23">
                <w:rPr>
                  <w:lang w:eastAsia="fi-FI"/>
                </w:rPr>
                <w:delText>DC_n78A_3A</w:delText>
              </w:r>
            </w:del>
          </w:p>
        </w:tc>
        <w:tc>
          <w:tcPr>
            <w:tcW w:w="2093" w:type="dxa"/>
            <w:tcBorders>
              <w:top w:val="single" w:sz="4" w:space="0" w:color="auto"/>
              <w:left w:val="single" w:sz="4" w:space="0" w:color="auto"/>
              <w:bottom w:val="single" w:sz="4" w:space="0" w:color="auto"/>
              <w:right w:val="single" w:sz="4" w:space="0" w:color="auto"/>
            </w:tcBorders>
            <w:hideMark/>
          </w:tcPr>
          <w:p w14:paraId="48A82A4D" w14:textId="5051F906" w:rsidR="00572783" w:rsidRPr="006910BE" w:rsidDel="00394E23" w:rsidRDefault="00572783" w:rsidP="00394E23">
            <w:pPr>
              <w:pStyle w:val="TAC"/>
              <w:rPr>
                <w:del w:id="43" w:author="Amy TAO" w:date="2022-11-04T19:32:00Z"/>
                <w:rFonts w:eastAsia="MS Mincho"/>
              </w:rPr>
            </w:pPr>
            <w:del w:id="44"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766BAE5A" w14:textId="5675CA36" w:rsidR="00572783" w:rsidRPr="006910BE" w:rsidDel="00394E23" w:rsidRDefault="00572783" w:rsidP="00394E23">
            <w:pPr>
              <w:pStyle w:val="TAC"/>
              <w:rPr>
                <w:del w:id="45" w:author="Amy TAO" w:date="2022-11-04T19:32:00Z"/>
                <w:rFonts w:eastAsia="MS Mincho"/>
              </w:rPr>
            </w:pPr>
            <w:del w:id="46" w:author="Amy TAO" w:date="2022-11-04T19:32:00Z">
              <w:r w:rsidRPr="006910BE" w:rsidDel="00394E23">
                <w:rPr>
                  <w:rFonts w:eastAsia="MS Mincho"/>
                </w:rPr>
                <w:delText>+2/-3</w:delText>
              </w:r>
            </w:del>
          </w:p>
        </w:tc>
      </w:tr>
      <w:tr w:rsidR="00572783" w:rsidRPr="006910BE" w:rsidDel="00394E23" w14:paraId="4DB301E7" w14:textId="25A82E34" w:rsidTr="00394E23">
        <w:trPr>
          <w:trHeight w:val="187"/>
          <w:jc w:val="center"/>
          <w:del w:id="47"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2B4F74B9" w14:textId="0B724655" w:rsidR="00572783" w:rsidRPr="006910BE" w:rsidDel="00394E23" w:rsidRDefault="00572783" w:rsidP="00394E23">
            <w:pPr>
              <w:pStyle w:val="TAC"/>
              <w:rPr>
                <w:del w:id="48" w:author="Amy TAO" w:date="2022-11-04T19:32:00Z"/>
                <w:lang w:eastAsia="fi-FI"/>
              </w:rPr>
            </w:pPr>
            <w:del w:id="49" w:author="Amy TAO" w:date="2022-11-04T19:32:00Z">
              <w:r w:rsidRPr="006910BE" w:rsidDel="00394E23">
                <w:rPr>
                  <w:lang w:eastAsia="fi-FI"/>
                </w:rPr>
                <w:delText>DC_n78A_5A</w:delText>
              </w:r>
            </w:del>
          </w:p>
        </w:tc>
        <w:tc>
          <w:tcPr>
            <w:tcW w:w="2093" w:type="dxa"/>
            <w:tcBorders>
              <w:top w:val="single" w:sz="4" w:space="0" w:color="auto"/>
              <w:left w:val="single" w:sz="4" w:space="0" w:color="auto"/>
              <w:bottom w:val="single" w:sz="4" w:space="0" w:color="auto"/>
              <w:right w:val="single" w:sz="4" w:space="0" w:color="auto"/>
            </w:tcBorders>
            <w:hideMark/>
          </w:tcPr>
          <w:p w14:paraId="223DAFC8" w14:textId="4C56D223" w:rsidR="00572783" w:rsidRPr="006910BE" w:rsidDel="00394E23" w:rsidRDefault="00572783" w:rsidP="00394E23">
            <w:pPr>
              <w:pStyle w:val="TAC"/>
              <w:rPr>
                <w:del w:id="50" w:author="Amy TAO" w:date="2022-11-04T19:32:00Z"/>
                <w:rFonts w:eastAsia="MS Mincho"/>
              </w:rPr>
            </w:pPr>
            <w:del w:id="51"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338D4594" w14:textId="59F4F6AD" w:rsidR="00572783" w:rsidRPr="006910BE" w:rsidDel="00394E23" w:rsidRDefault="00572783" w:rsidP="00394E23">
            <w:pPr>
              <w:pStyle w:val="TAC"/>
              <w:rPr>
                <w:del w:id="52" w:author="Amy TAO" w:date="2022-11-04T19:32:00Z"/>
                <w:rFonts w:eastAsia="MS Mincho"/>
              </w:rPr>
            </w:pPr>
            <w:del w:id="53" w:author="Amy TAO" w:date="2022-11-04T19:32:00Z">
              <w:r w:rsidRPr="006910BE" w:rsidDel="00394E23">
                <w:rPr>
                  <w:rFonts w:eastAsia="MS Mincho"/>
                </w:rPr>
                <w:delText>+2/-3</w:delText>
              </w:r>
            </w:del>
          </w:p>
        </w:tc>
      </w:tr>
      <w:tr w:rsidR="00572783" w:rsidRPr="006910BE" w:rsidDel="00394E23" w14:paraId="2EF2D983" w14:textId="18D44915" w:rsidTr="00394E23">
        <w:trPr>
          <w:trHeight w:val="187"/>
          <w:jc w:val="center"/>
          <w:del w:id="54"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675CCB2A" w14:textId="0E2DD32E" w:rsidR="00572783" w:rsidRPr="006910BE" w:rsidDel="00394E23" w:rsidRDefault="00572783" w:rsidP="00394E23">
            <w:pPr>
              <w:pStyle w:val="TAC"/>
              <w:rPr>
                <w:del w:id="55" w:author="Amy TAO" w:date="2022-11-04T19:32:00Z"/>
                <w:lang w:eastAsia="fi-FI"/>
              </w:rPr>
            </w:pPr>
            <w:del w:id="56" w:author="Amy TAO" w:date="2022-11-04T19:32:00Z">
              <w:r w:rsidRPr="006910BE" w:rsidDel="00394E23">
                <w:rPr>
                  <w:lang w:eastAsia="fi-FI"/>
                </w:rPr>
                <w:delText>DC_n78A_7A</w:delText>
              </w:r>
            </w:del>
          </w:p>
        </w:tc>
        <w:tc>
          <w:tcPr>
            <w:tcW w:w="2093" w:type="dxa"/>
            <w:tcBorders>
              <w:top w:val="single" w:sz="4" w:space="0" w:color="auto"/>
              <w:left w:val="single" w:sz="4" w:space="0" w:color="auto"/>
              <w:bottom w:val="single" w:sz="4" w:space="0" w:color="auto"/>
              <w:right w:val="single" w:sz="4" w:space="0" w:color="auto"/>
            </w:tcBorders>
            <w:hideMark/>
          </w:tcPr>
          <w:p w14:paraId="6DEAF8B3" w14:textId="3D27EA40" w:rsidR="00572783" w:rsidRPr="006910BE" w:rsidDel="00394E23" w:rsidRDefault="00572783" w:rsidP="00394E23">
            <w:pPr>
              <w:pStyle w:val="TAC"/>
              <w:rPr>
                <w:del w:id="57" w:author="Amy TAO" w:date="2022-11-04T19:32:00Z"/>
                <w:rFonts w:eastAsia="MS Mincho"/>
              </w:rPr>
            </w:pPr>
            <w:del w:id="58"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6A53E130" w14:textId="55C8F10C" w:rsidR="00572783" w:rsidRPr="006910BE" w:rsidDel="00394E23" w:rsidRDefault="00572783" w:rsidP="00394E23">
            <w:pPr>
              <w:pStyle w:val="TAC"/>
              <w:rPr>
                <w:del w:id="59" w:author="Amy TAO" w:date="2022-11-04T19:32:00Z"/>
                <w:rFonts w:eastAsia="MS Mincho"/>
              </w:rPr>
            </w:pPr>
            <w:del w:id="60" w:author="Amy TAO" w:date="2022-11-04T19:32:00Z">
              <w:r w:rsidRPr="006910BE" w:rsidDel="00394E23">
                <w:rPr>
                  <w:rFonts w:eastAsia="MS Mincho"/>
                </w:rPr>
                <w:delText>+2/-3</w:delText>
              </w:r>
            </w:del>
          </w:p>
        </w:tc>
      </w:tr>
      <w:tr w:rsidR="00572783" w:rsidRPr="006910BE" w:rsidDel="00394E23" w14:paraId="6BFFE088" w14:textId="2DE8AEC5" w:rsidTr="00394E23">
        <w:trPr>
          <w:trHeight w:val="187"/>
          <w:jc w:val="center"/>
          <w:del w:id="61"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358F3FB9" w14:textId="1D814815" w:rsidR="00572783" w:rsidRPr="006910BE" w:rsidDel="00394E23" w:rsidRDefault="00572783" w:rsidP="00394E23">
            <w:pPr>
              <w:pStyle w:val="TAC"/>
              <w:rPr>
                <w:del w:id="62" w:author="Amy TAO" w:date="2022-11-04T19:32:00Z"/>
                <w:lang w:eastAsia="fi-FI"/>
              </w:rPr>
            </w:pPr>
            <w:del w:id="63" w:author="Amy TAO" w:date="2022-11-04T19:32:00Z">
              <w:r w:rsidRPr="006910BE" w:rsidDel="00394E23">
                <w:rPr>
                  <w:lang w:eastAsia="fi-FI"/>
                </w:rPr>
                <w:delText>DC_n78A_</w:delText>
              </w:r>
              <w:r w:rsidRPr="006910BE" w:rsidDel="00394E23">
                <w:rPr>
                  <w:lang w:eastAsia="zh-CN"/>
                </w:rPr>
                <w:delText>8</w:delText>
              </w:r>
              <w:r w:rsidRPr="006910BE" w:rsidDel="00394E23">
                <w:rPr>
                  <w:lang w:eastAsia="fi-FI"/>
                </w:rPr>
                <w:delText>A</w:delText>
              </w:r>
            </w:del>
          </w:p>
        </w:tc>
        <w:tc>
          <w:tcPr>
            <w:tcW w:w="2093" w:type="dxa"/>
            <w:tcBorders>
              <w:top w:val="single" w:sz="4" w:space="0" w:color="auto"/>
              <w:left w:val="single" w:sz="4" w:space="0" w:color="auto"/>
              <w:bottom w:val="single" w:sz="4" w:space="0" w:color="auto"/>
              <w:right w:val="single" w:sz="4" w:space="0" w:color="auto"/>
            </w:tcBorders>
            <w:hideMark/>
          </w:tcPr>
          <w:p w14:paraId="538C5A79" w14:textId="23528533" w:rsidR="00572783" w:rsidRPr="006910BE" w:rsidDel="00394E23" w:rsidRDefault="00572783" w:rsidP="00394E23">
            <w:pPr>
              <w:pStyle w:val="TAC"/>
              <w:rPr>
                <w:del w:id="64" w:author="Amy TAO" w:date="2022-11-04T19:32:00Z"/>
                <w:rFonts w:eastAsia="MS Mincho"/>
              </w:rPr>
            </w:pPr>
            <w:del w:id="65"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4A77AB9F" w14:textId="5DAF6CAA" w:rsidR="00572783" w:rsidRPr="006910BE" w:rsidDel="00394E23" w:rsidRDefault="00572783" w:rsidP="00394E23">
            <w:pPr>
              <w:pStyle w:val="TAC"/>
              <w:rPr>
                <w:del w:id="66" w:author="Amy TAO" w:date="2022-11-04T19:32:00Z"/>
                <w:rFonts w:eastAsia="MS Mincho"/>
              </w:rPr>
            </w:pPr>
            <w:del w:id="67" w:author="Amy TAO" w:date="2022-11-04T19:32:00Z">
              <w:r w:rsidRPr="006910BE" w:rsidDel="00394E23">
                <w:rPr>
                  <w:rFonts w:eastAsia="MS Mincho"/>
                </w:rPr>
                <w:delText>+2/-3</w:delText>
              </w:r>
            </w:del>
          </w:p>
        </w:tc>
      </w:tr>
      <w:tr w:rsidR="00572783" w:rsidRPr="006910BE" w:rsidDel="00394E23" w14:paraId="6ADC1693" w14:textId="294D2BF8" w:rsidTr="00394E23">
        <w:trPr>
          <w:trHeight w:val="187"/>
          <w:jc w:val="center"/>
          <w:del w:id="68"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52559F37" w14:textId="66045384" w:rsidR="00572783" w:rsidRPr="006910BE" w:rsidDel="00394E23" w:rsidRDefault="00572783" w:rsidP="00394E23">
            <w:pPr>
              <w:pStyle w:val="TAC"/>
              <w:rPr>
                <w:del w:id="69" w:author="Amy TAO" w:date="2022-11-04T19:32:00Z"/>
                <w:lang w:eastAsia="fi-FI"/>
              </w:rPr>
            </w:pPr>
            <w:del w:id="70" w:author="Amy TAO" w:date="2022-11-04T19:32:00Z">
              <w:r w:rsidRPr="006910BE" w:rsidDel="00394E23">
                <w:rPr>
                  <w:lang w:eastAsia="fi-FI"/>
                </w:rPr>
                <w:delText>DC_n78A_26A</w:delText>
              </w:r>
            </w:del>
          </w:p>
        </w:tc>
        <w:tc>
          <w:tcPr>
            <w:tcW w:w="2093" w:type="dxa"/>
            <w:tcBorders>
              <w:top w:val="single" w:sz="4" w:space="0" w:color="auto"/>
              <w:left w:val="single" w:sz="4" w:space="0" w:color="auto"/>
              <w:bottom w:val="single" w:sz="4" w:space="0" w:color="auto"/>
              <w:right w:val="single" w:sz="4" w:space="0" w:color="auto"/>
            </w:tcBorders>
            <w:hideMark/>
          </w:tcPr>
          <w:p w14:paraId="39C9EAB4" w14:textId="09F6131D" w:rsidR="00572783" w:rsidRPr="006910BE" w:rsidDel="00394E23" w:rsidRDefault="00572783" w:rsidP="00394E23">
            <w:pPr>
              <w:pStyle w:val="TAC"/>
              <w:rPr>
                <w:del w:id="71" w:author="Amy TAO" w:date="2022-11-04T19:32:00Z"/>
                <w:rFonts w:eastAsia="MS Mincho"/>
              </w:rPr>
            </w:pPr>
            <w:del w:id="72"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123DE08C" w14:textId="246A9E71" w:rsidR="00572783" w:rsidRPr="006910BE" w:rsidDel="00394E23" w:rsidRDefault="00572783" w:rsidP="00394E23">
            <w:pPr>
              <w:pStyle w:val="TAC"/>
              <w:rPr>
                <w:del w:id="73" w:author="Amy TAO" w:date="2022-11-04T19:32:00Z"/>
                <w:rFonts w:eastAsia="MS Mincho"/>
              </w:rPr>
            </w:pPr>
            <w:del w:id="74" w:author="Amy TAO" w:date="2022-11-04T19:32:00Z">
              <w:r w:rsidRPr="006910BE" w:rsidDel="00394E23">
                <w:rPr>
                  <w:rFonts w:eastAsia="MS Mincho"/>
                </w:rPr>
                <w:delText>+2/-3</w:delText>
              </w:r>
            </w:del>
          </w:p>
        </w:tc>
      </w:tr>
    </w:tbl>
    <w:p w14:paraId="185AFCB1" w14:textId="77777777" w:rsidR="00572783" w:rsidRPr="006910BE" w:rsidRDefault="00572783" w:rsidP="00572783"/>
    <w:p w14:paraId="759CCC5E" w14:textId="77777777" w:rsidR="00572783" w:rsidRPr="006910BE" w:rsidRDefault="00572783" w:rsidP="00572783">
      <w:r w:rsidRPr="006910BE">
        <w:t>The normative reference for this requirement is TS 38.101-3 [4] clause 6.2B.1.3a.</w:t>
      </w:r>
    </w:p>
    <w:p w14:paraId="15497E24" w14:textId="77777777" w:rsidR="00394E23" w:rsidRDefault="00394E23" w:rsidP="00394E23">
      <w:pPr>
        <w:rPr>
          <w:rFonts w:eastAsia="PMingLiU"/>
        </w:rPr>
      </w:pPr>
      <w:r>
        <w:rPr>
          <w:highlight w:val="yellow"/>
        </w:rPr>
        <w:t>&lt;Unchanged Sections Skipped&gt;</w:t>
      </w:r>
    </w:p>
    <w:p w14:paraId="4334BE0F" w14:textId="77777777" w:rsidR="00572783" w:rsidRPr="006910BE" w:rsidRDefault="00572783" w:rsidP="00572783">
      <w:pPr>
        <w:pStyle w:val="H6"/>
      </w:pPr>
      <w:r w:rsidRPr="006910BE">
        <w:t>6.2B.1.3a.5</w:t>
      </w:r>
      <w:r w:rsidRPr="006910BE">
        <w:tab/>
        <w:t>Test requirements</w:t>
      </w:r>
    </w:p>
    <w:p w14:paraId="596C1732" w14:textId="77777777" w:rsidR="00572783" w:rsidRPr="006910BE" w:rsidRDefault="00572783" w:rsidP="00572783">
      <w:r w:rsidRPr="006910BE">
        <w:t>For test ID 1~6 the maximum output power for the DC configuration, derived in step 3 shall be within the range prescribed by the UE Power Class and tolerance in Table 6.2B.1.3a.5-1 for NE-DC.</w:t>
      </w:r>
    </w:p>
    <w:p w14:paraId="22C2B986" w14:textId="77777777" w:rsidR="00572783" w:rsidRPr="006910BE" w:rsidRDefault="00572783" w:rsidP="00572783">
      <w:pPr>
        <w:pStyle w:val="TH"/>
      </w:pPr>
      <w:r w:rsidRPr="006910BE">
        <w:t>Table 6.2B.1.3a.5-1: Maximum output power for inter-band NE-DC (two bands), for overlapping UL transmission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50200AAC" w14:textId="77777777" w:rsidTr="00394E23">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235413C9" w14:textId="77777777" w:rsidR="00572783" w:rsidRPr="006910BE" w:rsidRDefault="00572783" w:rsidP="00394E23">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6B87D225" w14:textId="77777777" w:rsidR="00572783" w:rsidRPr="006910BE" w:rsidRDefault="00572783" w:rsidP="00394E23">
            <w:pPr>
              <w:pStyle w:val="TAH"/>
            </w:pPr>
            <w:r w:rsidRPr="006910BE">
              <w:t>Power class 3</w:t>
            </w:r>
          </w:p>
          <w:p w14:paraId="5495C442" w14:textId="77777777" w:rsidR="00572783" w:rsidRPr="006910BE" w:rsidRDefault="00572783" w:rsidP="00394E23">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10970AB2" w14:textId="77777777" w:rsidR="00572783" w:rsidRPr="006910BE" w:rsidRDefault="00572783" w:rsidP="00394E23">
            <w:pPr>
              <w:pStyle w:val="TAH"/>
            </w:pPr>
            <w:r w:rsidRPr="006910BE">
              <w:t>Tolerance</w:t>
            </w:r>
          </w:p>
          <w:p w14:paraId="0D8205AA" w14:textId="77777777" w:rsidR="00572783" w:rsidRPr="006910BE" w:rsidRDefault="00572783" w:rsidP="00394E23">
            <w:pPr>
              <w:pStyle w:val="TAH"/>
            </w:pPr>
            <w:r w:rsidRPr="006910BE">
              <w:t>(dB)</w:t>
            </w:r>
          </w:p>
        </w:tc>
      </w:tr>
      <w:tr w:rsidR="00572783" w:rsidRPr="006910BE" w14:paraId="3B8B88CF" w14:textId="77777777" w:rsidTr="00394E23">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78463FFF" w14:textId="77777777" w:rsidR="00572783" w:rsidRPr="006910BE" w:rsidRDefault="00572783" w:rsidP="00394E23">
            <w:pPr>
              <w:keepNext/>
              <w:keepLines/>
              <w:spacing w:after="0"/>
              <w:jc w:val="center"/>
              <w:rPr>
                <w:rFonts w:ascii="Arial" w:eastAsia="MS Mincho" w:hAnsi="Arial" w:cs="Arial"/>
                <w:sz w:val="18"/>
                <w:szCs w:val="22"/>
              </w:rPr>
            </w:pPr>
            <w:r w:rsidRPr="006910BE">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hideMark/>
          </w:tcPr>
          <w:p w14:paraId="3A121FD5" w14:textId="77777777" w:rsidR="00572783" w:rsidRPr="006910BE" w:rsidRDefault="00572783" w:rsidP="00394E23">
            <w:pPr>
              <w:keepNext/>
              <w:keepLines/>
              <w:spacing w:after="0"/>
              <w:jc w:val="center"/>
              <w:rPr>
                <w:rFonts w:ascii="Arial" w:eastAsia="MS Mincho" w:hAnsi="Arial" w:cs="Arial"/>
                <w:sz w:val="18"/>
                <w:szCs w:val="22"/>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hideMark/>
          </w:tcPr>
          <w:p w14:paraId="645C1481" w14:textId="77777777" w:rsidR="00572783" w:rsidRPr="006910BE" w:rsidRDefault="00572783" w:rsidP="00394E23">
            <w:pPr>
              <w:keepNext/>
              <w:keepLines/>
              <w:spacing w:after="0"/>
              <w:jc w:val="center"/>
              <w:rPr>
                <w:rFonts w:ascii="Arial" w:eastAsia="MS Mincho" w:hAnsi="Arial" w:cs="Arial"/>
                <w:sz w:val="18"/>
                <w:szCs w:val="22"/>
              </w:rPr>
            </w:pPr>
            <w:r w:rsidRPr="006910BE">
              <w:rPr>
                <w:rFonts w:ascii="Arial" w:eastAsia="MS Mincho" w:hAnsi="Arial" w:cs="Arial"/>
                <w:sz w:val="18"/>
                <w:szCs w:val="18"/>
              </w:rPr>
              <w:t>+2+TT/-3-TT</w:t>
            </w:r>
          </w:p>
        </w:tc>
      </w:tr>
      <w:tr w:rsidR="00572783" w:rsidRPr="006910BE" w14:paraId="7DE06F0B" w14:textId="77777777" w:rsidTr="00394E23">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730C2EE9" w14:textId="77777777" w:rsidR="00572783" w:rsidRPr="006910BE" w:rsidRDefault="00572783" w:rsidP="00394E23">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357085F3" w14:textId="77777777" w:rsidR="00572783" w:rsidRPr="006910BE" w:rsidRDefault="00572783" w:rsidP="00394E23">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tcPr>
          <w:p w14:paraId="38CF84EF"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0C2B8D82"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14:paraId="6854D6F6" w14:textId="77777777" w:rsidTr="00394E23">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2610E964" w14:textId="77777777" w:rsidR="00572783" w:rsidRPr="006910BE" w:rsidRDefault="00572783" w:rsidP="00394E23">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tcPr>
          <w:p w14:paraId="71D6667C"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492695FD" w14:textId="77777777" w:rsidR="00572783" w:rsidRPr="006910BE" w:rsidRDefault="00572783" w:rsidP="00394E23">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rsidDel="00394E23" w14:paraId="2A11838E" w14:textId="155A0A1C" w:rsidTr="00394E23">
        <w:trPr>
          <w:trHeight w:val="187"/>
          <w:jc w:val="center"/>
          <w:del w:id="75"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19C78338" w14:textId="626E9027" w:rsidR="00572783" w:rsidRPr="006910BE" w:rsidDel="00394E23" w:rsidRDefault="00572783" w:rsidP="00394E23">
            <w:pPr>
              <w:pStyle w:val="TAC"/>
              <w:rPr>
                <w:del w:id="76" w:author="Amy TAO" w:date="2022-11-04T19:32:00Z"/>
                <w:lang w:eastAsia="fi-FI"/>
              </w:rPr>
            </w:pPr>
            <w:del w:id="77" w:author="Amy TAO" w:date="2022-11-04T19:32:00Z">
              <w:r w:rsidRPr="006910BE" w:rsidDel="00394E23">
                <w:rPr>
                  <w:lang w:eastAsia="fi-FI"/>
                </w:rPr>
                <w:delText>DC_n78A_1A</w:delText>
              </w:r>
            </w:del>
          </w:p>
        </w:tc>
        <w:tc>
          <w:tcPr>
            <w:tcW w:w="2093" w:type="dxa"/>
            <w:tcBorders>
              <w:top w:val="single" w:sz="4" w:space="0" w:color="auto"/>
              <w:left w:val="single" w:sz="4" w:space="0" w:color="auto"/>
              <w:bottom w:val="single" w:sz="4" w:space="0" w:color="auto"/>
              <w:right w:val="single" w:sz="4" w:space="0" w:color="auto"/>
            </w:tcBorders>
            <w:hideMark/>
          </w:tcPr>
          <w:p w14:paraId="1601CBBF" w14:textId="12348373" w:rsidR="00572783" w:rsidRPr="006910BE" w:rsidDel="00394E23" w:rsidRDefault="00572783" w:rsidP="00394E23">
            <w:pPr>
              <w:pStyle w:val="TAC"/>
              <w:rPr>
                <w:del w:id="78" w:author="Amy TAO" w:date="2022-11-04T19:32:00Z"/>
                <w:rFonts w:eastAsia="MS Mincho"/>
              </w:rPr>
            </w:pPr>
            <w:del w:id="79"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5DF20E0A" w14:textId="36C0967D" w:rsidR="00572783" w:rsidRPr="006910BE" w:rsidDel="00394E23" w:rsidRDefault="00572783" w:rsidP="00394E23">
            <w:pPr>
              <w:pStyle w:val="TAC"/>
              <w:rPr>
                <w:del w:id="80" w:author="Amy TAO" w:date="2022-11-04T19:32:00Z"/>
                <w:rFonts w:eastAsia="MS Mincho"/>
              </w:rPr>
            </w:pPr>
            <w:del w:id="81" w:author="Amy TAO" w:date="2022-11-04T19:32:00Z">
              <w:r w:rsidRPr="006910BE" w:rsidDel="00394E23">
                <w:rPr>
                  <w:rFonts w:eastAsia="MS Mincho" w:cs="Arial"/>
                  <w:szCs w:val="18"/>
                </w:rPr>
                <w:delText>+2+TT/-3-TT</w:delText>
              </w:r>
            </w:del>
          </w:p>
        </w:tc>
      </w:tr>
      <w:tr w:rsidR="00572783" w:rsidRPr="006910BE" w:rsidDel="00394E23" w14:paraId="706E563E" w14:textId="6F1282ED" w:rsidTr="00394E23">
        <w:trPr>
          <w:trHeight w:val="187"/>
          <w:jc w:val="center"/>
          <w:del w:id="82"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7CF0A3F7" w14:textId="28F57377" w:rsidR="00572783" w:rsidRPr="006910BE" w:rsidDel="00394E23" w:rsidRDefault="00572783" w:rsidP="00394E23">
            <w:pPr>
              <w:pStyle w:val="TAC"/>
              <w:rPr>
                <w:del w:id="83" w:author="Amy TAO" w:date="2022-11-04T19:32:00Z"/>
                <w:lang w:eastAsia="fi-FI"/>
              </w:rPr>
            </w:pPr>
            <w:del w:id="84" w:author="Amy TAO" w:date="2022-11-04T19:32:00Z">
              <w:r w:rsidRPr="006910BE" w:rsidDel="00394E23">
                <w:rPr>
                  <w:lang w:eastAsia="fi-FI"/>
                </w:rPr>
                <w:delText>DC_n78A_3A</w:delText>
              </w:r>
            </w:del>
          </w:p>
        </w:tc>
        <w:tc>
          <w:tcPr>
            <w:tcW w:w="2093" w:type="dxa"/>
            <w:tcBorders>
              <w:top w:val="single" w:sz="4" w:space="0" w:color="auto"/>
              <w:left w:val="single" w:sz="4" w:space="0" w:color="auto"/>
              <w:bottom w:val="single" w:sz="4" w:space="0" w:color="auto"/>
              <w:right w:val="single" w:sz="4" w:space="0" w:color="auto"/>
            </w:tcBorders>
            <w:hideMark/>
          </w:tcPr>
          <w:p w14:paraId="36CF4294" w14:textId="2BF622EF" w:rsidR="00572783" w:rsidRPr="006910BE" w:rsidDel="00394E23" w:rsidRDefault="00572783" w:rsidP="00394E23">
            <w:pPr>
              <w:pStyle w:val="TAC"/>
              <w:rPr>
                <w:del w:id="85" w:author="Amy TAO" w:date="2022-11-04T19:32:00Z"/>
                <w:rFonts w:eastAsia="MS Mincho"/>
              </w:rPr>
            </w:pPr>
            <w:del w:id="86"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4839E761" w14:textId="49A23686" w:rsidR="00572783" w:rsidRPr="006910BE" w:rsidDel="00394E23" w:rsidRDefault="00572783" w:rsidP="00394E23">
            <w:pPr>
              <w:pStyle w:val="TAC"/>
              <w:rPr>
                <w:del w:id="87" w:author="Amy TAO" w:date="2022-11-04T19:32:00Z"/>
                <w:rFonts w:eastAsia="MS Mincho"/>
              </w:rPr>
            </w:pPr>
            <w:del w:id="88" w:author="Amy TAO" w:date="2022-11-04T19:32:00Z">
              <w:r w:rsidRPr="006910BE" w:rsidDel="00394E23">
                <w:rPr>
                  <w:rFonts w:eastAsia="MS Mincho" w:cs="Arial"/>
                  <w:szCs w:val="18"/>
                </w:rPr>
                <w:delText>+2+TT/-3-TT</w:delText>
              </w:r>
            </w:del>
          </w:p>
        </w:tc>
      </w:tr>
      <w:tr w:rsidR="00572783" w:rsidRPr="006910BE" w:rsidDel="00394E23" w14:paraId="390E3623" w14:textId="4848CF0C" w:rsidTr="00394E23">
        <w:trPr>
          <w:trHeight w:val="187"/>
          <w:jc w:val="center"/>
          <w:del w:id="89"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53EF78D7" w14:textId="0A292073" w:rsidR="00572783" w:rsidRPr="006910BE" w:rsidDel="00394E23" w:rsidRDefault="00572783" w:rsidP="00394E23">
            <w:pPr>
              <w:pStyle w:val="TAC"/>
              <w:rPr>
                <w:del w:id="90" w:author="Amy TAO" w:date="2022-11-04T19:32:00Z"/>
                <w:lang w:eastAsia="fi-FI"/>
              </w:rPr>
            </w:pPr>
            <w:del w:id="91" w:author="Amy TAO" w:date="2022-11-04T19:32:00Z">
              <w:r w:rsidRPr="006910BE" w:rsidDel="00394E23">
                <w:rPr>
                  <w:lang w:eastAsia="fi-FI"/>
                </w:rPr>
                <w:delText>DC_n78A_5A</w:delText>
              </w:r>
            </w:del>
          </w:p>
        </w:tc>
        <w:tc>
          <w:tcPr>
            <w:tcW w:w="2093" w:type="dxa"/>
            <w:tcBorders>
              <w:top w:val="single" w:sz="4" w:space="0" w:color="auto"/>
              <w:left w:val="single" w:sz="4" w:space="0" w:color="auto"/>
              <w:bottom w:val="single" w:sz="4" w:space="0" w:color="auto"/>
              <w:right w:val="single" w:sz="4" w:space="0" w:color="auto"/>
            </w:tcBorders>
            <w:hideMark/>
          </w:tcPr>
          <w:p w14:paraId="24FBB4BC" w14:textId="1C43AED5" w:rsidR="00572783" w:rsidRPr="006910BE" w:rsidDel="00394E23" w:rsidRDefault="00572783" w:rsidP="00394E23">
            <w:pPr>
              <w:pStyle w:val="TAC"/>
              <w:rPr>
                <w:del w:id="92" w:author="Amy TAO" w:date="2022-11-04T19:32:00Z"/>
                <w:rFonts w:eastAsia="MS Mincho"/>
              </w:rPr>
            </w:pPr>
            <w:del w:id="93"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675167F6" w14:textId="16C96C34" w:rsidR="00572783" w:rsidRPr="006910BE" w:rsidDel="00394E23" w:rsidRDefault="00572783" w:rsidP="00394E23">
            <w:pPr>
              <w:pStyle w:val="TAC"/>
              <w:rPr>
                <w:del w:id="94" w:author="Amy TAO" w:date="2022-11-04T19:32:00Z"/>
                <w:rFonts w:eastAsia="MS Mincho"/>
              </w:rPr>
            </w:pPr>
            <w:del w:id="95" w:author="Amy TAO" w:date="2022-11-04T19:32:00Z">
              <w:r w:rsidRPr="006910BE" w:rsidDel="00394E23">
                <w:rPr>
                  <w:rFonts w:eastAsia="MS Mincho" w:cs="Arial"/>
                  <w:szCs w:val="18"/>
                </w:rPr>
                <w:delText>+2+TT/-3-TT</w:delText>
              </w:r>
            </w:del>
          </w:p>
        </w:tc>
      </w:tr>
      <w:tr w:rsidR="00572783" w:rsidRPr="006910BE" w:rsidDel="00394E23" w14:paraId="20E436FE" w14:textId="6350E7E4" w:rsidTr="00394E23">
        <w:trPr>
          <w:trHeight w:val="187"/>
          <w:jc w:val="center"/>
          <w:del w:id="96"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713FBA86" w14:textId="0E927081" w:rsidR="00572783" w:rsidRPr="006910BE" w:rsidDel="00394E23" w:rsidRDefault="00572783" w:rsidP="00394E23">
            <w:pPr>
              <w:pStyle w:val="TAC"/>
              <w:rPr>
                <w:del w:id="97" w:author="Amy TAO" w:date="2022-11-04T19:32:00Z"/>
                <w:lang w:eastAsia="fi-FI"/>
              </w:rPr>
            </w:pPr>
            <w:del w:id="98" w:author="Amy TAO" w:date="2022-11-04T19:32:00Z">
              <w:r w:rsidRPr="006910BE" w:rsidDel="00394E23">
                <w:rPr>
                  <w:lang w:eastAsia="fi-FI"/>
                </w:rPr>
                <w:delText>DC_n78A_7A</w:delText>
              </w:r>
            </w:del>
          </w:p>
        </w:tc>
        <w:tc>
          <w:tcPr>
            <w:tcW w:w="2093" w:type="dxa"/>
            <w:tcBorders>
              <w:top w:val="single" w:sz="4" w:space="0" w:color="auto"/>
              <w:left w:val="single" w:sz="4" w:space="0" w:color="auto"/>
              <w:bottom w:val="single" w:sz="4" w:space="0" w:color="auto"/>
              <w:right w:val="single" w:sz="4" w:space="0" w:color="auto"/>
            </w:tcBorders>
            <w:hideMark/>
          </w:tcPr>
          <w:p w14:paraId="34E39068" w14:textId="56D87948" w:rsidR="00572783" w:rsidRPr="006910BE" w:rsidDel="00394E23" w:rsidRDefault="00572783" w:rsidP="00394E23">
            <w:pPr>
              <w:pStyle w:val="TAC"/>
              <w:rPr>
                <w:del w:id="99" w:author="Amy TAO" w:date="2022-11-04T19:32:00Z"/>
                <w:rFonts w:eastAsia="MS Mincho"/>
              </w:rPr>
            </w:pPr>
            <w:del w:id="100"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1927A4A6" w14:textId="3F8EC60E" w:rsidR="00572783" w:rsidRPr="006910BE" w:rsidDel="00394E23" w:rsidRDefault="00572783" w:rsidP="00394E23">
            <w:pPr>
              <w:pStyle w:val="TAC"/>
              <w:rPr>
                <w:del w:id="101" w:author="Amy TAO" w:date="2022-11-04T19:32:00Z"/>
                <w:rFonts w:eastAsia="MS Mincho"/>
              </w:rPr>
            </w:pPr>
            <w:del w:id="102" w:author="Amy TAO" w:date="2022-11-04T19:32:00Z">
              <w:r w:rsidRPr="006910BE" w:rsidDel="00394E23">
                <w:rPr>
                  <w:rFonts w:eastAsia="MS Mincho" w:cs="Arial"/>
                  <w:szCs w:val="18"/>
                </w:rPr>
                <w:delText>+2+TT/-3-TT</w:delText>
              </w:r>
            </w:del>
          </w:p>
        </w:tc>
      </w:tr>
      <w:tr w:rsidR="00572783" w:rsidRPr="006910BE" w:rsidDel="00394E23" w14:paraId="252508E3" w14:textId="5D3D8FD1" w:rsidTr="00394E23">
        <w:trPr>
          <w:trHeight w:val="187"/>
          <w:jc w:val="center"/>
          <w:del w:id="103"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6E1E7B13" w14:textId="74698880" w:rsidR="00572783" w:rsidRPr="006910BE" w:rsidDel="00394E23" w:rsidRDefault="00572783" w:rsidP="00394E23">
            <w:pPr>
              <w:pStyle w:val="TAC"/>
              <w:rPr>
                <w:del w:id="104" w:author="Amy TAO" w:date="2022-11-04T19:32:00Z"/>
                <w:lang w:eastAsia="fi-FI"/>
              </w:rPr>
            </w:pPr>
            <w:del w:id="105" w:author="Amy TAO" w:date="2022-11-04T19:32:00Z">
              <w:r w:rsidRPr="006910BE" w:rsidDel="00394E23">
                <w:rPr>
                  <w:lang w:eastAsia="fi-FI"/>
                </w:rPr>
                <w:delText>DC_n78A_</w:delText>
              </w:r>
              <w:r w:rsidRPr="006910BE" w:rsidDel="00394E23">
                <w:rPr>
                  <w:lang w:eastAsia="zh-CN"/>
                </w:rPr>
                <w:delText>8</w:delText>
              </w:r>
              <w:r w:rsidRPr="006910BE" w:rsidDel="00394E23">
                <w:rPr>
                  <w:lang w:eastAsia="fi-FI"/>
                </w:rPr>
                <w:delText>A</w:delText>
              </w:r>
            </w:del>
          </w:p>
        </w:tc>
        <w:tc>
          <w:tcPr>
            <w:tcW w:w="2093" w:type="dxa"/>
            <w:tcBorders>
              <w:top w:val="single" w:sz="4" w:space="0" w:color="auto"/>
              <w:left w:val="single" w:sz="4" w:space="0" w:color="auto"/>
              <w:bottom w:val="single" w:sz="4" w:space="0" w:color="auto"/>
              <w:right w:val="single" w:sz="4" w:space="0" w:color="auto"/>
            </w:tcBorders>
            <w:hideMark/>
          </w:tcPr>
          <w:p w14:paraId="226468B6" w14:textId="03245DD5" w:rsidR="00572783" w:rsidRPr="006910BE" w:rsidDel="00394E23" w:rsidRDefault="00572783" w:rsidP="00394E23">
            <w:pPr>
              <w:pStyle w:val="TAC"/>
              <w:rPr>
                <w:del w:id="106" w:author="Amy TAO" w:date="2022-11-04T19:32:00Z"/>
                <w:rFonts w:eastAsia="MS Mincho"/>
              </w:rPr>
            </w:pPr>
            <w:del w:id="107"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0111DBAC" w14:textId="4F1B1691" w:rsidR="00572783" w:rsidRPr="006910BE" w:rsidDel="00394E23" w:rsidRDefault="00572783" w:rsidP="00394E23">
            <w:pPr>
              <w:pStyle w:val="TAC"/>
              <w:rPr>
                <w:del w:id="108" w:author="Amy TAO" w:date="2022-11-04T19:32:00Z"/>
                <w:rFonts w:eastAsia="MS Mincho"/>
              </w:rPr>
            </w:pPr>
            <w:del w:id="109" w:author="Amy TAO" w:date="2022-11-04T19:32:00Z">
              <w:r w:rsidRPr="006910BE" w:rsidDel="00394E23">
                <w:rPr>
                  <w:rFonts w:eastAsia="MS Mincho" w:cs="Arial"/>
                  <w:szCs w:val="18"/>
                </w:rPr>
                <w:delText>+2+TT/-3-TT</w:delText>
              </w:r>
            </w:del>
          </w:p>
        </w:tc>
      </w:tr>
      <w:tr w:rsidR="00572783" w:rsidRPr="006910BE" w:rsidDel="00394E23" w14:paraId="1C83406C" w14:textId="57FF9D00" w:rsidTr="00394E23">
        <w:trPr>
          <w:trHeight w:val="187"/>
          <w:jc w:val="center"/>
          <w:del w:id="110" w:author="Amy TAO" w:date="2022-11-04T19:32:00Z"/>
        </w:trPr>
        <w:tc>
          <w:tcPr>
            <w:tcW w:w="3515" w:type="dxa"/>
            <w:tcBorders>
              <w:top w:val="single" w:sz="4" w:space="0" w:color="auto"/>
              <w:left w:val="single" w:sz="4" w:space="0" w:color="auto"/>
              <w:bottom w:val="single" w:sz="4" w:space="0" w:color="auto"/>
              <w:right w:val="single" w:sz="4" w:space="0" w:color="auto"/>
            </w:tcBorders>
            <w:hideMark/>
          </w:tcPr>
          <w:p w14:paraId="18D2B72C" w14:textId="62ED2673" w:rsidR="00572783" w:rsidRPr="006910BE" w:rsidDel="00394E23" w:rsidRDefault="00572783" w:rsidP="00394E23">
            <w:pPr>
              <w:pStyle w:val="TAC"/>
              <w:rPr>
                <w:del w:id="111" w:author="Amy TAO" w:date="2022-11-04T19:32:00Z"/>
                <w:lang w:eastAsia="fi-FI"/>
              </w:rPr>
            </w:pPr>
            <w:del w:id="112" w:author="Amy TAO" w:date="2022-11-04T19:32:00Z">
              <w:r w:rsidRPr="006910BE" w:rsidDel="00394E23">
                <w:rPr>
                  <w:lang w:eastAsia="fi-FI"/>
                </w:rPr>
                <w:delText>DC_n78A_26A</w:delText>
              </w:r>
            </w:del>
          </w:p>
        </w:tc>
        <w:tc>
          <w:tcPr>
            <w:tcW w:w="2093" w:type="dxa"/>
            <w:tcBorders>
              <w:top w:val="single" w:sz="4" w:space="0" w:color="auto"/>
              <w:left w:val="single" w:sz="4" w:space="0" w:color="auto"/>
              <w:bottom w:val="single" w:sz="4" w:space="0" w:color="auto"/>
              <w:right w:val="single" w:sz="4" w:space="0" w:color="auto"/>
            </w:tcBorders>
            <w:hideMark/>
          </w:tcPr>
          <w:p w14:paraId="66C9D5A2" w14:textId="096DBF2F" w:rsidR="00572783" w:rsidRPr="006910BE" w:rsidDel="00394E23" w:rsidRDefault="00572783" w:rsidP="00394E23">
            <w:pPr>
              <w:pStyle w:val="TAC"/>
              <w:rPr>
                <w:del w:id="113" w:author="Amy TAO" w:date="2022-11-04T19:32:00Z"/>
                <w:rFonts w:eastAsia="MS Mincho"/>
              </w:rPr>
            </w:pPr>
            <w:del w:id="114" w:author="Amy TAO" w:date="2022-11-04T19:32:00Z">
              <w:r w:rsidRPr="006910BE" w:rsidDel="00394E23">
                <w:rPr>
                  <w:rFonts w:eastAsia="MS Mincho"/>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68158459" w14:textId="4D8A9193" w:rsidR="00572783" w:rsidRPr="006910BE" w:rsidDel="00394E23" w:rsidRDefault="00572783" w:rsidP="00394E23">
            <w:pPr>
              <w:pStyle w:val="TAC"/>
              <w:rPr>
                <w:del w:id="115" w:author="Amy TAO" w:date="2022-11-04T19:32:00Z"/>
                <w:rFonts w:eastAsia="MS Mincho"/>
              </w:rPr>
            </w:pPr>
            <w:del w:id="116" w:author="Amy TAO" w:date="2022-11-04T19:32:00Z">
              <w:r w:rsidRPr="006910BE" w:rsidDel="00394E23">
                <w:rPr>
                  <w:rFonts w:eastAsia="MS Mincho" w:cs="Arial"/>
                  <w:szCs w:val="18"/>
                </w:rPr>
                <w:delText>+2+TT/-3-TT</w:delText>
              </w:r>
            </w:del>
          </w:p>
        </w:tc>
      </w:tr>
    </w:tbl>
    <w:p w14:paraId="724B2CE6" w14:textId="77777777" w:rsidR="00572783" w:rsidRPr="006910BE" w:rsidRDefault="00572783" w:rsidP="00572783">
      <w:pPr>
        <w:rPr>
          <w:lang w:eastAsia="zh-CN"/>
        </w:rPr>
      </w:pPr>
    </w:p>
    <w:p w14:paraId="49066033" w14:textId="77777777" w:rsidR="00572783" w:rsidRPr="006910BE" w:rsidRDefault="00572783" w:rsidP="00572783">
      <w:pPr>
        <w:rPr>
          <w:lang w:eastAsia="zh-CN"/>
        </w:rPr>
      </w:pPr>
      <w:r w:rsidRPr="006910BE">
        <w:rPr>
          <w:lang w:eastAsia="zh-CN"/>
        </w:rPr>
        <w:t xml:space="preserve">Same Test Tolerance as in Table </w:t>
      </w:r>
      <w:r w:rsidRPr="006910BE">
        <w:t>6.2B.1.3.5-3</w:t>
      </w:r>
      <w:r w:rsidRPr="006910BE">
        <w:rPr>
          <w:lang w:eastAsia="zh-CN"/>
        </w:rPr>
        <w:t>.</w:t>
      </w:r>
    </w:p>
    <w:p w14:paraId="50FD8164" w14:textId="77777777" w:rsidR="00394E23" w:rsidRDefault="00394E23" w:rsidP="00394E23">
      <w:pPr>
        <w:rPr>
          <w:rFonts w:eastAsia="PMingLiU"/>
        </w:rPr>
      </w:pPr>
      <w:bookmarkStart w:id="117" w:name="_Toc85051334"/>
      <w:bookmarkStart w:id="118" w:name="_Toc90493332"/>
      <w:bookmarkStart w:id="119" w:name="_Toc90493972"/>
      <w:bookmarkStart w:id="120" w:name="_Toc100093996"/>
      <w:bookmarkStart w:id="121" w:name="_Toc106872640"/>
      <w:bookmarkStart w:id="122" w:name="_Toc114908269"/>
      <w:r>
        <w:rPr>
          <w:highlight w:val="yellow"/>
        </w:rPr>
        <w:t>&lt;Unchanged Sections Skipped&gt;</w:t>
      </w:r>
    </w:p>
    <w:p w14:paraId="7BE473F5" w14:textId="77777777" w:rsidR="00572783" w:rsidRPr="006910BE" w:rsidRDefault="00572783" w:rsidP="00572783">
      <w:pPr>
        <w:pStyle w:val="Heading4"/>
      </w:pPr>
      <w:bookmarkStart w:id="123" w:name="_Toc27475665"/>
      <w:bookmarkStart w:id="124" w:name="_Toc29495227"/>
      <w:bookmarkStart w:id="125" w:name="_Toc36116271"/>
      <w:bookmarkStart w:id="126" w:name="_Toc36118320"/>
      <w:bookmarkStart w:id="127" w:name="_Toc36560435"/>
      <w:bookmarkStart w:id="128" w:name="_Toc43976933"/>
      <w:bookmarkStart w:id="129" w:name="_Toc52213505"/>
      <w:bookmarkStart w:id="130" w:name="_Toc60742961"/>
      <w:bookmarkStart w:id="131" w:name="_Toc68206144"/>
      <w:bookmarkStart w:id="132" w:name="_Toc75971942"/>
      <w:bookmarkStart w:id="133" w:name="_Toc85051365"/>
      <w:bookmarkStart w:id="134" w:name="_Toc90493363"/>
      <w:bookmarkStart w:id="135" w:name="_Toc90494003"/>
      <w:bookmarkStart w:id="136" w:name="_Toc100094031"/>
      <w:bookmarkStart w:id="137" w:name="_Toc106872686"/>
      <w:bookmarkStart w:id="138" w:name="_Toc11490832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17"/>
      <w:bookmarkEnd w:id="118"/>
      <w:bookmarkEnd w:id="119"/>
      <w:bookmarkEnd w:id="120"/>
      <w:bookmarkEnd w:id="121"/>
      <w:bookmarkEnd w:id="122"/>
      <w:r w:rsidRPr="006910BE">
        <w:t>6.2B.4.2</w:t>
      </w:r>
      <w:r w:rsidRPr="006910BE">
        <w:tab/>
        <w:t>ΔT</w:t>
      </w:r>
      <w:r w:rsidRPr="006910BE">
        <w:rPr>
          <w:rFonts w:ascii="Times New Roman" w:hAnsi="Times New Roman"/>
          <w:sz w:val="20"/>
          <w:vertAlign w:val="subscript"/>
        </w:rPr>
        <w:t>IB,c</w:t>
      </w:r>
      <w:r w:rsidRPr="006910BE">
        <w:t xml:space="preserve"> for EN-DC</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0CC9577" w14:textId="77777777" w:rsidR="00394E23" w:rsidRDefault="00394E23" w:rsidP="00394E23">
      <w:pPr>
        <w:rPr>
          <w:rFonts w:eastAsia="PMingLiU"/>
        </w:rPr>
      </w:pPr>
      <w:r>
        <w:rPr>
          <w:highlight w:val="yellow"/>
        </w:rPr>
        <w:t>&lt;Unchanged Sections Skipped&gt;</w:t>
      </w:r>
    </w:p>
    <w:p w14:paraId="30CB1C51" w14:textId="77777777" w:rsidR="00572783" w:rsidRPr="006910BE" w:rsidRDefault="00572783" w:rsidP="00572783">
      <w:pPr>
        <w:pStyle w:val="Heading5"/>
      </w:pPr>
      <w:bookmarkStart w:id="139" w:name="_Toc27475668"/>
      <w:bookmarkStart w:id="140" w:name="_Toc29495230"/>
      <w:bookmarkStart w:id="141" w:name="_Toc36116274"/>
      <w:bookmarkStart w:id="142" w:name="_Toc36118323"/>
      <w:bookmarkStart w:id="143" w:name="_Toc36560438"/>
      <w:bookmarkStart w:id="144" w:name="_Toc43976936"/>
      <w:bookmarkStart w:id="145" w:name="_Toc52213508"/>
      <w:bookmarkStart w:id="146" w:name="_Toc60742964"/>
      <w:bookmarkStart w:id="147" w:name="_Toc68206147"/>
      <w:bookmarkStart w:id="148" w:name="_Toc75971945"/>
      <w:bookmarkStart w:id="149" w:name="_Toc85051368"/>
      <w:bookmarkStart w:id="150" w:name="_Toc90493366"/>
      <w:bookmarkStart w:id="151" w:name="_Toc90494006"/>
      <w:bookmarkStart w:id="152" w:name="_Toc100094034"/>
      <w:bookmarkStart w:id="153" w:name="_Toc106872689"/>
      <w:bookmarkStart w:id="154" w:name="_Toc114908326"/>
      <w:r w:rsidRPr="006910BE">
        <w:lastRenderedPageBreak/>
        <w:t>6.2B.4.2.3</w:t>
      </w:r>
      <w:r w:rsidRPr="006910BE">
        <w:tab/>
        <w:t>Inter-Band EN-DC within FR1</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B0A2058" w14:textId="77777777" w:rsidR="00572783" w:rsidRPr="006910BE" w:rsidRDefault="00572783" w:rsidP="00572783">
      <w:pPr>
        <w:pStyle w:val="H6"/>
      </w:pPr>
      <w:r w:rsidRPr="006910BE">
        <w:t>6.2B.4.2.3.1</w:t>
      </w:r>
      <w:r w:rsidRPr="006910BE">
        <w:tab/>
        <w:t>ΔT</w:t>
      </w:r>
      <w:r w:rsidRPr="006910BE">
        <w:rPr>
          <w:rFonts w:ascii="Times New Roman" w:hAnsi="Times New Roman"/>
          <w:vertAlign w:val="subscript"/>
        </w:rPr>
        <w:t>IB,c</w:t>
      </w:r>
      <w:r w:rsidRPr="006910BE">
        <w:t xml:space="preserve"> for EN-DC two bands</w:t>
      </w:r>
    </w:p>
    <w:p w14:paraId="4E87D6C4" w14:textId="77777777" w:rsidR="00572783" w:rsidRPr="006910BE" w:rsidRDefault="00572783" w:rsidP="00572783">
      <w:pPr>
        <w:pStyle w:val="TH"/>
      </w:pPr>
      <w:r w:rsidRPr="006910BE">
        <w:t>Table 6.2B.4.2.3.1-1: ΔT</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72783" w:rsidRPr="006910BE" w14:paraId="680D4F4B" w14:textId="77777777" w:rsidTr="00394E23">
        <w:trPr>
          <w:cantSplit/>
          <w:jc w:val="center"/>
        </w:trPr>
        <w:tc>
          <w:tcPr>
            <w:tcW w:w="2336" w:type="dxa"/>
            <w:vAlign w:val="center"/>
          </w:tcPr>
          <w:p w14:paraId="4C46EE5A" w14:textId="77777777" w:rsidR="00572783" w:rsidRPr="006910BE" w:rsidRDefault="00572783" w:rsidP="00394E23">
            <w:pPr>
              <w:pStyle w:val="TAH"/>
            </w:pPr>
            <w:r w:rsidRPr="006910BE">
              <w:lastRenderedPageBreak/>
              <w:t>Inter-band EN-DC configuration</w:t>
            </w:r>
          </w:p>
        </w:tc>
        <w:tc>
          <w:tcPr>
            <w:tcW w:w="2952" w:type="dxa"/>
            <w:vAlign w:val="center"/>
          </w:tcPr>
          <w:p w14:paraId="5832C1AB" w14:textId="77777777" w:rsidR="00572783" w:rsidRPr="006910BE" w:rsidRDefault="00572783" w:rsidP="00394E23">
            <w:pPr>
              <w:pStyle w:val="TAH"/>
            </w:pPr>
            <w:r w:rsidRPr="006910BE">
              <w:t>E-UTRA or NR Band</w:t>
            </w:r>
          </w:p>
        </w:tc>
        <w:tc>
          <w:tcPr>
            <w:tcW w:w="2952" w:type="dxa"/>
            <w:vAlign w:val="center"/>
          </w:tcPr>
          <w:p w14:paraId="2E3CA832" w14:textId="77777777" w:rsidR="00572783" w:rsidRPr="006910BE" w:rsidRDefault="00572783" w:rsidP="00394E23">
            <w:pPr>
              <w:pStyle w:val="TAH"/>
            </w:pPr>
            <w:r w:rsidRPr="006910BE">
              <w:t>ΔT</w:t>
            </w:r>
            <w:r w:rsidRPr="006910BE">
              <w:rPr>
                <w:vertAlign w:val="subscript"/>
              </w:rPr>
              <w:t>IB,c</w:t>
            </w:r>
            <w:r w:rsidRPr="006910BE">
              <w:t xml:space="preserve"> (dB)</w:t>
            </w:r>
          </w:p>
        </w:tc>
      </w:tr>
      <w:tr w:rsidR="00572783" w:rsidRPr="006910BE" w14:paraId="47647B4E" w14:textId="77777777" w:rsidTr="00394E23">
        <w:trPr>
          <w:cantSplit/>
          <w:jc w:val="center"/>
        </w:trPr>
        <w:tc>
          <w:tcPr>
            <w:tcW w:w="2336" w:type="dxa"/>
            <w:vMerge w:val="restart"/>
            <w:vAlign w:val="center"/>
          </w:tcPr>
          <w:p w14:paraId="61A7D4E0" w14:textId="77777777" w:rsidR="00572783" w:rsidRPr="006910BE" w:rsidRDefault="00572783" w:rsidP="00394E23">
            <w:pPr>
              <w:pStyle w:val="TAL"/>
            </w:pPr>
            <w:bookmarkStart w:id="155" w:name="_Hlk515965725"/>
            <w:r w:rsidRPr="006910BE">
              <w:t>DC_</w:t>
            </w:r>
            <w:r w:rsidRPr="006910BE">
              <w:rPr>
                <w:lang w:eastAsia="zh-TW"/>
              </w:rPr>
              <w:t>1</w:t>
            </w:r>
            <w:r w:rsidRPr="006910BE">
              <w:t>_n3</w:t>
            </w:r>
          </w:p>
        </w:tc>
        <w:tc>
          <w:tcPr>
            <w:tcW w:w="2952" w:type="dxa"/>
            <w:vAlign w:val="center"/>
          </w:tcPr>
          <w:p w14:paraId="7E9E6D0A" w14:textId="77777777" w:rsidR="00572783" w:rsidRPr="006910BE" w:rsidRDefault="00572783" w:rsidP="00394E23">
            <w:pPr>
              <w:pStyle w:val="TAC"/>
            </w:pPr>
            <w:r w:rsidRPr="006910BE">
              <w:rPr>
                <w:lang w:eastAsia="zh-TW"/>
              </w:rPr>
              <w:t>1</w:t>
            </w:r>
          </w:p>
        </w:tc>
        <w:tc>
          <w:tcPr>
            <w:tcW w:w="2952" w:type="dxa"/>
            <w:vAlign w:val="center"/>
          </w:tcPr>
          <w:p w14:paraId="1ECA0668" w14:textId="77777777" w:rsidR="00572783" w:rsidRPr="006910BE" w:rsidRDefault="00572783" w:rsidP="00394E23">
            <w:pPr>
              <w:pStyle w:val="TAC"/>
            </w:pPr>
            <w:r w:rsidRPr="006910BE">
              <w:rPr>
                <w:rFonts w:eastAsia="Malgun Gothic"/>
              </w:rPr>
              <w:t>0.3</w:t>
            </w:r>
          </w:p>
        </w:tc>
      </w:tr>
      <w:tr w:rsidR="00572783" w:rsidRPr="006910BE" w14:paraId="74858760" w14:textId="77777777" w:rsidTr="00394E23">
        <w:trPr>
          <w:cantSplit/>
          <w:jc w:val="center"/>
        </w:trPr>
        <w:tc>
          <w:tcPr>
            <w:tcW w:w="2336" w:type="dxa"/>
            <w:vMerge/>
            <w:vAlign w:val="center"/>
          </w:tcPr>
          <w:p w14:paraId="74DB29A9" w14:textId="77777777" w:rsidR="00572783" w:rsidRPr="006910BE" w:rsidRDefault="00572783" w:rsidP="00394E23">
            <w:pPr>
              <w:pStyle w:val="TAL"/>
            </w:pPr>
          </w:p>
        </w:tc>
        <w:tc>
          <w:tcPr>
            <w:tcW w:w="2952" w:type="dxa"/>
            <w:vAlign w:val="center"/>
          </w:tcPr>
          <w:p w14:paraId="16DA3FCB" w14:textId="77777777" w:rsidR="00572783" w:rsidRPr="006910BE" w:rsidRDefault="00572783" w:rsidP="00394E23">
            <w:pPr>
              <w:pStyle w:val="TAC"/>
            </w:pPr>
            <w:r w:rsidRPr="006910BE">
              <w:t>n</w:t>
            </w:r>
            <w:r w:rsidRPr="006910BE">
              <w:rPr>
                <w:lang w:eastAsia="zh-TW"/>
              </w:rPr>
              <w:t>3</w:t>
            </w:r>
          </w:p>
        </w:tc>
        <w:tc>
          <w:tcPr>
            <w:tcW w:w="2952" w:type="dxa"/>
            <w:vAlign w:val="center"/>
          </w:tcPr>
          <w:p w14:paraId="4DCE0AEA" w14:textId="77777777" w:rsidR="00572783" w:rsidRPr="006910BE" w:rsidRDefault="00572783" w:rsidP="00394E23">
            <w:pPr>
              <w:pStyle w:val="TAC"/>
            </w:pPr>
            <w:r w:rsidRPr="006910BE">
              <w:rPr>
                <w:rFonts w:eastAsia="Malgun Gothic"/>
              </w:rPr>
              <w:t>0.3</w:t>
            </w:r>
          </w:p>
        </w:tc>
      </w:tr>
      <w:tr w:rsidR="00572783" w:rsidRPr="006910BE" w14:paraId="67109ACF" w14:textId="77777777" w:rsidTr="00394E23">
        <w:trPr>
          <w:cantSplit/>
          <w:jc w:val="center"/>
        </w:trPr>
        <w:tc>
          <w:tcPr>
            <w:tcW w:w="2336" w:type="dxa"/>
            <w:vMerge w:val="restart"/>
            <w:vAlign w:val="center"/>
          </w:tcPr>
          <w:p w14:paraId="41A75BF2" w14:textId="77777777" w:rsidR="00572783" w:rsidRPr="006910BE" w:rsidRDefault="00572783" w:rsidP="00394E23">
            <w:pPr>
              <w:pStyle w:val="TAL"/>
            </w:pPr>
            <w:r w:rsidRPr="006910BE">
              <w:t>DC_</w:t>
            </w:r>
            <w:r w:rsidRPr="006910BE">
              <w:rPr>
                <w:lang w:eastAsia="zh-TW"/>
              </w:rPr>
              <w:t>1</w:t>
            </w:r>
            <w:r w:rsidRPr="006910BE">
              <w:t>_n5</w:t>
            </w:r>
          </w:p>
        </w:tc>
        <w:tc>
          <w:tcPr>
            <w:tcW w:w="2952" w:type="dxa"/>
          </w:tcPr>
          <w:p w14:paraId="4C7F264F" w14:textId="77777777" w:rsidR="00572783" w:rsidRPr="006910BE" w:rsidRDefault="00572783" w:rsidP="00394E23">
            <w:pPr>
              <w:pStyle w:val="TAC"/>
            </w:pPr>
            <w:r w:rsidRPr="006910BE">
              <w:t>1</w:t>
            </w:r>
          </w:p>
        </w:tc>
        <w:tc>
          <w:tcPr>
            <w:tcW w:w="2952" w:type="dxa"/>
          </w:tcPr>
          <w:p w14:paraId="44ED84E8" w14:textId="77777777" w:rsidR="00572783" w:rsidRPr="006910BE" w:rsidRDefault="00572783" w:rsidP="00394E23">
            <w:pPr>
              <w:pStyle w:val="TAC"/>
              <w:rPr>
                <w:rFonts w:eastAsia="Malgun Gothic"/>
              </w:rPr>
            </w:pPr>
            <w:r w:rsidRPr="006910BE">
              <w:rPr>
                <w:lang w:eastAsia="zh-CN"/>
              </w:rPr>
              <w:t>0.3</w:t>
            </w:r>
          </w:p>
        </w:tc>
      </w:tr>
      <w:tr w:rsidR="00572783" w:rsidRPr="006910BE" w14:paraId="2BE7C0D0" w14:textId="77777777" w:rsidTr="00394E23">
        <w:trPr>
          <w:cantSplit/>
          <w:jc w:val="center"/>
        </w:trPr>
        <w:tc>
          <w:tcPr>
            <w:tcW w:w="2336" w:type="dxa"/>
            <w:vMerge/>
            <w:vAlign w:val="center"/>
          </w:tcPr>
          <w:p w14:paraId="030FF1F0" w14:textId="77777777" w:rsidR="00572783" w:rsidRPr="006910BE" w:rsidRDefault="00572783" w:rsidP="00394E23">
            <w:pPr>
              <w:pStyle w:val="TAL"/>
            </w:pPr>
          </w:p>
        </w:tc>
        <w:tc>
          <w:tcPr>
            <w:tcW w:w="2952" w:type="dxa"/>
          </w:tcPr>
          <w:p w14:paraId="15C12589" w14:textId="77777777" w:rsidR="00572783" w:rsidRPr="006910BE" w:rsidRDefault="00572783" w:rsidP="00394E23">
            <w:pPr>
              <w:pStyle w:val="TAC"/>
            </w:pPr>
            <w:r w:rsidRPr="006910BE">
              <w:t>n5</w:t>
            </w:r>
          </w:p>
        </w:tc>
        <w:tc>
          <w:tcPr>
            <w:tcW w:w="2952" w:type="dxa"/>
          </w:tcPr>
          <w:p w14:paraId="2DC9A5BB" w14:textId="77777777" w:rsidR="00572783" w:rsidRPr="006910BE" w:rsidRDefault="00572783" w:rsidP="00394E23">
            <w:pPr>
              <w:pStyle w:val="TAC"/>
              <w:rPr>
                <w:rFonts w:eastAsia="Malgun Gothic"/>
              </w:rPr>
            </w:pPr>
            <w:r w:rsidRPr="006910BE">
              <w:rPr>
                <w:lang w:eastAsia="zh-CN"/>
              </w:rPr>
              <w:t>0.3</w:t>
            </w:r>
          </w:p>
        </w:tc>
      </w:tr>
      <w:tr w:rsidR="00572783" w:rsidRPr="006910BE" w14:paraId="458238C0" w14:textId="77777777" w:rsidTr="00394E23">
        <w:trPr>
          <w:cantSplit/>
          <w:jc w:val="center"/>
        </w:trPr>
        <w:tc>
          <w:tcPr>
            <w:tcW w:w="2336" w:type="dxa"/>
            <w:vMerge w:val="restart"/>
            <w:vAlign w:val="center"/>
          </w:tcPr>
          <w:p w14:paraId="74DCC925" w14:textId="77777777" w:rsidR="00572783" w:rsidRPr="006910BE" w:rsidRDefault="00572783" w:rsidP="00394E23">
            <w:pPr>
              <w:pStyle w:val="TAL"/>
            </w:pPr>
            <w:r w:rsidRPr="006910BE">
              <w:t>DC_</w:t>
            </w:r>
            <w:r w:rsidRPr="006910BE">
              <w:rPr>
                <w:lang w:eastAsia="zh-TW"/>
              </w:rPr>
              <w:t>1</w:t>
            </w:r>
            <w:r w:rsidRPr="006910BE">
              <w:t>_n8</w:t>
            </w:r>
          </w:p>
        </w:tc>
        <w:tc>
          <w:tcPr>
            <w:tcW w:w="2952" w:type="dxa"/>
          </w:tcPr>
          <w:p w14:paraId="551D8B9F" w14:textId="77777777" w:rsidR="00572783" w:rsidRPr="006910BE" w:rsidRDefault="00572783" w:rsidP="00394E23">
            <w:pPr>
              <w:pStyle w:val="TAC"/>
            </w:pPr>
            <w:r w:rsidRPr="006910BE">
              <w:rPr>
                <w:lang w:eastAsia="zh-CN"/>
              </w:rPr>
              <w:t>1</w:t>
            </w:r>
          </w:p>
        </w:tc>
        <w:tc>
          <w:tcPr>
            <w:tcW w:w="2952" w:type="dxa"/>
          </w:tcPr>
          <w:p w14:paraId="69824447" w14:textId="77777777" w:rsidR="00572783" w:rsidRPr="006910BE" w:rsidRDefault="00572783" w:rsidP="00394E23">
            <w:pPr>
              <w:pStyle w:val="TAC"/>
              <w:rPr>
                <w:rFonts w:eastAsia="Malgun Gothic"/>
              </w:rPr>
            </w:pPr>
            <w:r w:rsidRPr="006910BE">
              <w:rPr>
                <w:lang w:eastAsia="zh-CN"/>
              </w:rPr>
              <w:t>0.3</w:t>
            </w:r>
          </w:p>
        </w:tc>
      </w:tr>
      <w:tr w:rsidR="00572783" w:rsidRPr="006910BE" w14:paraId="6C86EE02" w14:textId="77777777" w:rsidTr="00394E23">
        <w:trPr>
          <w:cantSplit/>
          <w:jc w:val="center"/>
        </w:trPr>
        <w:tc>
          <w:tcPr>
            <w:tcW w:w="2336" w:type="dxa"/>
            <w:vMerge/>
            <w:vAlign w:val="center"/>
          </w:tcPr>
          <w:p w14:paraId="2FC7F93D" w14:textId="77777777" w:rsidR="00572783" w:rsidRPr="006910BE" w:rsidRDefault="00572783" w:rsidP="00394E23">
            <w:pPr>
              <w:pStyle w:val="TAL"/>
            </w:pPr>
          </w:p>
        </w:tc>
        <w:tc>
          <w:tcPr>
            <w:tcW w:w="2952" w:type="dxa"/>
          </w:tcPr>
          <w:p w14:paraId="25B16AAF" w14:textId="77777777" w:rsidR="00572783" w:rsidRPr="006910BE" w:rsidRDefault="00572783" w:rsidP="00394E23">
            <w:pPr>
              <w:pStyle w:val="TAC"/>
            </w:pPr>
            <w:r w:rsidRPr="006910BE">
              <w:rPr>
                <w:lang w:eastAsia="zh-CN"/>
              </w:rPr>
              <w:t>n8</w:t>
            </w:r>
          </w:p>
        </w:tc>
        <w:tc>
          <w:tcPr>
            <w:tcW w:w="2952" w:type="dxa"/>
          </w:tcPr>
          <w:p w14:paraId="22568707" w14:textId="77777777" w:rsidR="00572783" w:rsidRPr="006910BE" w:rsidRDefault="00572783" w:rsidP="00394E23">
            <w:pPr>
              <w:pStyle w:val="TAC"/>
              <w:rPr>
                <w:rFonts w:eastAsia="Malgun Gothic"/>
              </w:rPr>
            </w:pPr>
            <w:r w:rsidRPr="006910BE">
              <w:rPr>
                <w:lang w:eastAsia="zh-CN"/>
              </w:rPr>
              <w:t>0.3</w:t>
            </w:r>
          </w:p>
        </w:tc>
      </w:tr>
      <w:tr w:rsidR="00572783" w:rsidRPr="006910BE" w14:paraId="56DE5BFE" w14:textId="77777777" w:rsidTr="00394E23">
        <w:trPr>
          <w:cantSplit/>
          <w:jc w:val="center"/>
        </w:trPr>
        <w:tc>
          <w:tcPr>
            <w:tcW w:w="2336" w:type="dxa"/>
            <w:vMerge w:val="restart"/>
            <w:vAlign w:val="center"/>
          </w:tcPr>
          <w:p w14:paraId="0F65B419" w14:textId="77777777" w:rsidR="00572783" w:rsidRPr="006910BE" w:rsidRDefault="00572783" w:rsidP="00394E23">
            <w:pPr>
              <w:pStyle w:val="TAL"/>
            </w:pPr>
            <w:r w:rsidRPr="006910BE">
              <w:t>DC_</w:t>
            </w:r>
            <w:r w:rsidRPr="006910BE">
              <w:rPr>
                <w:lang w:eastAsia="zh-TW"/>
              </w:rPr>
              <w:t>1</w:t>
            </w:r>
            <w:r w:rsidRPr="006910BE">
              <w:t>_n28</w:t>
            </w:r>
          </w:p>
        </w:tc>
        <w:tc>
          <w:tcPr>
            <w:tcW w:w="2952" w:type="dxa"/>
            <w:vAlign w:val="center"/>
          </w:tcPr>
          <w:p w14:paraId="4BBACFD0" w14:textId="77777777" w:rsidR="00572783" w:rsidRPr="006910BE" w:rsidRDefault="00572783" w:rsidP="00394E23">
            <w:pPr>
              <w:pStyle w:val="TAC"/>
            </w:pPr>
            <w:r w:rsidRPr="006910BE">
              <w:rPr>
                <w:lang w:eastAsia="zh-TW"/>
              </w:rPr>
              <w:t>1</w:t>
            </w:r>
          </w:p>
        </w:tc>
        <w:tc>
          <w:tcPr>
            <w:tcW w:w="2952" w:type="dxa"/>
            <w:vAlign w:val="center"/>
          </w:tcPr>
          <w:p w14:paraId="58C34942" w14:textId="77777777" w:rsidR="00572783" w:rsidRPr="006910BE" w:rsidRDefault="00572783" w:rsidP="00394E23">
            <w:pPr>
              <w:pStyle w:val="TAC"/>
            </w:pPr>
            <w:r w:rsidRPr="006910BE">
              <w:rPr>
                <w:rFonts w:eastAsia="Malgun Gothic"/>
              </w:rPr>
              <w:t>0.3</w:t>
            </w:r>
          </w:p>
        </w:tc>
      </w:tr>
      <w:tr w:rsidR="00572783" w:rsidRPr="006910BE" w14:paraId="06659E50" w14:textId="77777777" w:rsidTr="00394E23">
        <w:trPr>
          <w:cantSplit/>
          <w:jc w:val="center"/>
        </w:trPr>
        <w:tc>
          <w:tcPr>
            <w:tcW w:w="2336" w:type="dxa"/>
            <w:vMerge/>
            <w:vAlign w:val="center"/>
          </w:tcPr>
          <w:p w14:paraId="2B7BF225" w14:textId="77777777" w:rsidR="00572783" w:rsidRPr="006910BE" w:rsidRDefault="00572783" w:rsidP="00394E23">
            <w:pPr>
              <w:pStyle w:val="TAL"/>
            </w:pPr>
          </w:p>
        </w:tc>
        <w:tc>
          <w:tcPr>
            <w:tcW w:w="2952" w:type="dxa"/>
            <w:vAlign w:val="center"/>
          </w:tcPr>
          <w:p w14:paraId="4D054B3C" w14:textId="77777777" w:rsidR="00572783" w:rsidRPr="006910BE" w:rsidRDefault="00572783" w:rsidP="00394E23">
            <w:pPr>
              <w:pStyle w:val="TAC"/>
            </w:pPr>
            <w:r w:rsidRPr="006910BE">
              <w:t>n</w:t>
            </w:r>
            <w:r w:rsidRPr="006910BE">
              <w:rPr>
                <w:lang w:eastAsia="zh-TW"/>
              </w:rPr>
              <w:t>28</w:t>
            </w:r>
          </w:p>
        </w:tc>
        <w:tc>
          <w:tcPr>
            <w:tcW w:w="2952" w:type="dxa"/>
            <w:vAlign w:val="center"/>
          </w:tcPr>
          <w:p w14:paraId="5F2415CF" w14:textId="77777777" w:rsidR="00572783" w:rsidRPr="006910BE" w:rsidRDefault="00572783" w:rsidP="00394E23">
            <w:pPr>
              <w:pStyle w:val="TAC"/>
            </w:pPr>
            <w:r w:rsidRPr="006910BE">
              <w:rPr>
                <w:rFonts w:eastAsia="Malgun Gothic"/>
              </w:rPr>
              <w:t>0.6</w:t>
            </w:r>
          </w:p>
        </w:tc>
      </w:tr>
      <w:tr w:rsidR="00572783" w:rsidRPr="006910BE" w14:paraId="1BC9BDF0" w14:textId="77777777" w:rsidTr="00394E23">
        <w:trPr>
          <w:cantSplit/>
          <w:jc w:val="center"/>
        </w:trPr>
        <w:tc>
          <w:tcPr>
            <w:tcW w:w="2336" w:type="dxa"/>
            <w:vMerge w:val="restart"/>
            <w:vAlign w:val="center"/>
          </w:tcPr>
          <w:p w14:paraId="03771D10" w14:textId="77777777" w:rsidR="00572783" w:rsidRPr="006910BE" w:rsidRDefault="00572783" w:rsidP="00394E23">
            <w:pPr>
              <w:pStyle w:val="TAL"/>
            </w:pPr>
            <w:r w:rsidRPr="006910BE">
              <w:t>DC_</w:t>
            </w:r>
            <w:r w:rsidRPr="006910BE">
              <w:rPr>
                <w:lang w:eastAsia="zh-TW"/>
              </w:rPr>
              <w:t>1</w:t>
            </w:r>
            <w:r w:rsidRPr="006910BE">
              <w:t>_n40</w:t>
            </w:r>
          </w:p>
        </w:tc>
        <w:tc>
          <w:tcPr>
            <w:tcW w:w="2952" w:type="dxa"/>
            <w:vAlign w:val="center"/>
          </w:tcPr>
          <w:p w14:paraId="0BA2928F" w14:textId="77777777" w:rsidR="00572783" w:rsidRPr="006910BE" w:rsidRDefault="00572783" w:rsidP="00394E23">
            <w:pPr>
              <w:pStyle w:val="TAC"/>
            </w:pPr>
            <w:r w:rsidRPr="006910BE">
              <w:t>1</w:t>
            </w:r>
          </w:p>
        </w:tc>
        <w:tc>
          <w:tcPr>
            <w:tcW w:w="2952" w:type="dxa"/>
            <w:vAlign w:val="center"/>
          </w:tcPr>
          <w:p w14:paraId="76DD1DB6" w14:textId="77777777" w:rsidR="00572783" w:rsidRPr="006910BE" w:rsidRDefault="00572783" w:rsidP="00394E23">
            <w:pPr>
              <w:pStyle w:val="TAC"/>
            </w:pPr>
            <w:r w:rsidRPr="006910BE">
              <w:t>0.5</w:t>
            </w:r>
          </w:p>
        </w:tc>
      </w:tr>
      <w:tr w:rsidR="00572783" w:rsidRPr="006910BE" w14:paraId="4749B150" w14:textId="77777777" w:rsidTr="00394E23">
        <w:trPr>
          <w:cantSplit/>
          <w:jc w:val="center"/>
        </w:trPr>
        <w:tc>
          <w:tcPr>
            <w:tcW w:w="2336" w:type="dxa"/>
            <w:vMerge/>
            <w:vAlign w:val="center"/>
          </w:tcPr>
          <w:p w14:paraId="25886C8B" w14:textId="77777777" w:rsidR="00572783" w:rsidRPr="006910BE" w:rsidRDefault="00572783" w:rsidP="00394E23">
            <w:pPr>
              <w:pStyle w:val="TAL"/>
            </w:pPr>
          </w:p>
        </w:tc>
        <w:tc>
          <w:tcPr>
            <w:tcW w:w="2952" w:type="dxa"/>
            <w:vAlign w:val="center"/>
          </w:tcPr>
          <w:p w14:paraId="7DB8C77D" w14:textId="77777777" w:rsidR="00572783" w:rsidRPr="006910BE" w:rsidRDefault="00572783" w:rsidP="00394E23">
            <w:pPr>
              <w:pStyle w:val="TAC"/>
            </w:pPr>
            <w:r w:rsidRPr="006910BE">
              <w:t>n40</w:t>
            </w:r>
          </w:p>
        </w:tc>
        <w:tc>
          <w:tcPr>
            <w:tcW w:w="2952" w:type="dxa"/>
            <w:vAlign w:val="center"/>
          </w:tcPr>
          <w:p w14:paraId="34CA130D" w14:textId="77777777" w:rsidR="00572783" w:rsidRPr="006910BE" w:rsidRDefault="00572783" w:rsidP="00394E23">
            <w:pPr>
              <w:pStyle w:val="TAC"/>
            </w:pPr>
            <w:r w:rsidRPr="006910BE">
              <w:t>0.5</w:t>
            </w:r>
          </w:p>
        </w:tc>
      </w:tr>
      <w:tr w:rsidR="00572783" w:rsidRPr="006910BE" w14:paraId="6DE87A0F" w14:textId="77777777" w:rsidTr="00394E23">
        <w:trPr>
          <w:cantSplit/>
          <w:jc w:val="center"/>
        </w:trPr>
        <w:tc>
          <w:tcPr>
            <w:tcW w:w="2336" w:type="dxa"/>
            <w:vMerge w:val="restart"/>
            <w:vAlign w:val="center"/>
          </w:tcPr>
          <w:p w14:paraId="712430DD" w14:textId="77777777" w:rsidR="00572783" w:rsidRPr="006910BE" w:rsidRDefault="00572783" w:rsidP="00394E23">
            <w:pPr>
              <w:pStyle w:val="TAL"/>
            </w:pPr>
            <w:r w:rsidRPr="006910BE">
              <w:t>DC_</w:t>
            </w:r>
            <w:r w:rsidRPr="006910BE">
              <w:rPr>
                <w:lang w:eastAsia="zh-TW"/>
              </w:rPr>
              <w:t>1</w:t>
            </w:r>
            <w:r w:rsidRPr="006910BE">
              <w:t>_n51</w:t>
            </w:r>
          </w:p>
        </w:tc>
        <w:tc>
          <w:tcPr>
            <w:tcW w:w="2952" w:type="dxa"/>
            <w:vAlign w:val="center"/>
          </w:tcPr>
          <w:p w14:paraId="14737038" w14:textId="77777777" w:rsidR="00572783" w:rsidRPr="006910BE" w:rsidRDefault="00572783" w:rsidP="00394E23">
            <w:pPr>
              <w:pStyle w:val="TAC"/>
            </w:pPr>
            <w:r w:rsidRPr="006910BE">
              <w:rPr>
                <w:lang w:eastAsia="zh-TW"/>
              </w:rPr>
              <w:t>1</w:t>
            </w:r>
          </w:p>
        </w:tc>
        <w:tc>
          <w:tcPr>
            <w:tcW w:w="2952" w:type="dxa"/>
            <w:vAlign w:val="center"/>
          </w:tcPr>
          <w:p w14:paraId="2BA4D768" w14:textId="77777777" w:rsidR="00572783" w:rsidRPr="006910BE" w:rsidRDefault="00572783" w:rsidP="00394E23">
            <w:pPr>
              <w:pStyle w:val="TAC"/>
            </w:pPr>
            <w:r w:rsidRPr="006910BE">
              <w:rPr>
                <w:rFonts w:eastAsia="Malgun Gothic"/>
              </w:rPr>
              <w:t>0.6</w:t>
            </w:r>
          </w:p>
        </w:tc>
      </w:tr>
      <w:tr w:rsidR="00572783" w:rsidRPr="006910BE" w14:paraId="2BBFF0DA" w14:textId="77777777" w:rsidTr="00394E23">
        <w:trPr>
          <w:cantSplit/>
          <w:jc w:val="center"/>
        </w:trPr>
        <w:tc>
          <w:tcPr>
            <w:tcW w:w="2336" w:type="dxa"/>
            <w:vMerge/>
            <w:vAlign w:val="center"/>
          </w:tcPr>
          <w:p w14:paraId="0A9F8405" w14:textId="77777777" w:rsidR="00572783" w:rsidRPr="006910BE" w:rsidRDefault="00572783" w:rsidP="00394E23">
            <w:pPr>
              <w:pStyle w:val="TAL"/>
            </w:pPr>
          </w:p>
        </w:tc>
        <w:tc>
          <w:tcPr>
            <w:tcW w:w="2952" w:type="dxa"/>
            <w:vAlign w:val="center"/>
          </w:tcPr>
          <w:p w14:paraId="24985CF4" w14:textId="77777777" w:rsidR="00572783" w:rsidRPr="006910BE" w:rsidRDefault="00572783" w:rsidP="00394E23">
            <w:pPr>
              <w:pStyle w:val="TAC"/>
            </w:pPr>
            <w:r w:rsidRPr="006910BE">
              <w:rPr>
                <w:lang w:eastAsia="zh-TW"/>
              </w:rPr>
              <w:t>n51</w:t>
            </w:r>
          </w:p>
        </w:tc>
        <w:tc>
          <w:tcPr>
            <w:tcW w:w="2952" w:type="dxa"/>
            <w:vAlign w:val="center"/>
          </w:tcPr>
          <w:p w14:paraId="0432CBC5" w14:textId="77777777" w:rsidR="00572783" w:rsidRPr="006910BE" w:rsidRDefault="00572783" w:rsidP="00394E23">
            <w:pPr>
              <w:pStyle w:val="TAC"/>
            </w:pPr>
            <w:r w:rsidRPr="006910BE">
              <w:rPr>
                <w:rFonts w:eastAsia="Malgun Gothic"/>
              </w:rPr>
              <w:t>0.6</w:t>
            </w:r>
          </w:p>
        </w:tc>
      </w:tr>
      <w:bookmarkEnd w:id="155"/>
      <w:tr w:rsidR="00572783" w:rsidRPr="006910BE" w14:paraId="276C5921" w14:textId="77777777" w:rsidTr="00394E23">
        <w:trPr>
          <w:cantSplit/>
          <w:jc w:val="center"/>
        </w:trPr>
        <w:tc>
          <w:tcPr>
            <w:tcW w:w="2336" w:type="dxa"/>
            <w:vMerge w:val="restart"/>
            <w:vAlign w:val="center"/>
          </w:tcPr>
          <w:p w14:paraId="7D879C14" w14:textId="77777777" w:rsidR="00572783" w:rsidRPr="006910BE" w:rsidRDefault="00572783" w:rsidP="00394E23">
            <w:pPr>
              <w:pStyle w:val="TAL"/>
            </w:pPr>
            <w:r w:rsidRPr="006910BE">
              <w:rPr>
                <w:lang w:eastAsia="fi-FI"/>
              </w:rPr>
              <w:t>DC_1_n77</w:t>
            </w:r>
          </w:p>
        </w:tc>
        <w:tc>
          <w:tcPr>
            <w:tcW w:w="2952" w:type="dxa"/>
            <w:vAlign w:val="center"/>
          </w:tcPr>
          <w:p w14:paraId="567BB701" w14:textId="77777777" w:rsidR="00572783" w:rsidRPr="006910BE" w:rsidRDefault="00572783" w:rsidP="00394E23">
            <w:pPr>
              <w:pStyle w:val="TAC"/>
            </w:pPr>
            <w:r w:rsidRPr="006910BE">
              <w:t>1</w:t>
            </w:r>
          </w:p>
        </w:tc>
        <w:tc>
          <w:tcPr>
            <w:tcW w:w="2952" w:type="dxa"/>
            <w:vAlign w:val="center"/>
          </w:tcPr>
          <w:p w14:paraId="6328986C" w14:textId="77777777" w:rsidR="00572783" w:rsidRPr="006910BE" w:rsidRDefault="00572783" w:rsidP="00394E23">
            <w:pPr>
              <w:pStyle w:val="TAC"/>
            </w:pPr>
            <w:r w:rsidRPr="006910BE">
              <w:t>0.6</w:t>
            </w:r>
          </w:p>
        </w:tc>
      </w:tr>
      <w:tr w:rsidR="00572783" w:rsidRPr="006910BE" w14:paraId="217238AA" w14:textId="77777777" w:rsidTr="00394E23">
        <w:trPr>
          <w:cantSplit/>
          <w:jc w:val="center"/>
        </w:trPr>
        <w:tc>
          <w:tcPr>
            <w:tcW w:w="2336" w:type="dxa"/>
            <w:vMerge/>
            <w:vAlign w:val="center"/>
          </w:tcPr>
          <w:p w14:paraId="02A3FE11" w14:textId="77777777" w:rsidR="00572783" w:rsidRPr="006910BE" w:rsidRDefault="00572783" w:rsidP="00394E23">
            <w:pPr>
              <w:pStyle w:val="TAL"/>
            </w:pPr>
          </w:p>
        </w:tc>
        <w:tc>
          <w:tcPr>
            <w:tcW w:w="2952" w:type="dxa"/>
            <w:vAlign w:val="center"/>
          </w:tcPr>
          <w:p w14:paraId="685672B1" w14:textId="77777777" w:rsidR="00572783" w:rsidRPr="006910BE" w:rsidRDefault="00572783" w:rsidP="00394E23">
            <w:pPr>
              <w:pStyle w:val="TAC"/>
            </w:pPr>
            <w:r w:rsidRPr="006910BE">
              <w:t>n77</w:t>
            </w:r>
          </w:p>
        </w:tc>
        <w:tc>
          <w:tcPr>
            <w:tcW w:w="2952" w:type="dxa"/>
            <w:vAlign w:val="center"/>
          </w:tcPr>
          <w:p w14:paraId="577AEA0F" w14:textId="77777777" w:rsidR="00572783" w:rsidRPr="006910BE" w:rsidRDefault="00572783" w:rsidP="00394E23">
            <w:pPr>
              <w:pStyle w:val="TAC"/>
            </w:pPr>
            <w:r w:rsidRPr="006910BE">
              <w:t>0.8</w:t>
            </w:r>
          </w:p>
        </w:tc>
      </w:tr>
      <w:tr w:rsidR="00572783" w:rsidRPr="006910BE" w14:paraId="7C0124C2" w14:textId="77777777" w:rsidTr="00394E23">
        <w:trPr>
          <w:cantSplit/>
          <w:jc w:val="center"/>
        </w:trPr>
        <w:tc>
          <w:tcPr>
            <w:tcW w:w="2336" w:type="dxa"/>
            <w:vMerge w:val="restart"/>
            <w:vAlign w:val="center"/>
          </w:tcPr>
          <w:p w14:paraId="35F484DC" w14:textId="77777777" w:rsidR="00572783" w:rsidRPr="006910BE" w:rsidRDefault="00572783" w:rsidP="00394E23">
            <w:pPr>
              <w:pStyle w:val="TAL"/>
            </w:pPr>
            <w:r w:rsidRPr="006910BE">
              <w:rPr>
                <w:lang w:eastAsia="fi-FI"/>
              </w:rPr>
              <w:t>DC_1_n78</w:t>
            </w:r>
          </w:p>
        </w:tc>
        <w:tc>
          <w:tcPr>
            <w:tcW w:w="2952" w:type="dxa"/>
            <w:vAlign w:val="center"/>
          </w:tcPr>
          <w:p w14:paraId="0099C11F" w14:textId="77777777" w:rsidR="00572783" w:rsidRPr="006910BE" w:rsidRDefault="00572783" w:rsidP="00394E23">
            <w:pPr>
              <w:pStyle w:val="TAC"/>
            </w:pPr>
            <w:r w:rsidRPr="006910BE">
              <w:t>1</w:t>
            </w:r>
          </w:p>
        </w:tc>
        <w:tc>
          <w:tcPr>
            <w:tcW w:w="2952" w:type="dxa"/>
            <w:vAlign w:val="center"/>
          </w:tcPr>
          <w:p w14:paraId="25926388" w14:textId="77777777" w:rsidR="00572783" w:rsidRPr="006910BE" w:rsidRDefault="00572783" w:rsidP="00394E23">
            <w:pPr>
              <w:pStyle w:val="TAC"/>
            </w:pPr>
            <w:r w:rsidRPr="006910BE">
              <w:t>0.3</w:t>
            </w:r>
          </w:p>
        </w:tc>
      </w:tr>
      <w:tr w:rsidR="00572783" w:rsidRPr="006910BE" w14:paraId="70338AC8" w14:textId="77777777" w:rsidTr="00394E23">
        <w:trPr>
          <w:cantSplit/>
          <w:jc w:val="center"/>
        </w:trPr>
        <w:tc>
          <w:tcPr>
            <w:tcW w:w="2336" w:type="dxa"/>
            <w:vMerge/>
            <w:vAlign w:val="center"/>
          </w:tcPr>
          <w:p w14:paraId="52EC0F56" w14:textId="77777777" w:rsidR="00572783" w:rsidRPr="006910BE" w:rsidRDefault="00572783" w:rsidP="00394E23">
            <w:pPr>
              <w:pStyle w:val="TAL"/>
            </w:pPr>
          </w:p>
        </w:tc>
        <w:tc>
          <w:tcPr>
            <w:tcW w:w="2952" w:type="dxa"/>
            <w:vAlign w:val="center"/>
          </w:tcPr>
          <w:p w14:paraId="45154B35" w14:textId="77777777" w:rsidR="00572783" w:rsidRPr="006910BE" w:rsidRDefault="00572783" w:rsidP="00394E23">
            <w:pPr>
              <w:pStyle w:val="TAC"/>
            </w:pPr>
            <w:r w:rsidRPr="006910BE">
              <w:t>n78</w:t>
            </w:r>
          </w:p>
        </w:tc>
        <w:tc>
          <w:tcPr>
            <w:tcW w:w="2952" w:type="dxa"/>
            <w:vAlign w:val="center"/>
          </w:tcPr>
          <w:p w14:paraId="5CF2F87C" w14:textId="77777777" w:rsidR="00572783" w:rsidRPr="006910BE" w:rsidRDefault="00572783" w:rsidP="00394E23">
            <w:pPr>
              <w:pStyle w:val="TAC"/>
            </w:pPr>
            <w:r w:rsidRPr="006910BE">
              <w:t>0.8</w:t>
            </w:r>
          </w:p>
        </w:tc>
      </w:tr>
      <w:tr w:rsidR="00572783" w:rsidRPr="006910BE" w14:paraId="40C35624" w14:textId="77777777" w:rsidTr="00394E23">
        <w:trPr>
          <w:cantSplit/>
          <w:jc w:val="center"/>
        </w:trPr>
        <w:tc>
          <w:tcPr>
            <w:tcW w:w="2336" w:type="dxa"/>
            <w:vMerge w:val="restart"/>
            <w:vAlign w:val="center"/>
          </w:tcPr>
          <w:p w14:paraId="045FFD6A" w14:textId="77777777" w:rsidR="00572783" w:rsidRPr="006910BE" w:rsidRDefault="00572783" w:rsidP="00394E23">
            <w:pPr>
              <w:pStyle w:val="TAL"/>
            </w:pPr>
            <w:r w:rsidRPr="006910BE">
              <w:rPr>
                <w:lang w:eastAsia="fi-FI"/>
              </w:rPr>
              <w:t>DC_2_n5</w:t>
            </w:r>
          </w:p>
        </w:tc>
        <w:tc>
          <w:tcPr>
            <w:tcW w:w="2952" w:type="dxa"/>
          </w:tcPr>
          <w:p w14:paraId="71898E91" w14:textId="77777777" w:rsidR="00572783" w:rsidRPr="006910BE" w:rsidRDefault="00572783" w:rsidP="00394E23">
            <w:pPr>
              <w:pStyle w:val="TAC"/>
            </w:pPr>
            <w:r w:rsidRPr="006910BE">
              <w:t>2</w:t>
            </w:r>
          </w:p>
        </w:tc>
        <w:tc>
          <w:tcPr>
            <w:tcW w:w="2952" w:type="dxa"/>
            <w:vAlign w:val="center"/>
          </w:tcPr>
          <w:p w14:paraId="452F4052" w14:textId="77777777" w:rsidR="00572783" w:rsidRPr="006910BE" w:rsidRDefault="00572783" w:rsidP="00394E23">
            <w:pPr>
              <w:pStyle w:val="TAC"/>
            </w:pPr>
            <w:r w:rsidRPr="006910BE">
              <w:t>0.3</w:t>
            </w:r>
          </w:p>
        </w:tc>
      </w:tr>
      <w:tr w:rsidR="00572783" w:rsidRPr="006910BE" w14:paraId="5076FDB8" w14:textId="77777777" w:rsidTr="00394E23">
        <w:trPr>
          <w:cantSplit/>
          <w:jc w:val="center"/>
        </w:trPr>
        <w:tc>
          <w:tcPr>
            <w:tcW w:w="2336" w:type="dxa"/>
            <w:vMerge/>
            <w:vAlign w:val="center"/>
          </w:tcPr>
          <w:p w14:paraId="20CC8071" w14:textId="77777777" w:rsidR="00572783" w:rsidRPr="006910BE" w:rsidRDefault="00572783" w:rsidP="00394E23">
            <w:pPr>
              <w:pStyle w:val="TAL"/>
            </w:pPr>
          </w:p>
        </w:tc>
        <w:tc>
          <w:tcPr>
            <w:tcW w:w="2952" w:type="dxa"/>
          </w:tcPr>
          <w:p w14:paraId="60682EF7" w14:textId="77777777" w:rsidR="00572783" w:rsidRPr="006910BE" w:rsidRDefault="00572783" w:rsidP="00394E23">
            <w:pPr>
              <w:pStyle w:val="TAC"/>
            </w:pPr>
            <w:r w:rsidRPr="006910BE">
              <w:t>n5</w:t>
            </w:r>
          </w:p>
        </w:tc>
        <w:tc>
          <w:tcPr>
            <w:tcW w:w="2952" w:type="dxa"/>
            <w:vAlign w:val="center"/>
          </w:tcPr>
          <w:p w14:paraId="17DE9140" w14:textId="77777777" w:rsidR="00572783" w:rsidRPr="006910BE" w:rsidRDefault="00572783" w:rsidP="00394E23">
            <w:pPr>
              <w:pStyle w:val="TAC"/>
            </w:pPr>
            <w:r w:rsidRPr="006910BE">
              <w:t>0.3</w:t>
            </w:r>
          </w:p>
        </w:tc>
      </w:tr>
      <w:tr w:rsidR="00572783" w:rsidRPr="006910BE" w14:paraId="05A690F2" w14:textId="77777777" w:rsidTr="00394E23">
        <w:trPr>
          <w:cantSplit/>
          <w:jc w:val="center"/>
        </w:trPr>
        <w:tc>
          <w:tcPr>
            <w:tcW w:w="2336" w:type="dxa"/>
            <w:vMerge w:val="restart"/>
            <w:vAlign w:val="center"/>
          </w:tcPr>
          <w:p w14:paraId="7FF061E4" w14:textId="77777777" w:rsidR="00572783" w:rsidRPr="006910BE" w:rsidRDefault="00572783" w:rsidP="00394E23">
            <w:pPr>
              <w:pStyle w:val="TAL"/>
            </w:pPr>
            <w:r w:rsidRPr="006910BE">
              <w:rPr>
                <w:rFonts w:cs="Arial"/>
              </w:rPr>
              <w:t>DC_2_n41</w:t>
            </w:r>
          </w:p>
        </w:tc>
        <w:tc>
          <w:tcPr>
            <w:tcW w:w="2952" w:type="dxa"/>
            <w:vAlign w:val="center"/>
          </w:tcPr>
          <w:p w14:paraId="43E8772B" w14:textId="77777777" w:rsidR="00572783" w:rsidRPr="006910BE" w:rsidRDefault="00572783" w:rsidP="00394E23">
            <w:pPr>
              <w:pStyle w:val="TAC"/>
            </w:pPr>
            <w:r w:rsidRPr="006910BE">
              <w:rPr>
                <w:rFonts w:cs="Arial"/>
              </w:rPr>
              <w:t>2</w:t>
            </w:r>
          </w:p>
        </w:tc>
        <w:tc>
          <w:tcPr>
            <w:tcW w:w="2952" w:type="dxa"/>
            <w:vAlign w:val="center"/>
          </w:tcPr>
          <w:p w14:paraId="48307287" w14:textId="77777777" w:rsidR="00572783" w:rsidRPr="006910BE" w:rsidRDefault="00572783" w:rsidP="00394E23">
            <w:pPr>
              <w:pStyle w:val="TAC"/>
            </w:pPr>
            <w:r w:rsidRPr="006910BE">
              <w:rPr>
                <w:rFonts w:cs="Arial"/>
                <w:szCs w:val="18"/>
              </w:rPr>
              <w:t>0.5</w:t>
            </w:r>
          </w:p>
        </w:tc>
      </w:tr>
      <w:tr w:rsidR="00572783" w:rsidRPr="006910BE" w14:paraId="74F99321" w14:textId="77777777" w:rsidTr="00394E23">
        <w:trPr>
          <w:cantSplit/>
          <w:jc w:val="center"/>
        </w:trPr>
        <w:tc>
          <w:tcPr>
            <w:tcW w:w="2336" w:type="dxa"/>
            <w:vMerge/>
            <w:vAlign w:val="center"/>
          </w:tcPr>
          <w:p w14:paraId="6213369B" w14:textId="77777777" w:rsidR="00572783" w:rsidRPr="006910BE" w:rsidRDefault="00572783" w:rsidP="00394E23">
            <w:pPr>
              <w:pStyle w:val="TAL"/>
            </w:pPr>
          </w:p>
        </w:tc>
        <w:tc>
          <w:tcPr>
            <w:tcW w:w="2952" w:type="dxa"/>
            <w:vMerge w:val="restart"/>
            <w:vAlign w:val="center"/>
          </w:tcPr>
          <w:p w14:paraId="1622B5F9" w14:textId="77777777" w:rsidR="00572783" w:rsidRPr="006910BE" w:rsidRDefault="00572783" w:rsidP="00394E23">
            <w:pPr>
              <w:pStyle w:val="TAC"/>
            </w:pPr>
            <w:r w:rsidRPr="006910BE">
              <w:rPr>
                <w:rFonts w:cs="Arial"/>
              </w:rPr>
              <w:t>n41</w:t>
            </w:r>
          </w:p>
        </w:tc>
        <w:tc>
          <w:tcPr>
            <w:tcW w:w="2952" w:type="dxa"/>
            <w:vAlign w:val="center"/>
          </w:tcPr>
          <w:p w14:paraId="4CABC6E1" w14:textId="77777777" w:rsidR="00572783" w:rsidRPr="006910BE" w:rsidRDefault="00572783" w:rsidP="00394E23">
            <w:pPr>
              <w:pStyle w:val="TAC"/>
            </w:pPr>
            <w:r w:rsidRPr="006910BE">
              <w:rPr>
                <w:rFonts w:cs="Arial"/>
                <w:szCs w:val="18"/>
                <w:lang w:eastAsia="ja-JP"/>
              </w:rPr>
              <w:t>0.4</w:t>
            </w:r>
            <w:r w:rsidRPr="006910BE">
              <w:rPr>
                <w:rFonts w:cs="Arial"/>
                <w:szCs w:val="18"/>
                <w:vertAlign w:val="superscript"/>
                <w:lang w:eastAsia="ja-JP"/>
              </w:rPr>
              <w:t>1</w:t>
            </w:r>
          </w:p>
        </w:tc>
      </w:tr>
      <w:tr w:rsidR="00572783" w:rsidRPr="006910BE" w14:paraId="4F1BFFB9" w14:textId="77777777" w:rsidTr="00394E23">
        <w:trPr>
          <w:cantSplit/>
          <w:jc w:val="center"/>
        </w:trPr>
        <w:tc>
          <w:tcPr>
            <w:tcW w:w="2336" w:type="dxa"/>
            <w:vMerge/>
            <w:vAlign w:val="center"/>
          </w:tcPr>
          <w:p w14:paraId="258E60AF" w14:textId="77777777" w:rsidR="00572783" w:rsidRPr="006910BE" w:rsidRDefault="00572783" w:rsidP="00394E23">
            <w:pPr>
              <w:pStyle w:val="TAL"/>
            </w:pPr>
          </w:p>
        </w:tc>
        <w:tc>
          <w:tcPr>
            <w:tcW w:w="2952" w:type="dxa"/>
            <w:vMerge/>
            <w:vAlign w:val="center"/>
          </w:tcPr>
          <w:p w14:paraId="621FF19D" w14:textId="77777777" w:rsidR="00572783" w:rsidRPr="006910BE" w:rsidRDefault="00572783" w:rsidP="00394E23">
            <w:pPr>
              <w:pStyle w:val="TAC"/>
            </w:pPr>
          </w:p>
        </w:tc>
        <w:tc>
          <w:tcPr>
            <w:tcW w:w="2952" w:type="dxa"/>
            <w:vAlign w:val="center"/>
          </w:tcPr>
          <w:p w14:paraId="7E84FE48" w14:textId="77777777" w:rsidR="00572783" w:rsidRPr="006910BE" w:rsidRDefault="00572783" w:rsidP="00394E23">
            <w:pPr>
              <w:pStyle w:val="TAC"/>
            </w:pPr>
            <w:r w:rsidRPr="006910BE">
              <w:rPr>
                <w:rFonts w:cs="Arial"/>
                <w:szCs w:val="18"/>
                <w:lang w:eastAsia="ja-JP"/>
              </w:rPr>
              <w:t>0.9</w:t>
            </w:r>
            <w:r w:rsidRPr="006910BE">
              <w:rPr>
                <w:rFonts w:cs="Arial"/>
                <w:szCs w:val="18"/>
                <w:vertAlign w:val="superscript"/>
                <w:lang w:eastAsia="ja-JP"/>
              </w:rPr>
              <w:t>2</w:t>
            </w:r>
          </w:p>
        </w:tc>
      </w:tr>
      <w:tr w:rsidR="00572783" w:rsidRPr="006910BE" w14:paraId="1E244879" w14:textId="77777777" w:rsidTr="00394E23">
        <w:trPr>
          <w:cantSplit/>
          <w:jc w:val="center"/>
        </w:trPr>
        <w:tc>
          <w:tcPr>
            <w:tcW w:w="2336" w:type="dxa"/>
            <w:vMerge w:val="restart"/>
            <w:vAlign w:val="center"/>
          </w:tcPr>
          <w:p w14:paraId="002E47E2" w14:textId="77777777" w:rsidR="00572783" w:rsidRPr="006910BE" w:rsidRDefault="00572783" w:rsidP="00394E23">
            <w:pPr>
              <w:pStyle w:val="TAL"/>
            </w:pPr>
            <w:r w:rsidRPr="006910BE">
              <w:rPr>
                <w:lang w:eastAsia="fi-FI"/>
              </w:rPr>
              <w:t>DC_2_n66</w:t>
            </w:r>
          </w:p>
        </w:tc>
        <w:tc>
          <w:tcPr>
            <w:tcW w:w="2952" w:type="dxa"/>
          </w:tcPr>
          <w:p w14:paraId="0A885D41" w14:textId="77777777" w:rsidR="00572783" w:rsidRPr="006910BE" w:rsidRDefault="00572783" w:rsidP="00394E23">
            <w:pPr>
              <w:pStyle w:val="TAC"/>
            </w:pPr>
            <w:r w:rsidRPr="006910BE">
              <w:t>2</w:t>
            </w:r>
          </w:p>
        </w:tc>
        <w:tc>
          <w:tcPr>
            <w:tcW w:w="2952" w:type="dxa"/>
            <w:vAlign w:val="center"/>
          </w:tcPr>
          <w:p w14:paraId="2C6E4A47" w14:textId="77777777" w:rsidR="00572783" w:rsidRPr="006910BE" w:rsidRDefault="00572783" w:rsidP="00394E23">
            <w:pPr>
              <w:pStyle w:val="TAC"/>
            </w:pPr>
            <w:r w:rsidRPr="006910BE">
              <w:t>0.5</w:t>
            </w:r>
          </w:p>
        </w:tc>
      </w:tr>
      <w:tr w:rsidR="00572783" w:rsidRPr="006910BE" w14:paraId="433659D9" w14:textId="77777777" w:rsidTr="00394E23">
        <w:trPr>
          <w:cantSplit/>
          <w:jc w:val="center"/>
        </w:trPr>
        <w:tc>
          <w:tcPr>
            <w:tcW w:w="2336" w:type="dxa"/>
            <w:vMerge/>
            <w:vAlign w:val="center"/>
          </w:tcPr>
          <w:p w14:paraId="70FD0782" w14:textId="77777777" w:rsidR="00572783" w:rsidRPr="006910BE" w:rsidRDefault="00572783" w:rsidP="00394E23">
            <w:pPr>
              <w:pStyle w:val="TAL"/>
            </w:pPr>
          </w:p>
        </w:tc>
        <w:tc>
          <w:tcPr>
            <w:tcW w:w="2952" w:type="dxa"/>
          </w:tcPr>
          <w:p w14:paraId="3615FB9A" w14:textId="77777777" w:rsidR="00572783" w:rsidRPr="006910BE" w:rsidRDefault="00572783" w:rsidP="00394E23">
            <w:pPr>
              <w:pStyle w:val="TAC"/>
            </w:pPr>
            <w:r w:rsidRPr="006910BE">
              <w:t>n66</w:t>
            </w:r>
          </w:p>
        </w:tc>
        <w:tc>
          <w:tcPr>
            <w:tcW w:w="2952" w:type="dxa"/>
            <w:vAlign w:val="center"/>
          </w:tcPr>
          <w:p w14:paraId="04621E70" w14:textId="77777777" w:rsidR="00572783" w:rsidRPr="006910BE" w:rsidRDefault="00572783" w:rsidP="00394E23">
            <w:pPr>
              <w:pStyle w:val="TAC"/>
            </w:pPr>
            <w:r w:rsidRPr="006910BE">
              <w:t>0.5</w:t>
            </w:r>
          </w:p>
        </w:tc>
      </w:tr>
      <w:tr w:rsidR="00572783" w:rsidRPr="006910BE" w14:paraId="4BBBF707" w14:textId="77777777" w:rsidTr="00394E23">
        <w:trPr>
          <w:cantSplit/>
          <w:jc w:val="center"/>
        </w:trPr>
        <w:tc>
          <w:tcPr>
            <w:tcW w:w="2336" w:type="dxa"/>
            <w:vMerge w:val="restart"/>
            <w:vAlign w:val="center"/>
          </w:tcPr>
          <w:p w14:paraId="1721A54A" w14:textId="77777777" w:rsidR="00572783" w:rsidRPr="006910BE" w:rsidRDefault="00572783" w:rsidP="00394E23">
            <w:pPr>
              <w:pStyle w:val="TAL"/>
            </w:pPr>
            <w:r w:rsidRPr="006910BE">
              <w:rPr>
                <w:lang w:eastAsia="fi-FI"/>
              </w:rPr>
              <w:t>DC_2_n71</w:t>
            </w:r>
          </w:p>
        </w:tc>
        <w:tc>
          <w:tcPr>
            <w:tcW w:w="2952" w:type="dxa"/>
            <w:vAlign w:val="center"/>
          </w:tcPr>
          <w:p w14:paraId="00CEB7FE" w14:textId="77777777" w:rsidR="00572783" w:rsidRPr="006910BE" w:rsidRDefault="00572783" w:rsidP="00394E23">
            <w:pPr>
              <w:pStyle w:val="TAC"/>
            </w:pPr>
            <w:r w:rsidRPr="006910BE">
              <w:t>2</w:t>
            </w:r>
          </w:p>
        </w:tc>
        <w:tc>
          <w:tcPr>
            <w:tcW w:w="2952" w:type="dxa"/>
            <w:vAlign w:val="center"/>
          </w:tcPr>
          <w:p w14:paraId="15752FEB" w14:textId="77777777" w:rsidR="00572783" w:rsidRPr="006910BE" w:rsidRDefault="00572783" w:rsidP="00394E23">
            <w:pPr>
              <w:pStyle w:val="TAC"/>
            </w:pPr>
            <w:r w:rsidRPr="006910BE">
              <w:t>0.3</w:t>
            </w:r>
          </w:p>
        </w:tc>
      </w:tr>
      <w:tr w:rsidR="00572783" w:rsidRPr="006910BE" w14:paraId="2DC9995A" w14:textId="77777777" w:rsidTr="00394E23">
        <w:trPr>
          <w:cantSplit/>
          <w:jc w:val="center"/>
        </w:trPr>
        <w:tc>
          <w:tcPr>
            <w:tcW w:w="2336" w:type="dxa"/>
            <w:vMerge/>
            <w:vAlign w:val="center"/>
          </w:tcPr>
          <w:p w14:paraId="0500B6C7" w14:textId="77777777" w:rsidR="00572783" w:rsidRPr="006910BE" w:rsidRDefault="00572783" w:rsidP="00394E23">
            <w:pPr>
              <w:pStyle w:val="TAL"/>
            </w:pPr>
          </w:p>
        </w:tc>
        <w:tc>
          <w:tcPr>
            <w:tcW w:w="2952" w:type="dxa"/>
            <w:vAlign w:val="center"/>
          </w:tcPr>
          <w:p w14:paraId="0770A964" w14:textId="77777777" w:rsidR="00572783" w:rsidRPr="006910BE" w:rsidRDefault="00572783" w:rsidP="00394E23">
            <w:pPr>
              <w:pStyle w:val="TAC"/>
            </w:pPr>
            <w:r w:rsidRPr="006910BE">
              <w:t>n71</w:t>
            </w:r>
          </w:p>
        </w:tc>
        <w:tc>
          <w:tcPr>
            <w:tcW w:w="2952" w:type="dxa"/>
            <w:vAlign w:val="center"/>
          </w:tcPr>
          <w:p w14:paraId="081F248B" w14:textId="77777777" w:rsidR="00572783" w:rsidRPr="006910BE" w:rsidRDefault="00572783" w:rsidP="00394E23">
            <w:pPr>
              <w:pStyle w:val="TAC"/>
            </w:pPr>
            <w:r w:rsidRPr="006910BE">
              <w:t>0.3</w:t>
            </w:r>
          </w:p>
        </w:tc>
      </w:tr>
      <w:tr w:rsidR="00572783" w:rsidRPr="006910BE" w14:paraId="25CF10CD" w14:textId="77777777" w:rsidTr="00394E23">
        <w:trPr>
          <w:jc w:val="center"/>
        </w:trPr>
        <w:tc>
          <w:tcPr>
            <w:tcW w:w="2336" w:type="dxa"/>
            <w:vMerge w:val="restart"/>
            <w:vAlign w:val="center"/>
          </w:tcPr>
          <w:p w14:paraId="2A0CD5A8" w14:textId="77777777" w:rsidR="00572783" w:rsidRPr="006910BE" w:rsidRDefault="00572783" w:rsidP="00394E23">
            <w:pPr>
              <w:pStyle w:val="TAL"/>
              <w:rPr>
                <w:lang w:eastAsia="fi-FI"/>
              </w:rPr>
            </w:pPr>
            <w:r w:rsidRPr="006910BE">
              <w:rPr>
                <w:lang w:eastAsia="fi-FI"/>
              </w:rPr>
              <w:t>DC_2_n77</w:t>
            </w:r>
          </w:p>
          <w:p w14:paraId="496D5E34" w14:textId="77777777" w:rsidR="00572783" w:rsidRPr="006910BE" w:rsidRDefault="00572783" w:rsidP="00394E23">
            <w:pPr>
              <w:pStyle w:val="TAL"/>
            </w:pPr>
            <w:r w:rsidRPr="006910BE">
              <w:rPr>
                <w:lang w:eastAsia="fi-FI"/>
              </w:rPr>
              <w:t>DC_2-2_n77</w:t>
            </w:r>
          </w:p>
        </w:tc>
        <w:tc>
          <w:tcPr>
            <w:tcW w:w="2952" w:type="dxa"/>
            <w:vAlign w:val="center"/>
          </w:tcPr>
          <w:p w14:paraId="03C3D85F" w14:textId="77777777" w:rsidR="00572783" w:rsidRPr="006910BE" w:rsidRDefault="00572783" w:rsidP="00394E23">
            <w:pPr>
              <w:pStyle w:val="TAC"/>
            </w:pPr>
            <w:r w:rsidRPr="006910BE">
              <w:t>2</w:t>
            </w:r>
          </w:p>
        </w:tc>
        <w:tc>
          <w:tcPr>
            <w:tcW w:w="2952" w:type="dxa"/>
            <w:vAlign w:val="center"/>
          </w:tcPr>
          <w:p w14:paraId="0B506212" w14:textId="77777777" w:rsidR="00572783" w:rsidRPr="006910BE" w:rsidRDefault="00572783" w:rsidP="00394E23">
            <w:pPr>
              <w:pStyle w:val="TAC"/>
            </w:pPr>
            <w:r w:rsidRPr="006910BE">
              <w:t>0.6</w:t>
            </w:r>
          </w:p>
        </w:tc>
      </w:tr>
      <w:tr w:rsidR="00572783" w:rsidRPr="006910BE" w14:paraId="7691609E" w14:textId="77777777" w:rsidTr="00394E23">
        <w:trPr>
          <w:jc w:val="center"/>
        </w:trPr>
        <w:tc>
          <w:tcPr>
            <w:tcW w:w="2336" w:type="dxa"/>
            <w:vMerge/>
            <w:vAlign w:val="center"/>
          </w:tcPr>
          <w:p w14:paraId="13C44E29" w14:textId="77777777" w:rsidR="00572783" w:rsidRPr="006910BE" w:rsidRDefault="00572783" w:rsidP="00394E23">
            <w:pPr>
              <w:pStyle w:val="TAL"/>
            </w:pPr>
          </w:p>
        </w:tc>
        <w:tc>
          <w:tcPr>
            <w:tcW w:w="2952" w:type="dxa"/>
            <w:vAlign w:val="center"/>
          </w:tcPr>
          <w:p w14:paraId="6CF72B85" w14:textId="77777777" w:rsidR="00572783" w:rsidRPr="006910BE" w:rsidRDefault="00572783" w:rsidP="00394E23">
            <w:pPr>
              <w:pStyle w:val="TAC"/>
            </w:pPr>
            <w:r w:rsidRPr="006910BE">
              <w:t>n77</w:t>
            </w:r>
          </w:p>
        </w:tc>
        <w:tc>
          <w:tcPr>
            <w:tcW w:w="2952" w:type="dxa"/>
            <w:vAlign w:val="center"/>
          </w:tcPr>
          <w:p w14:paraId="614D8919" w14:textId="77777777" w:rsidR="00572783" w:rsidRPr="006910BE" w:rsidRDefault="00572783" w:rsidP="00394E23">
            <w:pPr>
              <w:pStyle w:val="TAC"/>
            </w:pPr>
            <w:r w:rsidRPr="006910BE">
              <w:t>0.8</w:t>
            </w:r>
          </w:p>
        </w:tc>
      </w:tr>
      <w:tr w:rsidR="00572783" w:rsidRPr="006910BE" w14:paraId="08770D97" w14:textId="77777777" w:rsidTr="00394E23">
        <w:trPr>
          <w:cantSplit/>
          <w:jc w:val="center"/>
        </w:trPr>
        <w:tc>
          <w:tcPr>
            <w:tcW w:w="2336" w:type="dxa"/>
            <w:vMerge w:val="restart"/>
            <w:vAlign w:val="center"/>
          </w:tcPr>
          <w:p w14:paraId="423473C0" w14:textId="77777777" w:rsidR="00572783" w:rsidRPr="006910BE" w:rsidRDefault="00572783" w:rsidP="00394E23">
            <w:pPr>
              <w:pStyle w:val="TAL"/>
            </w:pPr>
            <w:r w:rsidRPr="006910BE">
              <w:t>DC_2_n78</w:t>
            </w:r>
          </w:p>
        </w:tc>
        <w:tc>
          <w:tcPr>
            <w:tcW w:w="2952" w:type="dxa"/>
            <w:vAlign w:val="center"/>
          </w:tcPr>
          <w:p w14:paraId="71496B62" w14:textId="77777777" w:rsidR="00572783" w:rsidRPr="006910BE" w:rsidRDefault="00572783" w:rsidP="00394E23">
            <w:pPr>
              <w:pStyle w:val="TAC"/>
            </w:pPr>
            <w:r w:rsidRPr="006910BE">
              <w:t>2</w:t>
            </w:r>
          </w:p>
        </w:tc>
        <w:tc>
          <w:tcPr>
            <w:tcW w:w="2952" w:type="dxa"/>
            <w:vAlign w:val="center"/>
          </w:tcPr>
          <w:p w14:paraId="28A97841" w14:textId="77777777" w:rsidR="00572783" w:rsidRPr="006910BE" w:rsidRDefault="00572783" w:rsidP="00394E23">
            <w:pPr>
              <w:pStyle w:val="TAC"/>
            </w:pPr>
            <w:r w:rsidRPr="006910BE">
              <w:t>0.6</w:t>
            </w:r>
          </w:p>
        </w:tc>
      </w:tr>
      <w:tr w:rsidR="00572783" w:rsidRPr="006910BE" w14:paraId="523D759D" w14:textId="77777777" w:rsidTr="00394E23">
        <w:trPr>
          <w:cantSplit/>
          <w:jc w:val="center"/>
        </w:trPr>
        <w:tc>
          <w:tcPr>
            <w:tcW w:w="2336" w:type="dxa"/>
            <w:vMerge/>
            <w:vAlign w:val="center"/>
          </w:tcPr>
          <w:p w14:paraId="5A510144" w14:textId="77777777" w:rsidR="00572783" w:rsidRPr="006910BE" w:rsidRDefault="00572783" w:rsidP="00394E23">
            <w:pPr>
              <w:pStyle w:val="TAL"/>
            </w:pPr>
          </w:p>
        </w:tc>
        <w:tc>
          <w:tcPr>
            <w:tcW w:w="2952" w:type="dxa"/>
            <w:vAlign w:val="center"/>
          </w:tcPr>
          <w:p w14:paraId="70AA7C5F" w14:textId="77777777" w:rsidR="00572783" w:rsidRPr="006910BE" w:rsidRDefault="00572783" w:rsidP="00394E23">
            <w:pPr>
              <w:pStyle w:val="TAC"/>
            </w:pPr>
            <w:r w:rsidRPr="006910BE">
              <w:t>n78</w:t>
            </w:r>
          </w:p>
        </w:tc>
        <w:tc>
          <w:tcPr>
            <w:tcW w:w="2952" w:type="dxa"/>
            <w:vAlign w:val="center"/>
          </w:tcPr>
          <w:p w14:paraId="57722D37" w14:textId="77777777" w:rsidR="00572783" w:rsidRPr="006910BE" w:rsidRDefault="00572783" w:rsidP="00394E23">
            <w:pPr>
              <w:pStyle w:val="TAC"/>
            </w:pPr>
            <w:r w:rsidRPr="006910BE">
              <w:t>0.8</w:t>
            </w:r>
          </w:p>
        </w:tc>
      </w:tr>
      <w:tr w:rsidR="00572783" w:rsidRPr="006910BE" w14:paraId="5857BFC2" w14:textId="77777777" w:rsidTr="00394E23">
        <w:trPr>
          <w:cantSplit/>
          <w:jc w:val="center"/>
        </w:trPr>
        <w:tc>
          <w:tcPr>
            <w:tcW w:w="2336" w:type="dxa"/>
            <w:vMerge w:val="restart"/>
            <w:vAlign w:val="center"/>
          </w:tcPr>
          <w:p w14:paraId="1AD5F1B0" w14:textId="77777777" w:rsidR="00572783" w:rsidRPr="006910BE" w:rsidRDefault="00572783" w:rsidP="00394E23">
            <w:pPr>
              <w:pStyle w:val="TAL"/>
            </w:pPr>
            <w:r w:rsidRPr="006910BE">
              <w:rPr>
                <w:lang w:eastAsia="fi-FI"/>
              </w:rPr>
              <w:t>DC_3_n1</w:t>
            </w:r>
          </w:p>
        </w:tc>
        <w:tc>
          <w:tcPr>
            <w:tcW w:w="2952" w:type="dxa"/>
            <w:vAlign w:val="center"/>
          </w:tcPr>
          <w:p w14:paraId="1CA5A4C3" w14:textId="77777777" w:rsidR="00572783" w:rsidRPr="006910BE" w:rsidRDefault="00572783" w:rsidP="00394E23">
            <w:pPr>
              <w:pStyle w:val="TAC"/>
            </w:pPr>
            <w:r w:rsidRPr="006910BE">
              <w:rPr>
                <w:lang w:eastAsia="zh-TW"/>
              </w:rPr>
              <w:t>3</w:t>
            </w:r>
          </w:p>
        </w:tc>
        <w:tc>
          <w:tcPr>
            <w:tcW w:w="2952" w:type="dxa"/>
            <w:vAlign w:val="center"/>
          </w:tcPr>
          <w:p w14:paraId="19AE8CAE" w14:textId="77777777" w:rsidR="00572783" w:rsidRPr="006910BE" w:rsidRDefault="00572783" w:rsidP="00394E23">
            <w:pPr>
              <w:pStyle w:val="TAC"/>
            </w:pPr>
            <w:r w:rsidRPr="006910BE">
              <w:t>0</w:t>
            </w:r>
            <w:r w:rsidRPr="006910BE">
              <w:rPr>
                <w:lang w:eastAsia="zh-TW"/>
              </w:rPr>
              <w:t>.3</w:t>
            </w:r>
          </w:p>
        </w:tc>
      </w:tr>
      <w:tr w:rsidR="00572783" w:rsidRPr="006910BE" w14:paraId="3C1B5B8E" w14:textId="77777777" w:rsidTr="00394E23">
        <w:trPr>
          <w:cantSplit/>
          <w:jc w:val="center"/>
        </w:trPr>
        <w:tc>
          <w:tcPr>
            <w:tcW w:w="2336" w:type="dxa"/>
            <w:vMerge/>
            <w:vAlign w:val="center"/>
          </w:tcPr>
          <w:p w14:paraId="3964596E" w14:textId="77777777" w:rsidR="00572783" w:rsidRPr="006910BE" w:rsidRDefault="00572783" w:rsidP="00394E23">
            <w:pPr>
              <w:pStyle w:val="TAL"/>
            </w:pPr>
          </w:p>
        </w:tc>
        <w:tc>
          <w:tcPr>
            <w:tcW w:w="2952" w:type="dxa"/>
            <w:vAlign w:val="center"/>
          </w:tcPr>
          <w:p w14:paraId="59C7B6A3" w14:textId="77777777" w:rsidR="00572783" w:rsidRPr="006910BE" w:rsidRDefault="00572783" w:rsidP="00394E23">
            <w:pPr>
              <w:pStyle w:val="TAC"/>
            </w:pPr>
            <w:r w:rsidRPr="006910BE">
              <w:rPr>
                <w:rFonts w:eastAsia="MS Mincho"/>
                <w:lang w:eastAsia="ja-JP"/>
              </w:rPr>
              <w:t>n</w:t>
            </w:r>
            <w:r w:rsidRPr="006910BE">
              <w:rPr>
                <w:lang w:eastAsia="zh-TW"/>
              </w:rPr>
              <w:t>1</w:t>
            </w:r>
          </w:p>
        </w:tc>
        <w:tc>
          <w:tcPr>
            <w:tcW w:w="2952" w:type="dxa"/>
            <w:vAlign w:val="center"/>
          </w:tcPr>
          <w:p w14:paraId="5DB677B6" w14:textId="77777777" w:rsidR="00572783" w:rsidRPr="006910BE" w:rsidRDefault="00572783" w:rsidP="00394E23">
            <w:pPr>
              <w:pStyle w:val="TAC"/>
            </w:pPr>
            <w:r w:rsidRPr="006910BE">
              <w:t>0</w:t>
            </w:r>
            <w:r w:rsidRPr="006910BE">
              <w:rPr>
                <w:lang w:eastAsia="zh-TW"/>
              </w:rPr>
              <w:t>.3</w:t>
            </w:r>
          </w:p>
        </w:tc>
      </w:tr>
      <w:tr w:rsidR="00572783" w:rsidRPr="006910BE" w14:paraId="3A68EA22" w14:textId="77777777" w:rsidTr="00394E23">
        <w:trPr>
          <w:cantSplit/>
          <w:jc w:val="center"/>
        </w:trPr>
        <w:tc>
          <w:tcPr>
            <w:tcW w:w="2336" w:type="dxa"/>
            <w:vMerge w:val="restart"/>
            <w:vAlign w:val="center"/>
          </w:tcPr>
          <w:p w14:paraId="009439A5" w14:textId="77777777" w:rsidR="00572783" w:rsidRPr="006910BE" w:rsidRDefault="00572783" w:rsidP="00394E23">
            <w:pPr>
              <w:pStyle w:val="TAL"/>
            </w:pPr>
            <w:r w:rsidRPr="006910BE">
              <w:rPr>
                <w:lang w:eastAsia="fi-FI"/>
              </w:rPr>
              <w:t>DC_3_n5</w:t>
            </w:r>
          </w:p>
        </w:tc>
        <w:tc>
          <w:tcPr>
            <w:tcW w:w="2952" w:type="dxa"/>
          </w:tcPr>
          <w:p w14:paraId="5174275D" w14:textId="77777777" w:rsidR="00572783" w:rsidRPr="006910BE" w:rsidRDefault="00572783" w:rsidP="00394E23">
            <w:pPr>
              <w:pStyle w:val="TAC"/>
              <w:rPr>
                <w:rFonts w:eastAsia="MS Mincho"/>
                <w:lang w:eastAsia="ja-JP"/>
              </w:rPr>
            </w:pPr>
            <w:r w:rsidRPr="006910BE">
              <w:t>3</w:t>
            </w:r>
          </w:p>
        </w:tc>
        <w:tc>
          <w:tcPr>
            <w:tcW w:w="2952" w:type="dxa"/>
          </w:tcPr>
          <w:p w14:paraId="7016EC02" w14:textId="77777777" w:rsidR="00572783" w:rsidRPr="006910BE" w:rsidRDefault="00572783" w:rsidP="00394E23">
            <w:pPr>
              <w:pStyle w:val="TAC"/>
            </w:pPr>
            <w:r w:rsidRPr="006910BE">
              <w:rPr>
                <w:lang w:eastAsia="zh-CN"/>
              </w:rPr>
              <w:t>0.3</w:t>
            </w:r>
          </w:p>
        </w:tc>
      </w:tr>
      <w:tr w:rsidR="00572783" w:rsidRPr="006910BE" w14:paraId="53329659" w14:textId="77777777" w:rsidTr="00394E23">
        <w:trPr>
          <w:cantSplit/>
          <w:jc w:val="center"/>
        </w:trPr>
        <w:tc>
          <w:tcPr>
            <w:tcW w:w="2336" w:type="dxa"/>
            <w:vMerge/>
            <w:vAlign w:val="center"/>
          </w:tcPr>
          <w:p w14:paraId="65EAF949" w14:textId="77777777" w:rsidR="00572783" w:rsidRPr="006910BE" w:rsidRDefault="00572783" w:rsidP="00394E23">
            <w:pPr>
              <w:pStyle w:val="TAL"/>
            </w:pPr>
          </w:p>
        </w:tc>
        <w:tc>
          <w:tcPr>
            <w:tcW w:w="2952" w:type="dxa"/>
          </w:tcPr>
          <w:p w14:paraId="026A44AF" w14:textId="77777777" w:rsidR="00572783" w:rsidRPr="006910BE" w:rsidRDefault="00572783" w:rsidP="00394E23">
            <w:pPr>
              <w:pStyle w:val="TAC"/>
              <w:rPr>
                <w:rFonts w:eastAsia="MS Mincho"/>
                <w:lang w:eastAsia="ja-JP"/>
              </w:rPr>
            </w:pPr>
            <w:r w:rsidRPr="006910BE">
              <w:t>n5</w:t>
            </w:r>
          </w:p>
        </w:tc>
        <w:tc>
          <w:tcPr>
            <w:tcW w:w="2952" w:type="dxa"/>
          </w:tcPr>
          <w:p w14:paraId="41D994E9" w14:textId="77777777" w:rsidR="00572783" w:rsidRPr="006910BE" w:rsidRDefault="00572783" w:rsidP="00394E23">
            <w:pPr>
              <w:pStyle w:val="TAC"/>
            </w:pPr>
            <w:r w:rsidRPr="006910BE">
              <w:rPr>
                <w:lang w:eastAsia="zh-CN"/>
              </w:rPr>
              <w:t>0.3</w:t>
            </w:r>
          </w:p>
        </w:tc>
      </w:tr>
      <w:tr w:rsidR="00572783" w:rsidRPr="006910BE" w14:paraId="0DBF7173" w14:textId="77777777" w:rsidTr="00394E23">
        <w:trPr>
          <w:cantSplit/>
          <w:jc w:val="center"/>
        </w:trPr>
        <w:tc>
          <w:tcPr>
            <w:tcW w:w="2336" w:type="dxa"/>
            <w:vMerge w:val="restart"/>
            <w:vAlign w:val="center"/>
          </w:tcPr>
          <w:p w14:paraId="56BEADCC" w14:textId="77777777" w:rsidR="00572783" w:rsidRPr="006910BE" w:rsidRDefault="00572783" w:rsidP="00394E23">
            <w:pPr>
              <w:pStyle w:val="TAL"/>
            </w:pPr>
            <w:r w:rsidRPr="006910BE">
              <w:rPr>
                <w:lang w:eastAsia="fi-FI"/>
              </w:rPr>
              <w:t>DC_3_n7</w:t>
            </w:r>
          </w:p>
        </w:tc>
        <w:tc>
          <w:tcPr>
            <w:tcW w:w="2952" w:type="dxa"/>
            <w:vAlign w:val="center"/>
          </w:tcPr>
          <w:p w14:paraId="6C1E404D" w14:textId="77777777" w:rsidR="00572783" w:rsidRPr="006910BE" w:rsidRDefault="00572783" w:rsidP="00394E23">
            <w:pPr>
              <w:pStyle w:val="TAC"/>
            </w:pPr>
            <w:r w:rsidRPr="006910BE">
              <w:t>3</w:t>
            </w:r>
          </w:p>
        </w:tc>
        <w:tc>
          <w:tcPr>
            <w:tcW w:w="2952" w:type="dxa"/>
            <w:vAlign w:val="center"/>
          </w:tcPr>
          <w:p w14:paraId="5F95B7F7" w14:textId="77777777" w:rsidR="00572783" w:rsidRPr="006910BE" w:rsidRDefault="00572783" w:rsidP="00394E23">
            <w:pPr>
              <w:pStyle w:val="TAC"/>
            </w:pPr>
            <w:r w:rsidRPr="006910BE">
              <w:t>0.5</w:t>
            </w:r>
          </w:p>
        </w:tc>
      </w:tr>
      <w:tr w:rsidR="00572783" w:rsidRPr="006910BE" w14:paraId="7A05AA65" w14:textId="77777777" w:rsidTr="00394E23">
        <w:trPr>
          <w:cantSplit/>
          <w:jc w:val="center"/>
        </w:trPr>
        <w:tc>
          <w:tcPr>
            <w:tcW w:w="2336" w:type="dxa"/>
            <w:vMerge/>
            <w:vAlign w:val="center"/>
          </w:tcPr>
          <w:p w14:paraId="046FFFC7" w14:textId="77777777" w:rsidR="00572783" w:rsidRPr="006910BE" w:rsidRDefault="00572783" w:rsidP="00394E23">
            <w:pPr>
              <w:pStyle w:val="TAL"/>
            </w:pPr>
          </w:p>
        </w:tc>
        <w:tc>
          <w:tcPr>
            <w:tcW w:w="2952" w:type="dxa"/>
            <w:vAlign w:val="center"/>
          </w:tcPr>
          <w:p w14:paraId="57B43535" w14:textId="77777777" w:rsidR="00572783" w:rsidRPr="006910BE" w:rsidRDefault="00572783" w:rsidP="00394E23">
            <w:pPr>
              <w:pStyle w:val="TAC"/>
            </w:pPr>
            <w:r w:rsidRPr="006910BE">
              <w:t>n7</w:t>
            </w:r>
          </w:p>
        </w:tc>
        <w:tc>
          <w:tcPr>
            <w:tcW w:w="2952" w:type="dxa"/>
            <w:vAlign w:val="center"/>
          </w:tcPr>
          <w:p w14:paraId="376A09C5" w14:textId="77777777" w:rsidR="00572783" w:rsidRPr="006910BE" w:rsidRDefault="00572783" w:rsidP="00394E23">
            <w:pPr>
              <w:pStyle w:val="TAC"/>
            </w:pPr>
            <w:r w:rsidRPr="006910BE">
              <w:t>0.5</w:t>
            </w:r>
          </w:p>
        </w:tc>
      </w:tr>
      <w:tr w:rsidR="00572783" w:rsidRPr="006910BE" w14:paraId="73E5810D" w14:textId="77777777" w:rsidTr="00394E23">
        <w:trPr>
          <w:cantSplit/>
          <w:jc w:val="center"/>
        </w:trPr>
        <w:tc>
          <w:tcPr>
            <w:tcW w:w="2336" w:type="dxa"/>
            <w:vMerge w:val="restart"/>
            <w:vAlign w:val="center"/>
          </w:tcPr>
          <w:p w14:paraId="4666F11B" w14:textId="77777777" w:rsidR="00572783" w:rsidRPr="006910BE" w:rsidRDefault="00572783" w:rsidP="00394E23">
            <w:pPr>
              <w:pStyle w:val="TAL"/>
              <w:rPr>
                <w:lang w:eastAsia="fi-FI"/>
              </w:rPr>
            </w:pPr>
            <w:r w:rsidRPr="006910BE">
              <w:rPr>
                <w:lang w:eastAsia="fi-FI"/>
              </w:rPr>
              <w:t>DC_3_n</w:t>
            </w:r>
            <w:r>
              <w:rPr>
                <w:lang w:eastAsia="fi-FI"/>
              </w:rPr>
              <w:t>8</w:t>
            </w:r>
          </w:p>
        </w:tc>
        <w:tc>
          <w:tcPr>
            <w:tcW w:w="2952" w:type="dxa"/>
          </w:tcPr>
          <w:p w14:paraId="763C81EE" w14:textId="77777777" w:rsidR="00572783" w:rsidRPr="006910BE" w:rsidRDefault="00572783" w:rsidP="00394E23">
            <w:pPr>
              <w:pStyle w:val="TAC"/>
            </w:pPr>
            <w:r w:rsidRPr="006910BE">
              <w:t>3</w:t>
            </w:r>
          </w:p>
        </w:tc>
        <w:tc>
          <w:tcPr>
            <w:tcW w:w="2952" w:type="dxa"/>
          </w:tcPr>
          <w:p w14:paraId="0A518199" w14:textId="77777777" w:rsidR="00572783" w:rsidRPr="006910BE" w:rsidRDefault="00572783" w:rsidP="00394E23">
            <w:pPr>
              <w:pStyle w:val="TAC"/>
            </w:pPr>
            <w:r w:rsidRPr="006910BE">
              <w:rPr>
                <w:lang w:eastAsia="zh-CN"/>
              </w:rPr>
              <w:t>0.3</w:t>
            </w:r>
          </w:p>
        </w:tc>
      </w:tr>
      <w:tr w:rsidR="00572783" w:rsidRPr="006910BE" w14:paraId="2B76BC7D" w14:textId="77777777" w:rsidTr="00394E23">
        <w:trPr>
          <w:cantSplit/>
          <w:jc w:val="center"/>
        </w:trPr>
        <w:tc>
          <w:tcPr>
            <w:tcW w:w="2336" w:type="dxa"/>
            <w:vMerge/>
            <w:vAlign w:val="center"/>
          </w:tcPr>
          <w:p w14:paraId="4694D1F3" w14:textId="77777777" w:rsidR="00572783" w:rsidRPr="006910BE" w:rsidRDefault="00572783" w:rsidP="00394E23">
            <w:pPr>
              <w:pStyle w:val="TAL"/>
              <w:rPr>
                <w:lang w:eastAsia="fi-FI"/>
              </w:rPr>
            </w:pPr>
          </w:p>
        </w:tc>
        <w:tc>
          <w:tcPr>
            <w:tcW w:w="2952" w:type="dxa"/>
          </w:tcPr>
          <w:p w14:paraId="5647256D" w14:textId="77777777" w:rsidR="00572783" w:rsidRPr="006910BE" w:rsidRDefault="00572783" w:rsidP="00394E23">
            <w:pPr>
              <w:pStyle w:val="TAC"/>
            </w:pPr>
            <w:r w:rsidRPr="006910BE">
              <w:t>n</w:t>
            </w:r>
            <w:r>
              <w:t>8</w:t>
            </w:r>
          </w:p>
        </w:tc>
        <w:tc>
          <w:tcPr>
            <w:tcW w:w="2952" w:type="dxa"/>
          </w:tcPr>
          <w:p w14:paraId="0273B1C0" w14:textId="77777777" w:rsidR="00572783" w:rsidRPr="006910BE" w:rsidRDefault="00572783" w:rsidP="00394E23">
            <w:pPr>
              <w:pStyle w:val="TAC"/>
            </w:pPr>
            <w:r w:rsidRPr="006910BE">
              <w:rPr>
                <w:lang w:eastAsia="zh-CN"/>
              </w:rPr>
              <w:t>0.3</w:t>
            </w:r>
          </w:p>
        </w:tc>
      </w:tr>
      <w:tr w:rsidR="00572783" w:rsidRPr="006910BE" w14:paraId="1B111884" w14:textId="77777777" w:rsidTr="00394E23">
        <w:trPr>
          <w:cantSplit/>
          <w:jc w:val="center"/>
        </w:trPr>
        <w:tc>
          <w:tcPr>
            <w:tcW w:w="2336" w:type="dxa"/>
            <w:vMerge w:val="restart"/>
            <w:vAlign w:val="center"/>
          </w:tcPr>
          <w:p w14:paraId="0529C190" w14:textId="77777777" w:rsidR="00572783" w:rsidRPr="006910BE" w:rsidRDefault="00572783" w:rsidP="00394E23">
            <w:pPr>
              <w:pStyle w:val="TAL"/>
            </w:pPr>
            <w:r w:rsidRPr="006910BE">
              <w:rPr>
                <w:lang w:eastAsia="fi-FI"/>
              </w:rPr>
              <w:t>DC_3_n28</w:t>
            </w:r>
          </w:p>
        </w:tc>
        <w:tc>
          <w:tcPr>
            <w:tcW w:w="2952" w:type="dxa"/>
            <w:vAlign w:val="center"/>
          </w:tcPr>
          <w:p w14:paraId="2DF353A2" w14:textId="77777777" w:rsidR="00572783" w:rsidRPr="006910BE" w:rsidRDefault="00572783" w:rsidP="00394E23">
            <w:pPr>
              <w:pStyle w:val="TAC"/>
            </w:pPr>
            <w:r w:rsidRPr="006910BE">
              <w:t>3</w:t>
            </w:r>
          </w:p>
        </w:tc>
        <w:tc>
          <w:tcPr>
            <w:tcW w:w="2952" w:type="dxa"/>
            <w:vAlign w:val="center"/>
          </w:tcPr>
          <w:p w14:paraId="6ADC28AB" w14:textId="77777777" w:rsidR="00572783" w:rsidRPr="006910BE" w:rsidRDefault="00572783" w:rsidP="00394E23">
            <w:pPr>
              <w:pStyle w:val="TAC"/>
            </w:pPr>
            <w:r w:rsidRPr="006910BE">
              <w:t>0.3</w:t>
            </w:r>
          </w:p>
        </w:tc>
      </w:tr>
      <w:tr w:rsidR="00572783" w:rsidRPr="006910BE" w14:paraId="25E3DC58" w14:textId="77777777" w:rsidTr="00394E23">
        <w:trPr>
          <w:cantSplit/>
          <w:jc w:val="center"/>
        </w:trPr>
        <w:tc>
          <w:tcPr>
            <w:tcW w:w="2336" w:type="dxa"/>
            <w:vMerge/>
            <w:vAlign w:val="center"/>
          </w:tcPr>
          <w:p w14:paraId="79E6451C" w14:textId="77777777" w:rsidR="00572783" w:rsidRPr="006910BE" w:rsidRDefault="00572783" w:rsidP="00394E23">
            <w:pPr>
              <w:pStyle w:val="TAL"/>
            </w:pPr>
          </w:p>
        </w:tc>
        <w:tc>
          <w:tcPr>
            <w:tcW w:w="2952" w:type="dxa"/>
            <w:vAlign w:val="center"/>
          </w:tcPr>
          <w:p w14:paraId="11F6361D" w14:textId="77777777" w:rsidR="00572783" w:rsidRPr="006910BE" w:rsidRDefault="00572783" w:rsidP="00394E23">
            <w:pPr>
              <w:pStyle w:val="TAC"/>
            </w:pPr>
            <w:r w:rsidRPr="006910BE">
              <w:t>n28</w:t>
            </w:r>
          </w:p>
        </w:tc>
        <w:tc>
          <w:tcPr>
            <w:tcW w:w="2952" w:type="dxa"/>
            <w:vAlign w:val="center"/>
          </w:tcPr>
          <w:p w14:paraId="2D86C297" w14:textId="77777777" w:rsidR="00572783" w:rsidRPr="006910BE" w:rsidRDefault="00572783" w:rsidP="00394E23">
            <w:pPr>
              <w:pStyle w:val="TAC"/>
            </w:pPr>
            <w:r w:rsidRPr="006910BE">
              <w:t>0.3</w:t>
            </w:r>
          </w:p>
        </w:tc>
      </w:tr>
      <w:tr w:rsidR="00572783" w:rsidRPr="006910BE" w14:paraId="7BF1472B" w14:textId="77777777" w:rsidTr="00394E23">
        <w:trPr>
          <w:cantSplit/>
          <w:jc w:val="center"/>
        </w:trPr>
        <w:tc>
          <w:tcPr>
            <w:tcW w:w="2336" w:type="dxa"/>
            <w:vMerge w:val="restart"/>
            <w:vAlign w:val="center"/>
          </w:tcPr>
          <w:p w14:paraId="3188EC5E" w14:textId="77777777" w:rsidR="00572783" w:rsidRPr="006910BE" w:rsidRDefault="00572783" w:rsidP="00394E23">
            <w:pPr>
              <w:pStyle w:val="TAL"/>
            </w:pPr>
            <w:r w:rsidRPr="006910BE">
              <w:t>DC_</w:t>
            </w:r>
            <w:r w:rsidRPr="006910BE">
              <w:rPr>
                <w:lang w:eastAsia="zh-TW"/>
              </w:rPr>
              <w:t>3</w:t>
            </w:r>
            <w:r w:rsidRPr="006910BE">
              <w:t>_n40</w:t>
            </w:r>
          </w:p>
        </w:tc>
        <w:tc>
          <w:tcPr>
            <w:tcW w:w="2952" w:type="dxa"/>
            <w:vAlign w:val="center"/>
          </w:tcPr>
          <w:p w14:paraId="6CE0A82A" w14:textId="77777777" w:rsidR="00572783" w:rsidRPr="006910BE" w:rsidRDefault="00572783" w:rsidP="00394E23">
            <w:pPr>
              <w:pStyle w:val="TAC"/>
            </w:pPr>
            <w:r w:rsidRPr="006910BE">
              <w:rPr>
                <w:lang w:eastAsia="zh-TW"/>
              </w:rPr>
              <w:t>3</w:t>
            </w:r>
          </w:p>
        </w:tc>
        <w:tc>
          <w:tcPr>
            <w:tcW w:w="2952" w:type="dxa"/>
            <w:vAlign w:val="center"/>
          </w:tcPr>
          <w:p w14:paraId="01A0412F" w14:textId="77777777" w:rsidR="00572783" w:rsidRPr="006910BE" w:rsidRDefault="00572783" w:rsidP="00394E23">
            <w:pPr>
              <w:pStyle w:val="TAC"/>
            </w:pPr>
            <w:r w:rsidRPr="006910BE">
              <w:t>0.5</w:t>
            </w:r>
          </w:p>
        </w:tc>
      </w:tr>
      <w:tr w:rsidR="00572783" w:rsidRPr="006910BE" w14:paraId="27CF867B" w14:textId="77777777" w:rsidTr="00394E23">
        <w:trPr>
          <w:cantSplit/>
          <w:jc w:val="center"/>
        </w:trPr>
        <w:tc>
          <w:tcPr>
            <w:tcW w:w="2336" w:type="dxa"/>
            <w:vMerge/>
            <w:vAlign w:val="center"/>
          </w:tcPr>
          <w:p w14:paraId="72442512" w14:textId="77777777" w:rsidR="00572783" w:rsidRPr="006910BE" w:rsidRDefault="00572783" w:rsidP="00394E23">
            <w:pPr>
              <w:pStyle w:val="TAL"/>
            </w:pPr>
          </w:p>
        </w:tc>
        <w:tc>
          <w:tcPr>
            <w:tcW w:w="2952" w:type="dxa"/>
            <w:vAlign w:val="center"/>
          </w:tcPr>
          <w:p w14:paraId="3B4F10DC" w14:textId="77777777" w:rsidR="00572783" w:rsidRPr="006910BE" w:rsidRDefault="00572783" w:rsidP="00394E23">
            <w:pPr>
              <w:pStyle w:val="TAC"/>
            </w:pPr>
            <w:r w:rsidRPr="006910BE">
              <w:rPr>
                <w:lang w:eastAsia="zh-TW"/>
              </w:rPr>
              <w:t>n40</w:t>
            </w:r>
          </w:p>
        </w:tc>
        <w:tc>
          <w:tcPr>
            <w:tcW w:w="2952" w:type="dxa"/>
            <w:vAlign w:val="center"/>
          </w:tcPr>
          <w:p w14:paraId="6346A25C" w14:textId="77777777" w:rsidR="00572783" w:rsidRPr="006910BE" w:rsidRDefault="00572783" w:rsidP="00394E23">
            <w:pPr>
              <w:pStyle w:val="TAC"/>
            </w:pPr>
            <w:r w:rsidRPr="006910BE">
              <w:t>0.5</w:t>
            </w:r>
          </w:p>
        </w:tc>
      </w:tr>
      <w:tr w:rsidR="00572783" w:rsidRPr="006910BE" w14:paraId="5D4701C8" w14:textId="77777777" w:rsidTr="00394E23">
        <w:trPr>
          <w:cantSplit/>
          <w:jc w:val="center"/>
        </w:trPr>
        <w:tc>
          <w:tcPr>
            <w:tcW w:w="2336" w:type="dxa"/>
            <w:vMerge w:val="restart"/>
            <w:vAlign w:val="center"/>
          </w:tcPr>
          <w:p w14:paraId="5F66D51A" w14:textId="77777777" w:rsidR="00572783" w:rsidRPr="006910BE" w:rsidRDefault="00572783" w:rsidP="00394E23">
            <w:pPr>
              <w:pStyle w:val="TAL"/>
            </w:pPr>
            <w:r w:rsidRPr="006910BE">
              <w:rPr>
                <w:rFonts w:cs="Arial"/>
              </w:rPr>
              <w:t>DC_3_n41</w:t>
            </w:r>
          </w:p>
        </w:tc>
        <w:tc>
          <w:tcPr>
            <w:tcW w:w="2952" w:type="dxa"/>
            <w:vAlign w:val="center"/>
          </w:tcPr>
          <w:p w14:paraId="070A3E09" w14:textId="77777777" w:rsidR="00572783" w:rsidRPr="006910BE" w:rsidRDefault="00572783" w:rsidP="00394E23">
            <w:pPr>
              <w:pStyle w:val="TAC"/>
              <w:rPr>
                <w:lang w:eastAsia="zh-TW"/>
              </w:rPr>
            </w:pPr>
            <w:r w:rsidRPr="006910BE">
              <w:rPr>
                <w:rFonts w:cs="Arial"/>
              </w:rPr>
              <w:t>3</w:t>
            </w:r>
          </w:p>
        </w:tc>
        <w:tc>
          <w:tcPr>
            <w:tcW w:w="2952" w:type="dxa"/>
            <w:vAlign w:val="center"/>
          </w:tcPr>
          <w:p w14:paraId="2EFA8EDA" w14:textId="77777777" w:rsidR="00572783" w:rsidRPr="006910BE" w:rsidRDefault="00572783" w:rsidP="00394E23">
            <w:pPr>
              <w:pStyle w:val="TAC"/>
            </w:pPr>
            <w:r w:rsidRPr="006910BE">
              <w:rPr>
                <w:rFonts w:cs="Arial"/>
                <w:szCs w:val="18"/>
              </w:rPr>
              <w:t>0.5</w:t>
            </w:r>
          </w:p>
        </w:tc>
      </w:tr>
      <w:tr w:rsidR="00572783" w:rsidRPr="006910BE" w14:paraId="67267CB1" w14:textId="77777777" w:rsidTr="00394E23">
        <w:trPr>
          <w:cantSplit/>
          <w:jc w:val="center"/>
        </w:trPr>
        <w:tc>
          <w:tcPr>
            <w:tcW w:w="2336" w:type="dxa"/>
            <w:vMerge/>
            <w:vAlign w:val="center"/>
          </w:tcPr>
          <w:p w14:paraId="081C4587" w14:textId="77777777" w:rsidR="00572783" w:rsidRPr="006910BE" w:rsidRDefault="00572783" w:rsidP="00394E23">
            <w:pPr>
              <w:pStyle w:val="TAL"/>
            </w:pPr>
          </w:p>
        </w:tc>
        <w:tc>
          <w:tcPr>
            <w:tcW w:w="2952" w:type="dxa"/>
            <w:vMerge w:val="restart"/>
            <w:vAlign w:val="center"/>
          </w:tcPr>
          <w:p w14:paraId="3FA406C9" w14:textId="77777777" w:rsidR="00572783" w:rsidRPr="006910BE" w:rsidRDefault="00572783" w:rsidP="00394E23">
            <w:pPr>
              <w:pStyle w:val="TAC"/>
              <w:rPr>
                <w:lang w:eastAsia="zh-TW"/>
              </w:rPr>
            </w:pPr>
            <w:r w:rsidRPr="006910BE">
              <w:rPr>
                <w:rFonts w:cs="Arial"/>
              </w:rPr>
              <w:t>n41</w:t>
            </w:r>
          </w:p>
        </w:tc>
        <w:tc>
          <w:tcPr>
            <w:tcW w:w="2952" w:type="dxa"/>
            <w:vAlign w:val="center"/>
          </w:tcPr>
          <w:p w14:paraId="12A53672" w14:textId="77777777" w:rsidR="00572783" w:rsidRPr="006910BE" w:rsidRDefault="00572783" w:rsidP="00394E23">
            <w:pPr>
              <w:pStyle w:val="TAC"/>
            </w:pPr>
            <w:r w:rsidRPr="006910BE">
              <w:rPr>
                <w:rFonts w:cs="Arial"/>
                <w:szCs w:val="18"/>
                <w:lang w:eastAsia="ja-JP"/>
              </w:rPr>
              <w:t>0.3</w:t>
            </w:r>
            <w:r w:rsidRPr="006910BE">
              <w:rPr>
                <w:rFonts w:cs="Arial"/>
                <w:szCs w:val="18"/>
                <w:vertAlign w:val="superscript"/>
                <w:lang w:eastAsia="ja-JP"/>
              </w:rPr>
              <w:t>3</w:t>
            </w:r>
          </w:p>
        </w:tc>
      </w:tr>
      <w:tr w:rsidR="00572783" w:rsidRPr="006910BE" w14:paraId="0168DB38" w14:textId="77777777" w:rsidTr="00394E23">
        <w:trPr>
          <w:cantSplit/>
          <w:jc w:val="center"/>
        </w:trPr>
        <w:tc>
          <w:tcPr>
            <w:tcW w:w="2336" w:type="dxa"/>
            <w:vMerge/>
            <w:vAlign w:val="center"/>
          </w:tcPr>
          <w:p w14:paraId="4A8A84DE" w14:textId="77777777" w:rsidR="00572783" w:rsidRPr="006910BE" w:rsidRDefault="00572783" w:rsidP="00394E23">
            <w:pPr>
              <w:pStyle w:val="TAL"/>
            </w:pPr>
          </w:p>
        </w:tc>
        <w:tc>
          <w:tcPr>
            <w:tcW w:w="2952" w:type="dxa"/>
            <w:vMerge/>
            <w:vAlign w:val="center"/>
          </w:tcPr>
          <w:p w14:paraId="3F180813" w14:textId="77777777" w:rsidR="00572783" w:rsidRPr="006910BE" w:rsidRDefault="00572783" w:rsidP="00394E23">
            <w:pPr>
              <w:pStyle w:val="TAC"/>
              <w:rPr>
                <w:lang w:eastAsia="zh-TW"/>
              </w:rPr>
            </w:pPr>
          </w:p>
        </w:tc>
        <w:tc>
          <w:tcPr>
            <w:tcW w:w="2952" w:type="dxa"/>
            <w:vAlign w:val="center"/>
          </w:tcPr>
          <w:p w14:paraId="17FA8910" w14:textId="77777777" w:rsidR="00572783" w:rsidRPr="006910BE" w:rsidRDefault="00572783" w:rsidP="00394E23">
            <w:pPr>
              <w:pStyle w:val="TAC"/>
            </w:pPr>
            <w:r w:rsidRPr="006910BE">
              <w:rPr>
                <w:rFonts w:cs="Arial"/>
                <w:szCs w:val="18"/>
                <w:lang w:eastAsia="ja-JP"/>
              </w:rPr>
              <w:t>0.8</w:t>
            </w:r>
            <w:r w:rsidRPr="006910BE">
              <w:rPr>
                <w:rFonts w:cs="Arial"/>
                <w:szCs w:val="18"/>
                <w:vertAlign w:val="superscript"/>
                <w:lang w:eastAsia="ja-JP"/>
              </w:rPr>
              <w:t>4</w:t>
            </w:r>
          </w:p>
        </w:tc>
      </w:tr>
      <w:tr w:rsidR="00572783" w:rsidRPr="006910BE" w14:paraId="48984D3E" w14:textId="77777777" w:rsidTr="00394E23">
        <w:trPr>
          <w:cantSplit/>
          <w:jc w:val="center"/>
        </w:trPr>
        <w:tc>
          <w:tcPr>
            <w:tcW w:w="2336" w:type="dxa"/>
            <w:vMerge w:val="restart"/>
            <w:vAlign w:val="center"/>
          </w:tcPr>
          <w:p w14:paraId="2EAEB3DC" w14:textId="77777777" w:rsidR="00572783" w:rsidRPr="006910BE" w:rsidRDefault="00572783" w:rsidP="00394E23">
            <w:pPr>
              <w:pStyle w:val="TAL"/>
            </w:pPr>
            <w:r w:rsidRPr="006910BE">
              <w:t>DC_</w:t>
            </w:r>
            <w:r w:rsidRPr="006910BE">
              <w:rPr>
                <w:lang w:eastAsia="zh-TW"/>
              </w:rPr>
              <w:t>3</w:t>
            </w:r>
            <w:r w:rsidRPr="006910BE">
              <w:t>_n51</w:t>
            </w:r>
          </w:p>
        </w:tc>
        <w:tc>
          <w:tcPr>
            <w:tcW w:w="2952" w:type="dxa"/>
            <w:vAlign w:val="center"/>
          </w:tcPr>
          <w:p w14:paraId="7F36C175" w14:textId="77777777" w:rsidR="00572783" w:rsidRPr="006910BE" w:rsidRDefault="00572783" w:rsidP="00394E23">
            <w:pPr>
              <w:pStyle w:val="TAC"/>
            </w:pPr>
            <w:r w:rsidRPr="006910BE">
              <w:rPr>
                <w:lang w:eastAsia="zh-TW"/>
              </w:rPr>
              <w:t>3</w:t>
            </w:r>
          </w:p>
        </w:tc>
        <w:tc>
          <w:tcPr>
            <w:tcW w:w="2952" w:type="dxa"/>
            <w:vAlign w:val="center"/>
          </w:tcPr>
          <w:p w14:paraId="72A8963B" w14:textId="77777777" w:rsidR="00572783" w:rsidRPr="006910BE" w:rsidRDefault="00572783" w:rsidP="00394E23">
            <w:pPr>
              <w:pStyle w:val="TAC"/>
            </w:pPr>
            <w:r w:rsidRPr="006910BE">
              <w:rPr>
                <w:rFonts w:eastAsia="Malgun Gothic"/>
              </w:rPr>
              <w:t>0.3</w:t>
            </w:r>
          </w:p>
        </w:tc>
      </w:tr>
      <w:tr w:rsidR="00572783" w:rsidRPr="006910BE" w14:paraId="19F4E4A6" w14:textId="77777777" w:rsidTr="00394E23">
        <w:trPr>
          <w:cantSplit/>
          <w:jc w:val="center"/>
        </w:trPr>
        <w:tc>
          <w:tcPr>
            <w:tcW w:w="2336" w:type="dxa"/>
            <w:vMerge/>
            <w:vAlign w:val="center"/>
          </w:tcPr>
          <w:p w14:paraId="15D82E73" w14:textId="77777777" w:rsidR="00572783" w:rsidRPr="006910BE" w:rsidRDefault="00572783" w:rsidP="00394E23">
            <w:pPr>
              <w:pStyle w:val="TAL"/>
            </w:pPr>
          </w:p>
        </w:tc>
        <w:tc>
          <w:tcPr>
            <w:tcW w:w="2952" w:type="dxa"/>
            <w:vAlign w:val="center"/>
          </w:tcPr>
          <w:p w14:paraId="217AACF9" w14:textId="77777777" w:rsidR="00572783" w:rsidRPr="006910BE" w:rsidRDefault="00572783" w:rsidP="00394E23">
            <w:pPr>
              <w:pStyle w:val="TAC"/>
            </w:pPr>
            <w:r w:rsidRPr="006910BE">
              <w:rPr>
                <w:lang w:eastAsia="zh-TW"/>
              </w:rPr>
              <w:t>n51</w:t>
            </w:r>
          </w:p>
        </w:tc>
        <w:tc>
          <w:tcPr>
            <w:tcW w:w="2952" w:type="dxa"/>
            <w:vAlign w:val="center"/>
          </w:tcPr>
          <w:p w14:paraId="7A4A92F6" w14:textId="77777777" w:rsidR="00572783" w:rsidRPr="006910BE" w:rsidRDefault="00572783" w:rsidP="00394E23">
            <w:pPr>
              <w:pStyle w:val="TAC"/>
            </w:pPr>
            <w:r w:rsidRPr="006910BE">
              <w:rPr>
                <w:rFonts w:eastAsia="Malgun Gothic"/>
              </w:rPr>
              <w:t>0.3</w:t>
            </w:r>
          </w:p>
        </w:tc>
      </w:tr>
      <w:tr w:rsidR="00572783" w:rsidRPr="006910BE" w14:paraId="43304B81" w14:textId="77777777" w:rsidTr="00394E23">
        <w:trPr>
          <w:cantSplit/>
          <w:jc w:val="center"/>
        </w:trPr>
        <w:tc>
          <w:tcPr>
            <w:tcW w:w="2336" w:type="dxa"/>
            <w:vMerge w:val="restart"/>
            <w:vAlign w:val="center"/>
          </w:tcPr>
          <w:p w14:paraId="62F482C1" w14:textId="77777777" w:rsidR="00572783" w:rsidRPr="006910BE" w:rsidRDefault="00572783" w:rsidP="00394E23">
            <w:pPr>
              <w:pStyle w:val="TAL"/>
            </w:pPr>
            <w:r w:rsidRPr="006910BE">
              <w:rPr>
                <w:lang w:eastAsia="fi-FI"/>
              </w:rPr>
              <w:t>DC_3_n77</w:t>
            </w:r>
          </w:p>
        </w:tc>
        <w:tc>
          <w:tcPr>
            <w:tcW w:w="2952" w:type="dxa"/>
            <w:vAlign w:val="center"/>
          </w:tcPr>
          <w:p w14:paraId="594906C5" w14:textId="77777777" w:rsidR="00572783" w:rsidRPr="006910BE" w:rsidRDefault="00572783" w:rsidP="00394E23">
            <w:pPr>
              <w:pStyle w:val="TAC"/>
            </w:pPr>
            <w:r w:rsidRPr="006910BE">
              <w:t>3</w:t>
            </w:r>
          </w:p>
        </w:tc>
        <w:tc>
          <w:tcPr>
            <w:tcW w:w="2952" w:type="dxa"/>
            <w:vAlign w:val="center"/>
          </w:tcPr>
          <w:p w14:paraId="6195998B" w14:textId="77777777" w:rsidR="00572783" w:rsidRPr="006910BE" w:rsidRDefault="00572783" w:rsidP="00394E23">
            <w:pPr>
              <w:pStyle w:val="TAC"/>
            </w:pPr>
            <w:r w:rsidRPr="006910BE">
              <w:t>0.6</w:t>
            </w:r>
          </w:p>
        </w:tc>
      </w:tr>
      <w:tr w:rsidR="00572783" w:rsidRPr="006910BE" w14:paraId="5E0E9521" w14:textId="77777777" w:rsidTr="00394E23">
        <w:trPr>
          <w:cantSplit/>
          <w:jc w:val="center"/>
        </w:trPr>
        <w:tc>
          <w:tcPr>
            <w:tcW w:w="2336" w:type="dxa"/>
            <w:vMerge/>
            <w:vAlign w:val="center"/>
          </w:tcPr>
          <w:p w14:paraId="2ECD5DD2" w14:textId="77777777" w:rsidR="00572783" w:rsidRPr="006910BE" w:rsidRDefault="00572783" w:rsidP="00394E23">
            <w:pPr>
              <w:pStyle w:val="TAL"/>
            </w:pPr>
          </w:p>
        </w:tc>
        <w:tc>
          <w:tcPr>
            <w:tcW w:w="2952" w:type="dxa"/>
            <w:vAlign w:val="center"/>
          </w:tcPr>
          <w:p w14:paraId="1794FF7B" w14:textId="77777777" w:rsidR="00572783" w:rsidRPr="006910BE" w:rsidRDefault="00572783" w:rsidP="00394E23">
            <w:pPr>
              <w:pStyle w:val="TAC"/>
            </w:pPr>
            <w:r w:rsidRPr="006910BE">
              <w:t>n77</w:t>
            </w:r>
          </w:p>
        </w:tc>
        <w:tc>
          <w:tcPr>
            <w:tcW w:w="2952" w:type="dxa"/>
            <w:vAlign w:val="center"/>
          </w:tcPr>
          <w:p w14:paraId="4A19E262" w14:textId="77777777" w:rsidR="00572783" w:rsidRPr="006910BE" w:rsidRDefault="00572783" w:rsidP="00394E23">
            <w:pPr>
              <w:pStyle w:val="TAC"/>
            </w:pPr>
            <w:r w:rsidRPr="006910BE">
              <w:t>0.8</w:t>
            </w:r>
          </w:p>
        </w:tc>
      </w:tr>
      <w:tr w:rsidR="00572783" w:rsidRPr="006910BE" w14:paraId="1AAF4538" w14:textId="77777777" w:rsidTr="00394E23">
        <w:trPr>
          <w:cantSplit/>
          <w:jc w:val="center"/>
        </w:trPr>
        <w:tc>
          <w:tcPr>
            <w:tcW w:w="2336" w:type="dxa"/>
            <w:vMerge w:val="restart"/>
            <w:vAlign w:val="center"/>
          </w:tcPr>
          <w:p w14:paraId="707BF06C" w14:textId="77777777" w:rsidR="00572783" w:rsidRPr="006910BE" w:rsidRDefault="00572783" w:rsidP="00394E23">
            <w:pPr>
              <w:pStyle w:val="TAL"/>
            </w:pPr>
            <w:r w:rsidRPr="006910BE">
              <w:rPr>
                <w:lang w:eastAsia="fi-FI"/>
              </w:rPr>
              <w:t>DC_3_n78</w:t>
            </w:r>
          </w:p>
        </w:tc>
        <w:tc>
          <w:tcPr>
            <w:tcW w:w="2952" w:type="dxa"/>
            <w:vAlign w:val="center"/>
          </w:tcPr>
          <w:p w14:paraId="5DC34C7A" w14:textId="77777777" w:rsidR="00572783" w:rsidRPr="006910BE" w:rsidRDefault="00572783" w:rsidP="00394E23">
            <w:pPr>
              <w:pStyle w:val="TAC"/>
            </w:pPr>
            <w:r w:rsidRPr="006910BE">
              <w:t>3</w:t>
            </w:r>
          </w:p>
        </w:tc>
        <w:tc>
          <w:tcPr>
            <w:tcW w:w="2952" w:type="dxa"/>
            <w:vAlign w:val="center"/>
          </w:tcPr>
          <w:p w14:paraId="2859DE3B" w14:textId="77777777" w:rsidR="00572783" w:rsidRPr="006910BE" w:rsidRDefault="00572783" w:rsidP="00394E23">
            <w:pPr>
              <w:pStyle w:val="TAC"/>
            </w:pPr>
            <w:r w:rsidRPr="006910BE">
              <w:t>0.6</w:t>
            </w:r>
          </w:p>
        </w:tc>
      </w:tr>
      <w:tr w:rsidR="00572783" w:rsidRPr="006910BE" w14:paraId="53ECF8EB" w14:textId="77777777" w:rsidTr="00394E23">
        <w:trPr>
          <w:cantSplit/>
          <w:jc w:val="center"/>
        </w:trPr>
        <w:tc>
          <w:tcPr>
            <w:tcW w:w="2336" w:type="dxa"/>
            <w:vMerge/>
            <w:vAlign w:val="center"/>
          </w:tcPr>
          <w:p w14:paraId="50FF2945" w14:textId="77777777" w:rsidR="00572783" w:rsidRPr="006910BE" w:rsidRDefault="00572783" w:rsidP="00394E23">
            <w:pPr>
              <w:pStyle w:val="TAL"/>
            </w:pPr>
          </w:p>
        </w:tc>
        <w:tc>
          <w:tcPr>
            <w:tcW w:w="2952" w:type="dxa"/>
            <w:vAlign w:val="center"/>
          </w:tcPr>
          <w:p w14:paraId="67DF112F" w14:textId="77777777" w:rsidR="00572783" w:rsidRPr="006910BE" w:rsidRDefault="00572783" w:rsidP="00394E23">
            <w:pPr>
              <w:pStyle w:val="TAC"/>
            </w:pPr>
            <w:r w:rsidRPr="006910BE">
              <w:t>n78</w:t>
            </w:r>
          </w:p>
        </w:tc>
        <w:tc>
          <w:tcPr>
            <w:tcW w:w="2952" w:type="dxa"/>
            <w:vAlign w:val="center"/>
          </w:tcPr>
          <w:p w14:paraId="73A31F19" w14:textId="77777777" w:rsidR="00572783" w:rsidRPr="006910BE" w:rsidRDefault="00572783" w:rsidP="00394E23">
            <w:pPr>
              <w:pStyle w:val="TAC"/>
            </w:pPr>
            <w:r w:rsidRPr="006910BE">
              <w:t>0.8</w:t>
            </w:r>
          </w:p>
        </w:tc>
      </w:tr>
      <w:tr w:rsidR="00572783" w:rsidRPr="006910BE" w14:paraId="676891E3" w14:textId="77777777" w:rsidTr="00394E23">
        <w:trPr>
          <w:cantSplit/>
          <w:jc w:val="center"/>
        </w:trPr>
        <w:tc>
          <w:tcPr>
            <w:tcW w:w="2336" w:type="dxa"/>
            <w:vMerge w:val="restart"/>
            <w:vAlign w:val="center"/>
          </w:tcPr>
          <w:p w14:paraId="45162C82" w14:textId="77777777" w:rsidR="00572783" w:rsidRPr="006910BE" w:rsidRDefault="00572783" w:rsidP="00394E23">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EB64898" w14:textId="77777777" w:rsidR="00572783" w:rsidRPr="006910BE" w:rsidRDefault="00572783" w:rsidP="00394E23">
            <w:pPr>
              <w:pStyle w:val="TAL"/>
            </w:pPr>
            <w:r w:rsidRPr="006910BE">
              <w:rPr>
                <w:rFonts w:eastAsia="SimSun"/>
                <w:lang w:eastAsia="zh-TW"/>
              </w:rPr>
              <w:t>DC_5-5_n2</w:t>
            </w:r>
          </w:p>
        </w:tc>
        <w:tc>
          <w:tcPr>
            <w:tcW w:w="2952" w:type="dxa"/>
            <w:vAlign w:val="center"/>
          </w:tcPr>
          <w:p w14:paraId="320BF976" w14:textId="77777777" w:rsidR="00572783" w:rsidRPr="006910BE" w:rsidRDefault="00572783" w:rsidP="00394E23">
            <w:pPr>
              <w:pStyle w:val="TAC"/>
            </w:pPr>
            <w:r w:rsidRPr="006910BE">
              <w:rPr>
                <w:rFonts w:eastAsia="SimSun"/>
              </w:rPr>
              <w:t>5</w:t>
            </w:r>
          </w:p>
        </w:tc>
        <w:tc>
          <w:tcPr>
            <w:tcW w:w="2952" w:type="dxa"/>
            <w:vAlign w:val="center"/>
          </w:tcPr>
          <w:p w14:paraId="106E02A8" w14:textId="77777777" w:rsidR="00572783" w:rsidRPr="006910BE" w:rsidRDefault="00572783" w:rsidP="00394E23">
            <w:pPr>
              <w:pStyle w:val="TAC"/>
            </w:pPr>
            <w:r w:rsidRPr="006910BE">
              <w:rPr>
                <w:rFonts w:eastAsia="SimSun"/>
              </w:rPr>
              <w:t>0.3</w:t>
            </w:r>
          </w:p>
        </w:tc>
      </w:tr>
      <w:tr w:rsidR="00572783" w:rsidRPr="006910BE" w14:paraId="69E40165" w14:textId="77777777" w:rsidTr="00394E23">
        <w:trPr>
          <w:cantSplit/>
          <w:jc w:val="center"/>
        </w:trPr>
        <w:tc>
          <w:tcPr>
            <w:tcW w:w="2336" w:type="dxa"/>
            <w:vMerge/>
            <w:vAlign w:val="center"/>
          </w:tcPr>
          <w:p w14:paraId="31B1ADC6" w14:textId="77777777" w:rsidR="00572783" w:rsidRPr="006910BE" w:rsidRDefault="00572783" w:rsidP="00394E23">
            <w:pPr>
              <w:pStyle w:val="TAL"/>
            </w:pPr>
          </w:p>
        </w:tc>
        <w:tc>
          <w:tcPr>
            <w:tcW w:w="2952" w:type="dxa"/>
            <w:vAlign w:val="center"/>
          </w:tcPr>
          <w:p w14:paraId="08644586" w14:textId="77777777" w:rsidR="00572783" w:rsidRPr="006910BE" w:rsidRDefault="00572783" w:rsidP="00394E23">
            <w:pPr>
              <w:pStyle w:val="TAC"/>
            </w:pPr>
            <w:r w:rsidRPr="006910BE">
              <w:rPr>
                <w:rFonts w:eastAsia="SimSun"/>
              </w:rPr>
              <w:t>n2</w:t>
            </w:r>
          </w:p>
        </w:tc>
        <w:tc>
          <w:tcPr>
            <w:tcW w:w="2952" w:type="dxa"/>
            <w:vAlign w:val="center"/>
          </w:tcPr>
          <w:p w14:paraId="09CBC8D3" w14:textId="77777777" w:rsidR="00572783" w:rsidRPr="006910BE" w:rsidRDefault="00572783" w:rsidP="00394E23">
            <w:pPr>
              <w:pStyle w:val="TAC"/>
            </w:pPr>
            <w:r w:rsidRPr="006910BE">
              <w:rPr>
                <w:rFonts w:eastAsia="SimSun"/>
              </w:rPr>
              <w:t>0.3</w:t>
            </w:r>
          </w:p>
        </w:tc>
      </w:tr>
      <w:tr w:rsidR="00572783" w:rsidRPr="006910BE" w14:paraId="3CAE252C" w14:textId="77777777" w:rsidTr="00394E23">
        <w:trPr>
          <w:cantSplit/>
          <w:jc w:val="center"/>
        </w:trPr>
        <w:tc>
          <w:tcPr>
            <w:tcW w:w="2336" w:type="dxa"/>
            <w:vMerge w:val="restart"/>
            <w:vAlign w:val="center"/>
          </w:tcPr>
          <w:p w14:paraId="6B16691D" w14:textId="77777777" w:rsidR="00572783" w:rsidRPr="006910BE" w:rsidRDefault="00572783" w:rsidP="00394E23">
            <w:pPr>
              <w:pStyle w:val="TAL"/>
            </w:pPr>
            <w:r w:rsidRPr="006910BE">
              <w:t>DC_5_n40</w:t>
            </w:r>
          </w:p>
        </w:tc>
        <w:tc>
          <w:tcPr>
            <w:tcW w:w="2952" w:type="dxa"/>
            <w:vAlign w:val="center"/>
          </w:tcPr>
          <w:p w14:paraId="55CB6D2D" w14:textId="77777777" w:rsidR="00572783" w:rsidRPr="006910BE" w:rsidRDefault="00572783" w:rsidP="00394E23">
            <w:pPr>
              <w:pStyle w:val="TAC"/>
            </w:pPr>
            <w:r w:rsidRPr="006910BE">
              <w:t>5</w:t>
            </w:r>
          </w:p>
        </w:tc>
        <w:tc>
          <w:tcPr>
            <w:tcW w:w="2952" w:type="dxa"/>
            <w:vAlign w:val="center"/>
          </w:tcPr>
          <w:p w14:paraId="78284A0F" w14:textId="77777777" w:rsidR="00572783" w:rsidRPr="006910BE" w:rsidRDefault="00572783" w:rsidP="00394E23">
            <w:pPr>
              <w:pStyle w:val="TAC"/>
            </w:pPr>
            <w:r w:rsidRPr="006910BE">
              <w:t>0.3</w:t>
            </w:r>
          </w:p>
        </w:tc>
      </w:tr>
      <w:tr w:rsidR="00572783" w:rsidRPr="006910BE" w14:paraId="288DE387" w14:textId="77777777" w:rsidTr="00394E23">
        <w:trPr>
          <w:cantSplit/>
          <w:jc w:val="center"/>
        </w:trPr>
        <w:tc>
          <w:tcPr>
            <w:tcW w:w="2336" w:type="dxa"/>
            <w:vMerge/>
            <w:vAlign w:val="center"/>
          </w:tcPr>
          <w:p w14:paraId="7FD4EF68" w14:textId="77777777" w:rsidR="00572783" w:rsidRPr="006910BE" w:rsidRDefault="00572783" w:rsidP="00394E23">
            <w:pPr>
              <w:pStyle w:val="TAL"/>
            </w:pPr>
          </w:p>
        </w:tc>
        <w:tc>
          <w:tcPr>
            <w:tcW w:w="2952" w:type="dxa"/>
            <w:vAlign w:val="center"/>
          </w:tcPr>
          <w:p w14:paraId="26F17499" w14:textId="77777777" w:rsidR="00572783" w:rsidRPr="006910BE" w:rsidRDefault="00572783" w:rsidP="00394E23">
            <w:pPr>
              <w:pStyle w:val="TAC"/>
            </w:pPr>
            <w:r w:rsidRPr="006910BE">
              <w:t>n40</w:t>
            </w:r>
          </w:p>
        </w:tc>
        <w:tc>
          <w:tcPr>
            <w:tcW w:w="2952" w:type="dxa"/>
            <w:vAlign w:val="center"/>
          </w:tcPr>
          <w:p w14:paraId="1812E953" w14:textId="77777777" w:rsidR="00572783" w:rsidRPr="006910BE" w:rsidRDefault="00572783" w:rsidP="00394E23">
            <w:pPr>
              <w:pStyle w:val="TAC"/>
            </w:pPr>
            <w:r w:rsidRPr="006910BE">
              <w:t>0.3</w:t>
            </w:r>
          </w:p>
        </w:tc>
      </w:tr>
      <w:tr w:rsidR="00572783" w:rsidRPr="006910BE" w14:paraId="0FFBE69D" w14:textId="77777777" w:rsidTr="00394E23">
        <w:trPr>
          <w:cantSplit/>
          <w:jc w:val="center"/>
        </w:trPr>
        <w:tc>
          <w:tcPr>
            <w:tcW w:w="2336" w:type="dxa"/>
            <w:vMerge w:val="restart"/>
            <w:vAlign w:val="center"/>
          </w:tcPr>
          <w:p w14:paraId="665E8BBB" w14:textId="77777777" w:rsidR="00572783" w:rsidRPr="006910BE" w:rsidRDefault="00572783" w:rsidP="00394E23">
            <w:pPr>
              <w:pStyle w:val="TAL"/>
            </w:pPr>
            <w:r w:rsidRPr="006910BE">
              <w:t>DC_5_n66</w:t>
            </w:r>
          </w:p>
        </w:tc>
        <w:tc>
          <w:tcPr>
            <w:tcW w:w="2952" w:type="dxa"/>
            <w:vAlign w:val="center"/>
          </w:tcPr>
          <w:p w14:paraId="54236F08" w14:textId="77777777" w:rsidR="00572783" w:rsidRPr="006910BE" w:rsidRDefault="00572783" w:rsidP="00394E23">
            <w:pPr>
              <w:pStyle w:val="TAC"/>
            </w:pPr>
            <w:r w:rsidRPr="006910BE">
              <w:t>5</w:t>
            </w:r>
          </w:p>
        </w:tc>
        <w:tc>
          <w:tcPr>
            <w:tcW w:w="2952" w:type="dxa"/>
            <w:vAlign w:val="center"/>
          </w:tcPr>
          <w:p w14:paraId="6E676789" w14:textId="77777777" w:rsidR="00572783" w:rsidRPr="006910BE" w:rsidRDefault="00572783" w:rsidP="00394E23">
            <w:pPr>
              <w:pStyle w:val="TAC"/>
            </w:pPr>
            <w:r w:rsidRPr="006910BE">
              <w:t>0.3</w:t>
            </w:r>
          </w:p>
        </w:tc>
      </w:tr>
      <w:tr w:rsidR="00572783" w:rsidRPr="006910BE" w14:paraId="0055AB95" w14:textId="77777777" w:rsidTr="00394E23">
        <w:trPr>
          <w:cantSplit/>
          <w:jc w:val="center"/>
        </w:trPr>
        <w:tc>
          <w:tcPr>
            <w:tcW w:w="2336" w:type="dxa"/>
            <w:vMerge/>
            <w:vAlign w:val="center"/>
          </w:tcPr>
          <w:p w14:paraId="4DCAC19E" w14:textId="77777777" w:rsidR="00572783" w:rsidRPr="006910BE" w:rsidRDefault="00572783" w:rsidP="00394E23">
            <w:pPr>
              <w:pStyle w:val="TAL"/>
            </w:pPr>
          </w:p>
        </w:tc>
        <w:tc>
          <w:tcPr>
            <w:tcW w:w="2952" w:type="dxa"/>
            <w:vAlign w:val="center"/>
          </w:tcPr>
          <w:p w14:paraId="7672A728" w14:textId="77777777" w:rsidR="00572783" w:rsidRPr="006910BE" w:rsidRDefault="00572783" w:rsidP="00394E23">
            <w:pPr>
              <w:pStyle w:val="TAC"/>
            </w:pPr>
            <w:r w:rsidRPr="006910BE">
              <w:t>n66</w:t>
            </w:r>
          </w:p>
        </w:tc>
        <w:tc>
          <w:tcPr>
            <w:tcW w:w="2952" w:type="dxa"/>
            <w:vAlign w:val="center"/>
          </w:tcPr>
          <w:p w14:paraId="2783A4CA" w14:textId="77777777" w:rsidR="00572783" w:rsidRPr="006910BE" w:rsidRDefault="00572783" w:rsidP="00394E23">
            <w:pPr>
              <w:pStyle w:val="TAC"/>
            </w:pPr>
            <w:r w:rsidRPr="006910BE">
              <w:t>0.3</w:t>
            </w:r>
          </w:p>
        </w:tc>
      </w:tr>
      <w:tr w:rsidR="00572783" w:rsidRPr="006910BE" w14:paraId="1B1C86A3" w14:textId="77777777" w:rsidTr="00394E23">
        <w:trPr>
          <w:jc w:val="center"/>
        </w:trPr>
        <w:tc>
          <w:tcPr>
            <w:tcW w:w="2336" w:type="dxa"/>
            <w:vMerge w:val="restart"/>
            <w:vAlign w:val="center"/>
          </w:tcPr>
          <w:p w14:paraId="71A43091" w14:textId="77777777" w:rsidR="00572783" w:rsidRPr="006910BE" w:rsidRDefault="00572783" w:rsidP="00394E23">
            <w:pPr>
              <w:pStyle w:val="TAL"/>
            </w:pPr>
            <w:r w:rsidRPr="006910BE">
              <w:rPr>
                <w:lang w:eastAsia="fi-FI"/>
              </w:rPr>
              <w:t>DC_5_n77</w:t>
            </w:r>
          </w:p>
        </w:tc>
        <w:tc>
          <w:tcPr>
            <w:tcW w:w="2952" w:type="dxa"/>
            <w:vAlign w:val="center"/>
          </w:tcPr>
          <w:p w14:paraId="42E828C8" w14:textId="77777777" w:rsidR="00572783" w:rsidRPr="006910BE" w:rsidRDefault="00572783" w:rsidP="00394E23">
            <w:pPr>
              <w:pStyle w:val="TAC"/>
            </w:pPr>
            <w:r w:rsidRPr="006910BE">
              <w:t>5</w:t>
            </w:r>
          </w:p>
        </w:tc>
        <w:tc>
          <w:tcPr>
            <w:tcW w:w="2952" w:type="dxa"/>
            <w:vAlign w:val="center"/>
          </w:tcPr>
          <w:p w14:paraId="5F715D7E" w14:textId="77777777" w:rsidR="00572783" w:rsidRPr="006910BE" w:rsidRDefault="00572783" w:rsidP="00394E23">
            <w:pPr>
              <w:pStyle w:val="TAC"/>
            </w:pPr>
            <w:r w:rsidRPr="006910BE">
              <w:t>0.6</w:t>
            </w:r>
          </w:p>
        </w:tc>
      </w:tr>
      <w:tr w:rsidR="00572783" w:rsidRPr="006910BE" w14:paraId="090E74D7" w14:textId="77777777" w:rsidTr="00394E23">
        <w:trPr>
          <w:jc w:val="center"/>
        </w:trPr>
        <w:tc>
          <w:tcPr>
            <w:tcW w:w="2336" w:type="dxa"/>
            <w:vMerge/>
            <w:vAlign w:val="center"/>
          </w:tcPr>
          <w:p w14:paraId="3065E937" w14:textId="77777777" w:rsidR="00572783" w:rsidRPr="006910BE" w:rsidRDefault="00572783" w:rsidP="00394E23">
            <w:pPr>
              <w:pStyle w:val="TAL"/>
            </w:pPr>
          </w:p>
        </w:tc>
        <w:tc>
          <w:tcPr>
            <w:tcW w:w="2952" w:type="dxa"/>
            <w:vAlign w:val="center"/>
          </w:tcPr>
          <w:p w14:paraId="50B0C031" w14:textId="77777777" w:rsidR="00572783" w:rsidRPr="006910BE" w:rsidRDefault="00572783" w:rsidP="00394E23">
            <w:pPr>
              <w:pStyle w:val="TAC"/>
            </w:pPr>
            <w:r w:rsidRPr="006910BE">
              <w:t>n77</w:t>
            </w:r>
          </w:p>
        </w:tc>
        <w:tc>
          <w:tcPr>
            <w:tcW w:w="2952" w:type="dxa"/>
            <w:vAlign w:val="center"/>
          </w:tcPr>
          <w:p w14:paraId="27C9F025" w14:textId="77777777" w:rsidR="00572783" w:rsidRPr="006910BE" w:rsidRDefault="00572783" w:rsidP="00394E23">
            <w:pPr>
              <w:pStyle w:val="TAC"/>
            </w:pPr>
            <w:r w:rsidRPr="006910BE">
              <w:t>0.8</w:t>
            </w:r>
          </w:p>
        </w:tc>
      </w:tr>
      <w:tr w:rsidR="00572783" w:rsidRPr="006910BE" w14:paraId="3A3FDFC8" w14:textId="77777777" w:rsidTr="00394E23">
        <w:trPr>
          <w:cantSplit/>
          <w:jc w:val="center"/>
        </w:trPr>
        <w:tc>
          <w:tcPr>
            <w:tcW w:w="2336" w:type="dxa"/>
            <w:vMerge w:val="restart"/>
            <w:vAlign w:val="center"/>
          </w:tcPr>
          <w:p w14:paraId="0AA514D4" w14:textId="77777777" w:rsidR="00572783" w:rsidRPr="006910BE" w:rsidRDefault="00572783" w:rsidP="00394E23">
            <w:pPr>
              <w:pStyle w:val="TAL"/>
            </w:pPr>
            <w:r w:rsidRPr="006910BE">
              <w:rPr>
                <w:lang w:eastAsia="fi-FI"/>
              </w:rPr>
              <w:t>DC_5_n78</w:t>
            </w:r>
          </w:p>
        </w:tc>
        <w:tc>
          <w:tcPr>
            <w:tcW w:w="2952" w:type="dxa"/>
            <w:vAlign w:val="center"/>
          </w:tcPr>
          <w:p w14:paraId="7A1CCFBF" w14:textId="77777777" w:rsidR="00572783" w:rsidRPr="006910BE" w:rsidRDefault="00572783" w:rsidP="00394E23">
            <w:pPr>
              <w:pStyle w:val="TAC"/>
            </w:pPr>
            <w:r w:rsidRPr="006910BE">
              <w:t>5</w:t>
            </w:r>
          </w:p>
        </w:tc>
        <w:tc>
          <w:tcPr>
            <w:tcW w:w="2952" w:type="dxa"/>
            <w:vAlign w:val="center"/>
          </w:tcPr>
          <w:p w14:paraId="3E5ABE35" w14:textId="77777777" w:rsidR="00572783" w:rsidRPr="006910BE" w:rsidRDefault="00572783" w:rsidP="00394E23">
            <w:pPr>
              <w:pStyle w:val="TAC"/>
            </w:pPr>
            <w:r w:rsidRPr="006910BE">
              <w:rPr>
                <w:rFonts w:eastAsia="Malgun Gothic"/>
              </w:rPr>
              <w:t>0.6</w:t>
            </w:r>
          </w:p>
        </w:tc>
      </w:tr>
      <w:tr w:rsidR="00572783" w:rsidRPr="006910BE" w14:paraId="5DB38F9D" w14:textId="77777777" w:rsidTr="00394E23">
        <w:trPr>
          <w:cantSplit/>
          <w:jc w:val="center"/>
        </w:trPr>
        <w:tc>
          <w:tcPr>
            <w:tcW w:w="2336" w:type="dxa"/>
            <w:vMerge/>
            <w:vAlign w:val="center"/>
          </w:tcPr>
          <w:p w14:paraId="3F78BE0B" w14:textId="77777777" w:rsidR="00572783" w:rsidRPr="006910BE" w:rsidRDefault="00572783" w:rsidP="00394E23">
            <w:pPr>
              <w:pStyle w:val="TAL"/>
            </w:pPr>
          </w:p>
        </w:tc>
        <w:tc>
          <w:tcPr>
            <w:tcW w:w="2952" w:type="dxa"/>
            <w:vAlign w:val="center"/>
          </w:tcPr>
          <w:p w14:paraId="161F834A" w14:textId="77777777" w:rsidR="00572783" w:rsidRPr="006910BE" w:rsidRDefault="00572783" w:rsidP="00394E23">
            <w:pPr>
              <w:pStyle w:val="TAC"/>
            </w:pPr>
            <w:r w:rsidRPr="006910BE">
              <w:t>n78</w:t>
            </w:r>
          </w:p>
        </w:tc>
        <w:tc>
          <w:tcPr>
            <w:tcW w:w="2952" w:type="dxa"/>
            <w:vAlign w:val="center"/>
          </w:tcPr>
          <w:p w14:paraId="51FC78CF" w14:textId="77777777" w:rsidR="00572783" w:rsidRPr="006910BE" w:rsidRDefault="00572783" w:rsidP="00394E23">
            <w:pPr>
              <w:pStyle w:val="TAC"/>
            </w:pPr>
            <w:r w:rsidRPr="006910BE">
              <w:rPr>
                <w:rFonts w:eastAsia="Malgun Gothic"/>
              </w:rPr>
              <w:t>0.8</w:t>
            </w:r>
          </w:p>
        </w:tc>
      </w:tr>
      <w:tr w:rsidR="00572783" w:rsidRPr="006910BE" w14:paraId="291174E5" w14:textId="77777777" w:rsidTr="00394E23">
        <w:trPr>
          <w:cantSplit/>
          <w:jc w:val="center"/>
        </w:trPr>
        <w:tc>
          <w:tcPr>
            <w:tcW w:w="2336" w:type="dxa"/>
            <w:vMerge w:val="restart"/>
            <w:vAlign w:val="center"/>
          </w:tcPr>
          <w:p w14:paraId="4C9961E3" w14:textId="77777777" w:rsidR="00572783" w:rsidRPr="006910BE" w:rsidRDefault="00572783" w:rsidP="00394E23">
            <w:pPr>
              <w:pStyle w:val="TAL"/>
            </w:pPr>
            <w:r w:rsidRPr="006910BE">
              <w:rPr>
                <w:lang w:eastAsia="fi-FI"/>
              </w:rPr>
              <w:t>DC_7_n1</w:t>
            </w:r>
          </w:p>
        </w:tc>
        <w:tc>
          <w:tcPr>
            <w:tcW w:w="2952" w:type="dxa"/>
            <w:vAlign w:val="center"/>
          </w:tcPr>
          <w:p w14:paraId="334D11DD" w14:textId="77777777" w:rsidR="00572783" w:rsidRPr="006910BE" w:rsidRDefault="00572783" w:rsidP="00394E23">
            <w:pPr>
              <w:pStyle w:val="TAC"/>
            </w:pPr>
            <w:r w:rsidRPr="006910BE">
              <w:t>7</w:t>
            </w:r>
          </w:p>
        </w:tc>
        <w:tc>
          <w:tcPr>
            <w:tcW w:w="2952" w:type="dxa"/>
            <w:vAlign w:val="center"/>
          </w:tcPr>
          <w:p w14:paraId="2EB3214E" w14:textId="77777777" w:rsidR="00572783" w:rsidRPr="006910BE" w:rsidRDefault="00572783" w:rsidP="00394E23">
            <w:pPr>
              <w:pStyle w:val="TAC"/>
              <w:rPr>
                <w:rFonts w:eastAsia="Malgun Gothic"/>
              </w:rPr>
            </w:pPr>
            <w:r w:rsidRPr="006910BE">
              <w:t>0.</w:t>
            </w:r>
            <w:r w:rsidRPr="006910BE">
              <w:rPr>
                <w:lang w:eastAsia="zh-TW"/>
              </w:rPr>
              <w:t>6</w:t>
            </w:r>
          </w:p>
        </w:tc>
      </w:tr>
      <w:tr w:rsidR="00572783" w:rsidRPr="006910BE" w14:paraId="17D97F67" w14:textId="77777777" w:rsidTr="00394E23">
        <w:trPr>
          <w:cantSplit/>
          <w:jc w:val="center"/>
        </w:trPr>
        <w:tc>
          <w:tcPr>
            <w:tcW w:w="2336" w:type="dxa"/>
            <w:vMerge/>
            <w:vAlign w:val="center"/>
          </w:tcPr>
          <w:p w14:paraId="1DBE3A94" w14:textId="77777777" w:rsidR="00572783" w:rsidRPr="006910BE" w:rsidRDefault="00572783" w:rsidP="00394E23">
            <w:pPr>
              <w:pStyle w:val="TAL"/>
            </w:pPr>
          </w:p>
        </w:tc>
        <w:tc>
          <w:tcPr>
            <w:tcW w:w="2952" w:type="dxa"/>
            <w:vAlign w:val="center"/>
          </w:tcPr>
          <w:p w14:paraId="25D9FAE3" w14:textId="77777777" w:rsidR="00572783" w:rsidRPr="006910BE" w:rsidRDefault="00572783" w:rsidP="00394E23">
            <w:pPr>
              <w:pStyle w:val="TAC"/>
            </w:pPr>
            <w:r w:rsidRPr="006910BE">
              <w:rPr>
                <w:rFonts w:eastAsia="MS Mincho"/>
                <w:lang w:eastAsia="ja-JP"/>
              </w:rPr>
              <w:t>n1</w:t>
            </w:r>
          </w:p>
        </w:tc>
        <w:tc>
          <w:tcPr>
            <w:tcW w:w="2952" w:type="dxa"/>
            <w:vAlign w:val="center"/>
          </w:tcPr>
          <w:p w14:paraId="367A9601" w14:textId="77777777" w:rsidR="00572783" w:rsidRPr="006910BE" w:rsidRDefault="00572783" w:rsidP="00394E23">
            <w:pPr>
              <w:pStyle w:val="TAC"/>
              <w:rPr>
                <w:rFonts w:eastAsia="Malgun Gothic"/>
              </w:rPr>
            </w:pPr>
            <w:r w:rsidRPr="006910BE">
              <w:t>0.</w:t>
            </w:r>
            <w:r w:rsidRPr="006910BE">
              <w:rPr>
                <w:lang w:eastAsia="zh-TW"/>
              </w:rPr>
              <w:t>5</w:t>
            </w:r>
          </w:p>
        </w:tc>
      </w:tr>
      <w:tr w:rsidR="00572783" w:rsidRPr="006910BE" w14:paraId="4538B90E" w14:textId="77777777" w:rsidTr="00394E23">
        <w:trPr>
          <w:cantSplit/>
          <w:jc w:val="center"/>
        </w:trPr>
        <w:tc>
          <w:tcPr>
            <w:tcW w:w="2336" w:type="dxa"/>
            <w:vMerge w:val="restart"/>
            <w:vAlign w:val="center"/>
          </w:tcPr>
          <w:p w14:paraId="0DF9607F" w14:textId="77777777" w:rsidR="00572783" w:rsidRPr="006910BE" w:rsidRDefault="00572783" w:rsidP="00394E23">
            <w:pPr>
              <w:pStyle w:val="TAL"/>
            </w:pPr>
            <w:r w:rsidRPr="006910BE">
              <w:rPr>
                <w:lang w:eastAsia="fi-FI"/>
              </w:rPr>
              <w:t>DC_7_n3</w:t>
            </w:r>
          </w:p>
        </w:tc>
        <w:tc>
          <w:tcPr>
            <w:tcW w:w="2952" w:type="dxa"/>
            <w:vAlign w:val="center"/>
          </w:tcPr>
          <w:p w14:paraId="32F7A5F4" w14:textId="77777777" w:rsidR="00572783" w:rsidRPr="006910BE" w:rsidRDefault="00572783" w:rsidP="00394E23">
            <w:pPr>
              <w:pStyle w:val="TAC"/>
            </w:pPr>
            <w:r w:rsidRPr="006910BE">
              <w:t>7</w:t>
            </w:r>
          </w:p>
        </w:tc>
        <w:tc>
          <w:tcPr>
            <w:tcW w:w="2952" w:type="dxa"/>
          </w:tcPr>
          <w:p w14:paraId="61A655DC" w14:textId="77777777" w:rsidR="00572783" w:rsidRPr="006910BE" w:rsidRDefault="00572783" w:rsidP="00394E23">
            <w:pPr>
              <w:pStyle w:val="TAC"/>
              <w:rPr>
                <w:rFonts w:eastAsia="Malgun Gothic"/>
              </w:rPr>
            </w:pPr>
            <w:r w:rsidRPr="006910BE">
              <w:rPr>
                <w:rFonts w:eastAsia="Calibri"/>
                <w:szCs w:val="18"/>
                <w:lang w:eastAsia="ja-JP"/>
              </w:rPr>
              <w:t>0.5</w:t>
            </w:r>
          </w:p>
        </w:tc>
      </w:tr>
      <w:tr w:rsidR="00572783" w:rsidRPr="006910BE" w14:paraId="22315FE5" w14:textId="77777777" w:rsidTr="00394E23">
        <w:trPr>
          <w:cantSplit/>
          <w:jc w:val="center"/>
        </w:trPr>
        <w:tc>
          <w:tcPr>
            <w:tcW w:w="2336" w:type="dxa"/>
            <w:vMerge/>
            <w:vAlign w:val="center"/>
          </w:tcPr>
          <w:p w14:paraId="2C2029A6" w14:textId="77777777" w:rsidR="00572783" w:rsidRPr="006910BE" w:rsidRDefault="00572783" w:rsidP="00394E23">
            <w:pPr>
              <w:pStyle w:val="TAL"/>
            </w:pPr>
          </w:p>
        </w:tc>
        <w:tc>
          <w:tcPr>
            <w:tcW w:w="2952" w:type="dxa"/>
            <w:vAlign w:val="center"/>
          </w:tcPr>
          <w:p w14:paraId="68EA9DCB" w14:textId="77777777" w:rsidR="00572783" w:rsidRPr="006910BE" w:rsidRDefault="00572783" w:rsidP="00394E23">
            <w:pPr>
              <w:pStyle w:val="TAC"/>
            </w:pPr>
            <w:r w:rsidRPr="006910BE">
              <w:t>n3</w:t>
            </w:r>
          </w:p>
        </w:tc>
        <w:tc>
          <w:tcPr>
            <w:tcW w:w="2952" w:type="dxa"/>
          </w:tcPr>
          <w:p w14:paraId="0BB46272" w14:textId="77777777" w:rsidR="00572783" w:rsidRPr="006910BE" w:rsidRDefault="00572783" w:rsidP="00394E23">
            <w:pPr>
              <w:pStyle w:val="TAC"/>
              <w:rPr>
                <w:rFonts w:eastAsia="Malgun Gothic"/>
              </w:rPr>
            </w:pPr>
            <w:r w:rsidRPr="006910BE">
              <w:rPr>
                <w:rFonts w:eastAsia="Calibri"/>
                <w:szCs w:val="18"/>
              </w:rPr>
              <w:t>0.5</w:t>
            </w:r>
          </w:p>
        </w:tc>
      </w:tr>
      <w:tr w:rsidR="00572783" w:rsidRPr="006910BE" w14:paraId="0ECE2015" w14:textId="77777777" w:rsidTr="00394E23">
        <w:trPr>
          <w:cantSplit/>
          <w:jc w:val="center"/>
        </w:trPr>
        <w:tc>
          <w:tcPr>
            <w:tcW w:w="2336" w:type="dxa"/>
            <w:vMerge w:val="restart"/>
            <w:vAlign w:val="center"/>
          </w:tcPr>
          <w:p w14:paraId="5B389BAC" w14:textId="77777777" w:rsidR="00572783" w:rsidRPr="006910BE" w:rsidRDefault="00572783" w:rsidP="00394E23">
            <w:pPr>
              <w:pStyle w:val="TAL"/>
            </w:pPr>
            <w:r w:rsidRPr="006910BE">
              <w:rPr>
                <w:lang w:eastAsia="fi-FI"/>
              </w:rPr>
              <w:t>DC_7_n5</w:t>
            </w:r>
          </w:p>
        </w:tc>
        <w:tc>
          <w:tcPr>
            <w:tcW w:w="2952" w:type="dxa"/>
          </w:tcPr>
          <w:p w14:paraId="25B8FA44" w14:textId="77777777" w:rsidR="00572783" w:rsidRPr="006910BE" w:rsidRDefault="00572783" w:rsidP="00394E23">
            <w:pPr>
              <w:pStyle w:val="TAC"/>
            </w:pPr>
            <w:r w:rsidRPr="006910BE">
              <w:t>7</w:t>
            </w:r>
          </w:p>
        </w:tc>
        <w:tc>
          <w:tcPr>
            <w:tcW w:w="2952" w:type="dxa"/>
          </w:tcPr>
          <w:p w14:paraId="4465C1F1" w14:textId="77777777" w:rsidR="00572783" w:rsidRPr="006910BE" w:rsidRDefault="00572783" w:rsidP="00394E23">
            <w:pPr>
              <w:pStyle w:val="TAC"/>
              <w:rPr>
                <w:rFonts w:eastAsia="Calibri"/>
                <w:szCs w:val="18"/>
              </w:rPr>
            </w:pPr>
            <w:r w:rsidRPr="006910BE">
              <w:rPr>
                <w:lang w:eastAsia="zh-CN"/>
              </w:rPr>
              <w:t>0.3</w:t>
            </w:r>
          </w:p>
        </w:tc>
      </w:tr>
      <w:tr w:rsidR="00572783" w:rsidRPr="006910BE" w14:paraId="494A6DE7" w14:textId="77777777" w:rsidTr="00394E23">
        <w:trPr>
          <w:cantSplit/>
          <w:jc w:val="center"/>
        </w:trPr>
        <w:tc>
          <w:tcPr>
            <w:tcW w:w="2336" w:type="dxa"/>
            <w:vMerge/>
            <w:vAlign w:val="center"/>
          </w:tcPr>
          <w:p w14:paraId="14B17DD4" w14:textId="77777777" w:rsidR="00572783" w:rsidRPr="006910BE" w:rsidRDefault="00572783" w:rsidP="00394E23">
            <w:pPr>
              <w:pStyle w:val="TAL"/>
            </w:pPr>
          </w:p>
        </w:tc>
        <w:tc>
          <w:tcPr>
            <w:tcW w:w="2952" w:type="dxa"/>
          </w:tcPr>
          <w:p w14:paraId="7834EA54" w14:textId="77777777" w:rsidR="00572783" w:rsidRPr="006910BE" w:rsidRDefault="00572783" w:rsidP="00394E23">
            <w:pPr>
              <w:pStyle w:val="TAC"/>
            </w:pPr>
            <w:r w:rsidRPr="006910BE">
              <w:t>n5</w:t>
            </w:r>
          </w:p>
        </w:tc>
        <w:tc>
          <w:tcPr>
            <w:tcW w:w="2952" w:type="dxa"/>
          </w:tcPr>
          <w:p w14:paraId="210EA130" w14:textId="77777777" w:rsidR="00572783" w:rsidRPr="006910BE" w:rsidRDefault="00572783" w:rsidP="00394E23">
            <w:pPr>
              <w:pStyle w:val="TAC"/>
              <w:rPr>
                <w:rFonts w:eastAsia="Calibri"/>
                <w:szCs w:val="18"/>
              </w:rPr>
            </w:pPr>
            <w:r w:rsidRPr="006910BE">
              <w:rPr>
                <w:lang w:eastAsia="zh-CN"/>
              </w:rPr>
              <w:t>0.3</w:t>
            </w:r>
          </w:p>
        </w:tc>
      </w:tr>
      <w:tr w:rsidR="00572783" w:rsidRPr="006910BE" w14:paraId="2A39FFC7" w14:textId="77777777" w:rsidTr="00394E23">
        <w:trPr>
          <w:cantSplit/>
          <w:jc w:val="center"/>
        </w:trPr>
        <w:tc>
          <w:tcPr>
            <w:tcW w:w="2336" w:type="dxa"/>
            <w:vMerge w:val="restart"/>
            <w:vAlign w:val="center"/>
          </w:tcPr>
          <w:p w14:paraId="47670AFD" w14:textId="77777777" w:rsidR="00572783" w:rsidRPr="006910BE" w:rsidRDefault="00572783" w:rsidP="00394E23">
            <w:pPr>
              <w:pStyle w:val="TAL"/>
            </w:pPr>
            <w:r w:rsidRPr="006910BE">
              <w:rPr>
                <w:lang w:eastAsia="fi-FI"/>
              </w:rPr>
              <w:t>DC_7_n8</w:t>
            </w:r>
          </w:p>
        </w:tc>
        <w:tc>
          <w:tcPr>
            <w:tcW w:w="2952" w:type="dxa"/>
          </w:tcPr>
          <w:p w14:paraId="571D5E1B" w14:textId="77777777" w:rsidR="00572783" w:rsidRPr="006910BE" w:rsidRDefault="00572783" w:rsidP="00394E23">
            <w:pPr>
              <w:pStyle w:val="TAC"/>
            </w:pPr>
            <w:r w:rsidRPr="006910BE">
              <w:rPr>
                <w:lang w:eastAsia="zh-CN"/>
              </w:rPr>
              <w:t>7</w:t>
            </w:r>
          </w:p>
        </w:tc>
        <w:tc>
          <w:tcPr>
            <w:tcW w:w="2952" w:type="dxa"/>
          </w:tcPr>
          <w:p w14:paraId="1CB0159E" w14:textId="77777777" w:rsidR="00572783" w:rsidRPr="006910BE" w:rsidRDefault="00572783" w:rsidP="00394E23">
            <w:pPr>
              <w:pStyle w:val="TAC"/>
              <w:rPr>
                <w:rFonts w:eastAsia="Calibri"/>
                <w:szCs w:val="18"/>
              </w:rPr>
            </w:pPr>
            <w:r w:rsidRPr="006910BE">
              <w:rPr>
                <w:szCs w:val="18"/>
                <w:lang w:eastAsia="ja-JP"/>
              </w:rPr>
              <w:t>0.3</w:t>
            </w:r>
          </w:p>
        </w:tc>
      </w:tr>
      <w:tr w:rsidR="00572783" w:rsidRPr="006910BE" w14:paraId="62D9683D" w14:textId="77777777" w:rsidTr="00394E23">
        <w:trPr>
          <w:cantSplit/>
          <w:jc w:val="center"/>
        </w:trPr>
        <w:tc>
          <w:tcPr>
            <w:tcW w:w="2336" w:type="dxa"/>
            <w:vMerge/>
            <w:vAlign w:val="center"/>
          </w:tcPr>
          <w:p w14:paraId="0E1643AC" w14:textId="77777777" w:rsidR="00572783" w:rsidRPr="006910BE" w:rsidRDefault="00572783" w:rsidP="00394E23">
            <w:pPr>
              <w:pStyle w:val="TAL"/>
            </w:pPr>
          </w:p>
        </w:tc>
        <w:tc>
          <w:tcPr>
            <w:tcW w:w="2952" w:type="dxa"/>
          </w:tcPr>
          <w:p w14:paraId="072ED0D0" w14:textId="77777777" w:rsidR="00572783" w:rsidRPr="006910BE" w:rsidRDefault="00572783" w:rsidP="00394E23">
            <w:pPr>
              <w:pStyle w:val="TAC"/>
            </w:pPr>
            <w:r w:rsidRPr="006910BE">
              <w:t>n8</w:t>
            </w:r>
          </w:p>
        </w:tc>
        <w:tc>
          <w:tcPr>
            <w:tcW w:w="2952" w:type="dxa"/>
          </w:tcPr>
          <w:p w14:paraId="2A0D7F4D" w14:textId="77777777" w:rsidR="00572783" w:rsidRPr="006910BE" w:rsidRDefault="00572783" w:rsidP="00394E23">
            <w:pPr>
              <w:pStyle w:val="TAC"/>
              <w:rPr>
                <w:rFonts w:eastAsia="Calibri"/>
                <w:szCs w:val="18"/>
              </w:rPr>
            </w:pPr>
            <w:r w:rsidRPr="006910BE">
              <w:rPr>
                <w:szCs w:val="18"/>
                <w:lang w:eastAsia="ja-JP"/>
              </w:rPr>
              <w:t>0.6</w:t>
            </w:r>
          </w:p>
        </w:tc>
      </w:tr>
      <w:tr w:rsidR="00572783" w:rsidRPr="006910BE" w14:paraId="0AD1CFF7" w14:textId="77777777" w:rsidTr="00394E23">
        <w:trPr>
          <w:cantSplit/>
          <w:jc w:val="center"/>
        </w:trPr>
        <w:tc>
          <w:tcPr>
            <w:tcW w:w="2336" w:type="dxa"/>
            <w:vMerge w:val="restart"/>
            <w:vAlign w:val="center"/>
          </w:tcPr>
          <w:p w14:paraId="4980E000" w14:textId="77777777" w:rsidR="00572783" w:rsidRPr="006910BE" w:rsidRDefault="00572783" w:rsidP="00394E23">
            <w:pPr>
              <w:pStyle w:val="TAL"/>
            </w:pPr>
            <w:r w:rsidRPr="006910BE">
              <w:rPr>
                <w:lang w:eastAsia="fi-FI"/>
              </w:rPr>
              <w:t>DC_7_n28</w:t>
            </w:r>
          </w:p>
        </w:tc>
        <w:tc>
          <w:tcPr>
            <w:tcW w:w="2952" w:type="dxa"/>
            <w:vAlign w:val="center"/>
          </w:tcPr>
          <w:p w14:paraId="701E32CB" w14:textId="77777777" w:rsidR="00572783" w:rsidRPr="006910BE" w:rsidRDefault="00572783" w:rsidP="00394E23">
            <w:pPr>
              <w:pStyle w:val="TAC"/>
            </w:pPr>
            <w:r w:rsidRPr="006910BE">
              <w:t>7</w:t>
            </w:r>
          </w:p>
        </w:tc>
        <w:tc>
          <w:tcPr>
            <w:tcW w:w="2952" w:type="dxa"/>
            <w:vAlign w:val="center"/>
          </w:tcPr>
          <w:p w14:paraId="518F8AEF" w14:textId="77777777" w:rsidR="00572783" w:rsidRPr="006910BE" w:rsidRDefault="00572783" w:rsidP="00394E23">
            <w:pPr>
              <w:pStyle w:val="TAC"/>
              <w:rPr>
                <w:rFonts w:eastAsia="Malgun Gothic"/>
              </w:rPr>
            </w:pPr>
            <w:r w:rsidRPr="006910BE">
              <w:t>0.3</w:t>
            </w:r>
          </w:p>
        </w:tc>
      </w:tr>
      <w:tr w:rsidR="00572783" w:rsidRPr="006910BE" w14:paraId="5CD9CFB9" w14:textId="77777777" w:rsidTr="00394E23">
        <w:trPr>
          <w:cantSplit/>
          <w:jc w:val="center"/>
        </w:trPr>
        <w:tc>
          <w:tcPr>
            <w:tcW w:w="2336" w:type="dxa"/>
            <w:vMerge/>
            <w:vAlign w:val="center"/>
          </w:tcPr>
          <w:p w14:paraId="2E23E1BE" w14:textId="77777777" w:rsidR="00572783" w:rsidRPr="006910BE" w:rsidRDefault="00572783" w:rsidP="00394E23">
            <w:pPr>
              <w:pStyle w:val="TAL"/>
            </w:pPr>
          </w:p>
        </w:tc>
        <w:tc>
          <w:tcPr>
            <w:tcW w:w="2952" w:type="dxa"/>
            <w:vAlign w:val="center"/>
          </w:tcPr>
          <w:p w14:paraId="3197F38A" w14:textId="77777777" w:rsidR="00572783" w:rsidRPr="006910BE" w:rsidRDefault="00572783" w:rsidP="00394E23">
            <w:pPr>
              <w:pStyle w:val="TAC"/>
            </w:pPr>
            <w:r w:rsidRPr="006910BE">
              <w:t>n28</w:t>
            </w:r>
          </w:p>
        </w:tc>
        <w:tc>
          <w:tcPr>
            <w:tcW w:w="2952" w:type="dxa"/>
            <w:vAlign w:val="center"/>
          </w:tcPr>
          <w:p w14:paraId="2D66D3D8" w14:textId="77777777" w:rsidR="00572783" w:rsidRPr="006910BE" w:rsidRDefault="00572783" w:rsidP="00394E23">
            <w:pPr>
              <w:pStyle w:val="TAC"/>
              <w:rPr>
                <w:rFonts w:eastAsia="Malgun Gothic"/>
              </w:rPr>
            </w:pPr>
            <w:r w:rsidRPr="006910BE">
              <w:t>0.3</w:t>
            </w:r>
          </w:p>
        </w:tc>
      </w:tr>
      <w:tr w:rsidR="00572783" w:rsidRPr="006910BE" w14:paraId="2DBD6A72" w14:textId="77777777" w:rsidTr="00394E23">
        <w:trPr>
          <w:cantSplit/>
          <w:jc w:val="center"/>
        </w:trPr>
        <w:tc>
          <w:tcPr>
            <w:tcW w:w="2336" w:type="dxa"/>
            <w:vMerge w:val="restart"/>
            <w:vAlign w:val="center"/>
          </w:tcPr>
          <w:p w14:paraId="2B02C646" w14:textId="77777777" w:rsidR="00572783" w:rsidRPr="006910BE" w:rsidRDefault="00572783" w:rsidP="00394E23">
            <w:pPr>
              <w:pStyle w:val="TAL"/>
            </w:pPr>
            <w:r w:rsidRPr="006910BE">
              <w:t>DC_</w:t>
            </w:r>
            <w:r w:rsidRPr="006910BE">
              <w:rPr>
                <w:lang w:eastAsia="zh-TW"/>
              </w:rPr>
              <w:t>7</w:t>
            </w:r>
            <w:r w:rsidRPr="006910BE">
              <w:t>_n51</w:t>
            </w:r>
          </w:p>
        </w:tc>
        <w:tc>
          <w:tcPr>
            <w:tcW w:w="2952" w:type="dxa"/>
            <w:vAlign w:val="center"/>
          </w:tcPr>
          <w:p w14:paraId="247D2BA5" w14:textId="77777777" w:rsidR="00572783" w:rsidRPr="006910BE" w:rsidRDefault="00572783" w:rsidP="00394E23">
            <w:pPr>
              <w:pStyle w:val="TAC"/>
            </w:pPr>
            <w:r w:rsidRPr="006910BE">
              <w:rPr>
                <w:lang w:eastAsia="zh-TW"/>
              </w:rPr>
              <w:t>7</w:t>
            </w:r>
          </w:p>
        </w:tc>
        <w:tc>
          <w:tcPr>
            <w:tcW w:w="2952" w:type="dxa"/>
            <w:vAlign w:val="center"/>
          </w:tcPr>
          <w:p w14:paraId="710025F7" w14:textId="77777777" w:rsidR="00572783" w:rsidRPr="006910BE" w:rsidRDefault="00572783" w:rsidP="00394E23">
            <w:pPr>
              <w:pStyle w:val="TAC"/>
            </w:pPr>
            <w:r w:rsidRPr="006910BE">
              <w:rPr>
                <w:rFonts w:eastAsia="Malgun Gothic"/>
              </w:rPr>
              <w:t>0.3</w:t>
            </w:r>
          </w:p>
        </w:tc>
      </w:tr>
      <w:tr w:rsidR="00572783" w:rsidRPr="006910BE" w14:paraId="12C3775E" w14:textId="77777777" w:rsidTr="00394E23">
        <w:trPr>
          <w:cantSplit/>
          <w:jc w:val="center"/>
        </w:trPr>
        <w:tc>
          <w:tcPr>
            <w:tcW w:w="2336" w:type="dxa"/>
            <w:vMerge/>
            <w:vAlign w:val="center"/>
          </w:tcPr>
          <w:p w14:paraId="56A958AD" w14:textId="77777777" w:rsidR="00572783" w:rsidRPr="006910BE" w:rsidRDefault="00572783" w:rsidP="00394E23">
            <w:pPr>
              <w:pStyle w:val="TAL"/>
            </w:pPr>
          </w:p>
        </w:tc>
        <w:tc>
          <w:tcPr>
            <w:tcW w:w="2952" w:type="dxa"/>
            <w:vAlign w:val="center"/>
          </w:tcPr>
          <w:p w14:paraId="39BBC6B4" w14:textId="77777777" w:rsidR="00572783" w:rsidRPr="006910BE" w:rsidRDefault="00572783" w:rsidP="00394E23">
            <w:pPr>
              <w:pStyle w:val="TAC"/>
            </w:pPr>
            <w:r w:rsidRPr="006910BE">
              <w:rPr>
                <w:lang w:eastAsia="zh-TW"/>
              </w:rPr>
              <w:t>n51</w:t>
            </w:r>
          </w:p>
        </w:tc>
        <w:tc>
          <w:tcPr>
            <w:tcW w:w="2952" w:type="dxa"/>
            <w:vAlign w:val="center"/>
          </w:tcPr>
          <w:p w14:paraId="73C2C9C5" w14:textId="77777777" w:rsidR="00572783" w:rsidRPr="006910BE" w:rsidRDefault="00572783" w:rsidP="00394E23">
            <w:pPr>
              <w:pStyle w:val="TAC"/>
            </w:pPr>
            <w:r w:rsidRPr="006910BE">
              <w:rPr>
                <w:rFonts w:eastAsia="Malgun Gothic"/>
              </w:rPr>
              <w:t>0.3</w:t>
            </w:r>
          </w:p>
        </w:tc>
      </w:tr>
      <w:tr w:rsidR="00572783" w:rsidRPr="006910BE" w14:paraId="4A493C65" w14:textId="77777777" w:rsidTr="00394E23">
        <w:trPr>
          <w:cantSplit/>
          <w:jc w:val="center"/>
        </w:trPr>
        <w:tc>
          <w:tcPr>
            <w:tcW w:w="2336" w:type="dxa"/>
            <w:vMerge w:val="restart"/>
            <w:vAlign w:val="center"/>
          </w:tcPr>
          <w:p w14:paraId="6FC6FABB" w14:textId="77777777" w:rsidR="00572783" w:rsidRPr="006910BE" w:rsidRDefault="00572783" w:rsidP="00394E23">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3F8DD0DE" w14:textId="77777777" w:rsidR="00572783" w:rsidRPr="006910BE" w:rsidRDefault="00572783" w:rsidP="00394E23">
            <w:pPr>
              <w:pStyle w:val="TAL"/>
            </w:pPr>
            <w:r w:rsidRPr="006910BE">
              <w:rPr>
                <w:rFonts w:cs="Arial"/>
              </w:rPr>
              <w:t>DC_7-7_n66</w:t>
            </w:r>
          </w:p>
        </w:tc>
        <w:tc>
          <w:tcPr>
            <w:tcW w:w="2952" w:type="dxa"/>
            <w:vAlign w:val="center"/>
          </w:tcPr>
          <w:p w14:paraId="3E92B515" w14:textId="77777777" w:rsidR="00572783" w:rsidRPr="006910BE" w:rsidRDefault="00572783" w:rsidP="00394E23">
            <w:pPr>
              <w:pStyle w:val="TAC"/>
              <w:rPr>
                <w:lang w:eastAsia="zh-TW"/>
              </w:rPr>
            </w:pPr>
            <w:r w:rsidRPr="006910BE">
              <w:rPr>
                <w:rFonts w:cs="Arial"/>
              </w:rPr>
              <w:t>7</w:t>
            </w:r>
          </w:p>
        </w:tc>
        <w:tc>
          <w:tcPr>
            <w:tcW w:w="2952" w:type="dxa"/>
            <w:vAlign w:val="center"/>
          </w:tcPr>
          <w:p w14:paraId="1D39B7B4" w14:textId="77777777" w:rsidR="00572783" w:rsidRPr="006910BE" w:rsidRDefault="00572783" w:rsidP="00394E23">
            <w:pPr>
              <w:pStyle w:val="TAC"/>
              <w:rPr>
                <w:rFonts w:eastAsia="Malgun Gothic"/>
              </w:rPr>
            </w:pPr>
            <w:r w:rsidRPr="006910BE">
              <w:rPr>
                <w:rFonts w:eastAsia="Malgun Gothic" w:cs="Arial"/>
              </w:rPr>
              <w:t>0.5</w:t>
            </w:r>
          </w:p>
        </w:tc>
      </w:tr>
      <w:tr w:rsidR="00572783" w:rsidRPr="006910BE" w14:paraId="08018FEB" w14:textId="77777777" w:rsidTr="00394E23">
        <w:trPr>
          <w:cantSplit/>
          <w:jc w:val="center"/>
        </w:trPr>
        <w:tc>
          <w:tcPr>
            <w:tcW w:w="2336" w:type="dxa"/>
            <w:vMerge/>
            <w:vAlign w:val="center"/>
          </w:tcPr>
          <w:p w14:paraId="769EDDE2" w14:textId="77777777" w:rsidR="00572783" w:rsidRPr="006910BE" w:rsidRDefault="00572783" w:rsidP="00394E23">
            <w:pPr>
              <w:pStyle w:val="TAL"/>
            </w:pPr>
          </w:p>
        </w:tc>
        <w:tc>
          <w:tcPr>
            <w:tcW w:w="2952" w:type="dxa"/>
            <w:vAlign w:val="center"/>
          </w:tcPr>
          <w:p w14:paraId="47B31638" w14:textId="77777777" w:rsidR="00572783" w:rsidRPr="006910BE" w:rsidRDefault="00572783" w:rsidP="00394E23">
            <w:pPr>
              <w:pStyle w:val="TAC"/>
              <w:rPr>
                <w:lang w:eastAsia="zh-TW"/>
              </w:rPr>
            </w:pPr>
            <w:r w:rsidRPr="006910BE">
              <w:rPr>
                <w:rFonts w:cs="Arial"/>
              </w:rPr>
              <w:t>n66</w:t>
            </w:r>
          </w:p>
        </w:tc>
        <w:tc>
          <w:tcPr>
            <w:tcW w:w="2952" w:type="dxa"/>
            <w:vAlign w:val="center"/>
          </w:tcPr>
          <w:p w14:paraId="3C684A92" w14:textId="77777777" w:rsidR="00572783" w:rsidRPr="006910BE" w:rsidRDefault="00572783" w:rsidP="00394E23">
            <w:pPr>
              <w:pStyle w:val="TAC"/>
              <w:rPr>
                <w:rFonts w:eastAsia="Malgun Gothic"/>
              </w:rPr>
            </w:pPr>
            <w:r w:rsidRPr="006910BE">
              <w:rPr>
                <w:rFonts w:eastAsia="Malgun Gothic" w:cs="Arial"/>
              </w:rPr>
              <w:t>0.5</w:t>
            </w:r>
          </w:p>
        </w:tc>
      </w:tr>
      <w:tr w:rsidR="00572783" w:rsidRPr="006910BE" w14:paraId="4AE2367E" w14:textId="77777777" w:rsidTr="00394E23">
        <w:trPr>
          <w:cantSplit/>
          <w:jc w:val="center"/>
        </w:trPr>
        <w:tc>
          <w:tcPr>
            <w:tcW w:w="2336" w:type="dxa"/>
            <w:vMerge w:val="restart"/>
            <w:vAlign w:val="center"/>
          </w:tcPr>
          <w:p w14:paraId="3EFAEBC9" w14:textId="77777777" w:rsidR="00572783" w:rsidRPr="006910BE" w:rsidRDefault="00572783" w:rsidP="00394E23">
            <w:pPr>
              <w:pStyle w:val="TAL"/>
              <w:rPr>
                <w:lang w:eastAsia="fi-FI"/>
              </w:rPr>
            </w:pPr>
            <w:r w:rsidRPr="006910BE">
              <w:rPr>
                <w:lang w:eastAsia="fi-FI"/>
              </w:rPr>
              <w:t>DC_7_n78,</w:t>
            </w:r>
          </w:p>
          <w:p w14:paraId="3B344773" w14:textId="77777777" w:rsidR="00572783" w:rsidRPr="006910BE" w:rsidRDefault="00572783" w:rsidP="00394E23">
            <w:pPr>
              <w:pStyle w:val="TAL"/>
            </w:pPr>
            <w:r w:rsidRPr="006910BE">
              <w:rPr>
                <w:lang w:eastAsia="fi-FI"/>
              </w:rPr>
              <w:t>DC_7-7_n78</w:t>
            </w:r>
          </w:p>
        </w:tc>
        <w:tc>
          <w:tcPr>
            <w:tcW w:w="2952" w:type="dxa"/>
            <w:vAlign w:val="center"/>
          </w:tcPr>
          <w:p w14:paraId="5FA5E0EA" w14:textId="77777777" w:rsidR="00572783" w:rsidRPr="006910BE" w:rsidRDefault="00572783" w:rsidP="00394E23">
            <w:pPr>
              <w:pStyle w:val="TAC"/>
            </w:pPr>
            <w:r w:rsidRPr="006910BE">
              <w:t>7</w:t>
            </w:r>
          </w:p>
        </w:tc>
        <w:tc>
          <w:tcPr>
            <w:tcW w:w="2952" w:type="dxa"/>
            <w:vAlign w:val="center"/>
          </w:tcPr>
          <w:p w14:paraId="79B25E8D" w14:textId="77777777" w:rsidR="00572783" w:rsidRPr="006910BE" w:rsidRDefault="00572783" w:rsidP="00394E23">
            <w:pPr>
              <w:pStyle w:val="TAC"/>
            </w:pPr>
            <w:r w:rsidRPr="006910BE">
              <w:rPr>
                <w:rFonts w:eastAsia="Malgun Gothic"/>
              </w:rPr>
              <w:t>0.5</w:t>
            </w:r>
          </w:p>
        </w:tc>
      </w:tr>
      <w:tr w:rsidR="00572783" w:rsidRPr="006910BE" w14:paraId="533BA87F" w14:textId="77777777" w:rsidTr="00394E23">
        <w:trPr>
          <w:cantSplit/>
          <w:jc w:val="center"/>
        </w:trPr>
        <w:tc>
          <w:tcPr>
            <w:tcW w:w="2336" w:type="dxa"/>
            <w:vMerge/>
            <w:vAlign w:val="center"/>
          </w:tcPr>
          <w:p w14:paraId="63514F92" w14:textId="77777777" w:rsidR="00572783" w:rsidRPr="006910BE" w:rsidRDefault="00572783" w:rsidP="00394E23">
            <w:pPr>
              <w:pStyle w:val="TAL"/>
            </w:pPr>
          </w:p>
        </w:tc>
        <w:tc>
          <w:tcPr>
            <w:tcW w:w="2952" w:type="dxa"/>
            <w:vAlign w:val="center"/>
          </w:tcPr>
          <w:p w14:paraId="41667F09" w14:textId="77777777" w:rsidR="00572783" w:rsidRPr="006910BE" w:rsidRDefault="00572783" w:rsidP="00394E23">
            <w:pPr>
              <w:pStyle w:val="TAC"/>
            </w:pPr>
            <w:r w:rsidRPr="006910BE">
              <w:t>n78</w:t>
            </w:r>
          </w:p>
        </w:tc>
        <w:tc>
          <w:tcPr>
            <w:tcW w:w="2952" w:type="dxa"/>
            <w:vAlign w:val="center"/>
          </w:tcPr>
          <w:p w14:paraId="142464CC" w14:textId="77777777" w:rsidR="00572783" w:rsidRPr="006910BE" w:rsidRDefault="00572783" w:rsidP="00394E23">
            <w:pPr>
              <w:pStyle w:val="TAC"/>
            </w:pPr>
            <w:r w:rsidRPr="006910BE">
              <w:rPr>
                <w:rFonts w:eastAsia="Malgun Gothic"/>
              </w:rPr>
              <w:t>0.8</w:t>
            </w:r>
          </w:p>
        </w:tc>
      </w:tr>
      <w:tr w:rsidR="00572783" w:rsidRPr="006910BE" w14:paraId="438F76AA" w14:textId="77777777" w:rsidTr="00394E23">
        <w:trPr>
          <w:cantSplit/>
          <w:jc w:val="center"/>
        </w:trPr>
        <w:tc>
          <w:tcPr>
            <w:tcW w:w="2336" w:type="dxa"/>
            <w:vMerge w:val="restart"/>
            <w:vAlign w:val="center"/>
          </w:tcPr>
          <w:p w14:paraId="32BBE76E" w14:textId="77777777" w:rsidR="00572783" w:rsidRPr="006910BE" w:rsidRDefault="00572783" w:rsidP="00394E23">
            <w:pPr>
              <w:pStyle w:val="TAL"/>
            </w:pPr>
            <w:r w:rsidRPr="006910BE">
              <w:rPr>
                <w:lang w:eastAsia="fi-FI"/>
              </w:rPr>
              <w:t>DC_8_n1</w:t>
            </w:r>
          </w:p>
        </w:tc>
        <w:tc>
          <w:tcPr>
            <w:tcW w:w="2952" w:type="dxa"/>
          </w:tcPr>
          <w:p w14:paraId="6DAA31E3" w14:textId="77777777" w:rsidR="00572783" w:rsidRPr="006910BE" w:rsidRDefault="00572783" w:rsidP="00394E23">
            <w:pPr>
              <w:pStyle w:val="TAC"/>
            </w:pPr>
            <w:r w:rsidRPr="006910BE">
              <w:t>8</w:t>
            </w:r>
          </w:p>
        </w:tc>
        <w:tc>
          <w:tcPr>
            <w:tcW w:w="2952" w:type="dxa"/>
            <w:vAlign w:val="center"/>
          </w:tcPr>
          <w:p w14:paraId="3548C3E2" w14:textId="77777777" w:rsidR="00572783" w:rsidRPr="006910BE" w:rsidRDefault="00572783" w:rsidP="00394E23">
            <w:pPr>
              <w:pStyle w:val="TAC"/>
              <w:rPr>
                <w:rFonts w:eastAsia="Malgun Gothic"/>
              </w:rPr>
            </w:pPr>
            <w:r w:rsidRPr="006910BE">
              <w:rPr>
                <w:rFonts w:eastAsia="MS Mincho"/>
              </w:rPr>
              <w:t>0.3</w:t>
            </w:r>
          </w:p>
        </w:tc>
      </w:tr>
      <w:tr w:rsidR="00572783" w:rsidRPr="006910BE" w14:paraId="161D44C5" w14:textId="77777777" w:rsidTr="00394E23">
        <w:trPr>
          <w:cantSplit/>
          <w:jc w:val="center"/>
        </w:trPr>
        <w:tc>
          <w:tcPr>
            <w:tcW w:w="2336" w:type="dxa"/>
            <w:vMerge/>
            <w:vAlign w:val="center"/>
          </w:tcPr>
          <w:p w14:paraId="71C82F1F" w14:textId="77777777" w:rsidR="00572783" w:rsidRPr="006910BE" w:rsidRDefault="00572783" w:rsidP="00394E23">
            <w:pPr>
              <w:pStyle w:val="TAL"/>
            </w:pPr>
          </w:p>
        </w:tc>
        <w:tc>
          <w:tcPr>
            <w:tcW w:w="2952" w:type="dxa"/>
          </w:tcPr>
          <w:p w14:paraId="27C4B086" w14:textId="77777777" w:rsidR="00572783" w:rsidRPr="006910BE" w:rsidRDefault="00572783" w:rsidP="00394E23">
            <w:pPr>
              <w:pStyle w:val="TAC"/>
            </w:pPr>
            <w:r w:rsidRPr="006910BE">
              <w:t>n1</w:t>
            </w:r>
          </w:p>
        </w:tc>
        <w:tc>
          <w:tcPr>
            <w:tcW w:w="2952" w:type="dxa"/>
            <w:vAlign w:val="center"/>
          </w:tcPr>
          <w:p w14:paraId="3FB4CCB0" w14:textId="77777777" w:rsidR="00572783" w:rsidRPr="006910BE" w:rsidRDefault="00572783" w:rsidP="00394E23">
            <w:pPr>
              <w:pStyle w:val="TAC"/>
              <w:rPr>
                <w:rFonts w:eastAsia="Malgun Gothic"/>
              </w:rPr>
            </w:pPr>
            <w:r w:rsidRPr="006910BE">
              <w:rPr>
                <w:rFonts w:eastAsia="MS Mincho"/>
              </w:rPr>
              <w:t>0.3</w:t>
            </w:r>
          </w:p>
        </w:tc>
      </w:tr>
      <w:tr w:rsidR="00572783" w:rsidRPr="006910BE" w14:paraId="5F912E37" w14:textId="77777777" w:rsidTr="00394E23">
        <w:trPr>
          <w:cantSplit/>
          <w:jc w:val="center"/>
        </w:trPr>
        <w:tc>
          <w:tcPr>
            <w:tcW w:w="2336" w:type="dxa"/>
            <w:vMerge w:val="restart"/>
            <w:vAlign w:val="center"/>
          </w:tcPr>
          <w:p w14:paraId="7BE40252" w14:textId="77777777" w:rsidR="00572783" w:rsidRPr="006910BE" w:rsidRDefault="00572783" w:rsidP="00394E23">
            <w:pPr>
              <w:pStyle w:val="TAL"/>
            </w:pPr>
            <w:r w:rsidRPr="006910BE">
              <w:rPr>
                <w:lang w:eastAsia="fi-FI"/>
              </w:rPr>
              <w:t>DC_8_n3</w:t>
            </w:r>
          </w:p>
        </w:tc>
        <w:tc>
          <w:tcPr>
            <w:tcW w:w="2952" w:type="dxa"/>
          </w:tcPr>
          <w:p w14:paraId="7539EBF0" w14:textId="77777777" w:rsidR="00572783" w:rsidRPr="006910BE" w:rsidRDefault="00572783" w:rsidP="00394E23">
            <w:pPr>
              <w:pStyle w:val="TAC"/>
            </w:pPr>
            <w:r w:rsidRPr="006910BE">
              <w:t>8</w:t>
            </w:r>
          </w:p>
        </w:tc>
        <w:tc>
          <w:tcPr>
            <w:tcW w:w="2952" w:type="dxa"/>
            <w:vAlign w:val="center"/>
          </w:tcPr>
          <w:p w14:paraId="4A1D429C" w14:textId="77777777" w:rsidR="00572783" w:rsidRPr="006910BE" w:rsidRDefault="00572783" w:rsidP="00394E23">
            <w:pPr>
              <w:pStyle w:val="TAC"/>
              <w:rPr>
                <w:rFonts w:eastAsia="Malgun Gothic"/>
              </w:rPr>
            </w:pPr>
            <w:r w:rsidRPr="006910BE">
              <w:rPr>
                <w:rFonts w:eastAsia="MS Mincho"/>
              </w:rPr>
              <w:t>0.3</w:t>
            </w:r>
          </w:p>
        </w:tc>
      </w:tr>
      <w:tr w:rsidR="00572783" w:rsidRPr="006910BE" w14:paraId="7F1A37A6" w14:textId="77777777" w:rsidTr="00394E23">
        <w:trPr>
          <w:cantSplit/>
          <w:jc w:val="center"/>
        </w:trPr>
        <w:tc>
          <w:tcPr>
            <w:tcW w:w="2336" w:type="dxa"/>
            <w:vMerge/>
            <w:vAlign w:val="center"/>
          </w:tcPr>
          <w:p w14:paraId="5FA6E220" w14:textId="77777777" w:rsidR="00572783" w:rsidRPr="006910BE" w:rsidRDefault="00572783" w:rsidP="00394E23">
            <w:pPr>
              <w:pStyle w:val="TAL"/>
            </w:pPr>
          </w:p>
        </w:tc>
        <w:tc>
          <w:tcPr>
            <w:tcW w:w="2952" w:type="dxa"/>
          </w:tcPr>
          <w:p w14:paraId="203DBFEA" w14:textId="77777777" w:rsidR="00572783" w:rsidRPr="006910BE" w:rsidRDefault="00572783" w:rsidP="00394E23">
            <w:pPr>
              <w:pStyle w:val="TAC"/>
            </w:pPr>
            <w:r w:rsidRPr="006910BE">
              <w:t>n3</w:t>
            </w:r>
          </w:p>
        </w:tc>
        <w:tc>
          <w:tcPr>
            <w:tcW w:w="2952" w:type="dxa"/>
            <w:vAlign w:val="center"/>
          </w:tcPr>
          <w:p w14:paraId="7BF8491F" w14:textId="77777777" w:rsidR="00572783" w:rsidRPr="006910BE" w:rsidRDefault="00572783" w:rsidP="00394E23">
            <w:pPr>
              <w:pStyle w:val="TAC"/>
              <w:rPr>
                <w:rFonts w:eastAsia="Malgun Gothic"/>
              </w:rPr>
            </w:pPr>
            <w:r w:rsidRPr="006910BE">
              <w:rPr>
                <w:rFonts w:eastAsia="MS Mincho"/>
              </w:rPr>
              <w:t>0.3</w:t>
            </w:r>
          </w:p>
        </w:tc>
      </w:tr>
      <w:tr w:rsidR="00572783" w:rsidRPr="006910BE" w14:paraId="1E4DA5E4" w14:textId="77777777" w:rsidTr="00394E23">
        <w:trPr>
          <w:jc w:val="center"/>
        </w:trPr>
        <w:tc>
          <w:tcPr>
            <w:tcW w:w="2336" w:type="dxa"/>
            <w:vMerge w:val="restart"/>
            <w:vAlign w:val="center"/>
          </w:tcPr>
          <w:p w14:paraId="2BD5D238" w14:textId="77777777" w:rsidR="00572783" w:rsidRPr="006910BE" w:rsidRDefault="00572783" w:rsidP="00394E23">
            <w:pPr>
              <w:pStyle w:val="TAL"/>
            </w:pPr>
            <w:r w:rsidRPr="006910BE">
              <w:rPr>
                <w:lang w:eastAsia="fi-FI"/>
              </w:rPr>
              <w:t>DC_8_n20</w:t>
            </w:r>
          </w:p>
        </w:tc>
        <w:tc>
          <w:tcPr>
            <w:tcW w:w="2952" w:type="dxa"/>
          </w:tcPr>
          <w:p w14:paraId="44EE6C02" w14:textId="77777777" w:rsidR="00572783" w:rsidRPr="006910BE" w:rsidRDefault="00572783" w:rsidP="00394E23">
            <w:pPr>
              <w:pStyle w:val="TAC"/>
            </w:pPr>
            <w:r w:rsidRPr="006910BE">
              <w:rPr>
                <w:rFonts w:cs="Arial"/>
                <w:lang w:eastAsia="zh-CN"/>
              </w:rPr>
              <w:t>8</w:t>
            </w:r>
          </w:p>
        </w:tc>
        <w:tc>
          <w:tcPr>
            <w:tcW w:w="2952" w:type="dxa"/>
          </w:tcPr>
          <w:p w14:paraId="09B27560" w14:textId="77777777" w:rsidR="00572783" w:rsidRPr="006910BE" w:rsidRDefault="00572783" w:rsidP="00394E23">
            <w:pPr>
              <w:pStyle w:val="TAC"/>
              <w:rPr>
                <w:rFonts w:eastAsia="MS Mincho"/>
              </w:rPr>
            </w:pPr>
            <w:r w:rsidRPr="006910BE">
              <w:rPr>
                <w:rFonts w:cs="Arial"/>
                <w:szCs w:val="18"/>
                <w:lang w:eastAsia="ja-JP"/>
              </w:rPr>
              <w:t>0.4</w:t>
            </w:r>
          </w:p>
        </w:tc>
      </w:tr>
      <w:tr w:rsidR="00572783" w:rsidRPr="006910BE" w14:paraId="23B54AC3" w14:textId="77777777" w:rsidTr="00394E23">
        <w:trPr>
          <w:jc w:val="center"/>
        </w:trPr>
        <w:tc>
          <w:tcPr>
            <w:tcW w:w="2336" w:type="dxa"/>
            <w:vMerge/>
            <w:vAlign w:val="center"/>
          </w:tcPr>
          <w:p w14:paraId="23E1D048" w14:textId="77777777" w:rsidR="00572783" w:rsidRPr="006910BE" w:rsidRDefault="00572783" w:rsidP="00394E23">
            <w:pPr>
              <w:pStyle w:val="TAL"/>
            </w:pPr>
          </w:p>
        </w:tc>
        <w:tc>
          <w:tcPr>
            <w:tcW w:w="2952" w:type="dxa"/>
          </w:tcPr>
          <w:p w14:paraId="29001354" w14:textId="77777777" w:rsidR="00572783" w:rsidRPr="006910BE" w:rsidRDefault="00572783" w:rsidP="00394E23">
            <w:pPr>
              <w:pStyle w:val="TAC"/>
            </w:pPr>
            <w:r w:rsidRPr="006910BE">
              <w:rPr>
                <w:rFonts w:cs="Arial"/>
              </w:rPr>
              <w:t>n20</w:t>
            </w:r>
          </w:p>
        </w:tc>
        <w:tc>
          <w:tcPr>
            <w:tcW w:w="2952" w:type="dxa"/>
          </w:tcPr>
          <w:p w14:paraId="02F247B3" w14:textId="77777777" w:rsidR="00572783" w:rsidRPr="006910BE" w:rsidRDefault="00572783" w:rsidP="00394E23">
            <w:pPr>
              <w:pStyle w:val="TAC"/>
              <w:rPr>
                <w:rFonts w:eastAsia="MS Mincho"/>
              </w:rPr>
            </w:pPr>
            <w:r w:rsidRPr="006910BE">
              <w:rPr>
                <w:rFonts w:cs="Arial"/>
                <w:szCs w:val="18"/>
                <w:lang w:eastAsia="ja-JP"/>
              </w:rPr>
              <w:t>0.4</w:t>
            </w:r>
          </w:p>
        </w:tc>
      </w:tr>
      <w:tr w:rsidR="00572783" w:rsidRPr="006910BE" w14:paraId="2DB1C4FB" w14:textId="77777777" w:rsidTr="00394E23">
        <w:trPr>
          <w:jc w:val="center"/>
        </w:trPr>
        <w:tc>
          <w:tcPr>
            <w:tcW w:w="2336" w:type="dxa"/>
            <w:vMerge w:val="restart"/>
            <w:vAlign w:val="center"/>
          </w:tcPr>
          <w:p w14:paraId="7D01DF2C" w14:textId="77777777" w:rsidR="00572783" w:rsidRPr="006910BE" w:rsidRDefault="00572783" w:rsidP="00394E23">
            <w:pPr>
              <w:pStyle w:val="TAL"/>
            </w:pPr>
            <w:r w:rsidRPr="006910BE">
              <w:rPr>
                <w:lang w:eastAsia="fi-FI"/>
              </w:rPr>
              <w:t>DC_8_n28</w:t>
            </w:r>
          </w:p>
        </w:tc>
        <w:tc>
          <w:tcPr>
            <w:tcW w:w="2952" w:type="dxa"/>
          </w:tcPr>
          <w:p w14:paraId="4BDBA500" w14:textId="77777777" w:rsidR="00572783" w:rsidRPr="006910BE" w:rsidRDefault="00572783" w:rsidP="00394E23">
            <w:pPr>
              <w:pStyle w:val="TAC"/>
              <w:rPr>
                <w:rFonts w:cs="Arial"/>
              </w:rPr>
            </w:pPr>
            <w:r w:rsidRPr="006910BE">
              <w:rPr>
                <w:szCs w:val="18"/>
              </w:rPr>
              <w:t>8</w:t>
            </w:r>
          </w:p>
        </w:tc>
        <w:tc>
          <w:tcPr>
            <w:tcW w:w="2952" w:type="dxa"/>
          </w:tcPr>
          <w:p w14:paraId="4455E151" w14:textId="77777777" w:rsidR="00572783" w:rsidRPr="006910BE" w:rsidRDefault="00572783" w:rsidP="00394E23">
            <w:pPr>
              <w:pStyle w:val="TAC"/>
              <w:rPr>
                <w:rFonts w:cs="Arial"/>
                <w:szCs w:val="18"/>
                <w:lang w:eastAsia="ja-JP"/>
              </w:rPr>
            </w:pPr>
            <w:r w:rsidRPr="006910BE">
              <w:rPr>
                <w:szCs w:val="18"/>
              </w:rPr>
              <w:t>0.6</w:t>
            </w:r>
          </w:p>
        </w:tc>
      </w:tr>
      <w:tr w:rsidR="00572783" w:rsidRPr="006910BE" w14:paraId="6EB709FA" w14:textId="77777777" w:rsidTr="00394E23">
        <w:trPr>
          <w:jc w:val="center"/>
        </w:trPr>
        <w:tc>
          <w:tcPr>
            <w:tcW w:w="2336" w:type="dxa"/>
            <w:vMerge/>
            <w:vAlign w:val="center"/>
          </w:tcPr>
          <w:p w14:paraId="17DEA1E2" w14:textId="77777777" w:rsidR="00572783" w:rsidRPr="006910BE" w:rsidRDefault="00572783" w:rsidP="00394E23">
            <w:pPr>
              <w:pStyle w:val="TAL"/>
            </w:pPr>
          </w:p>
        </w:tc>
        <w:tc>
          <w:tcPr>
            <w:tcW w:w="2952" w:type="dxa"/>
          </w:tcPr>
          <w:p w14:paraId="52F526A1" w14:textId="77777777" w:rsidR="00572783" w:rsidRPr="006910BE" w:rsidRDefault="00572783" w:rsidP="00394E23">
            <w:pPr>
              <w:pStyle w:val="TAC"/>
              <w:rPr>
                <w:rFonts w:cs="Arial"/>
              </w:rPr>
            </w:pPr>
            <w:r w:rsidRPr="006910BE">
              <w:rPr>
                <w:szCs w:val="18"/>
              </w:rPr>
              <w:t>n28</w:t>
            </w:r>
          </w:p>
        </w:tc>
        <w:tc>
          <w:tcPr>
            <w:tcW w:w="2952" w:type="dxa"/>
          </w:tcPr>
          <w:p w14:paraId="21D7CBED" w14:textId="77777777" w:rsidR="00572783" w:rsidRPr="006910BE" w:rsidRDefault="00572783" w:rsidP="00394E23">
            <w:pPr>
              <w:pStyle w:val="TAC"/>
              <w:rPr>
                <w:rFonts w:cs="Arial"/>
                <w:szCs w:val="18"/>
                <w:lang w:eastAsia="ja-JP"/>
              </w:rPr>
            </w:pPr>
            <w:r w:rsidRPr="006910BE">
              <w:rPr>
                <w:szCs w:val="18"/>
              </w:rPr>
              <w:t>0.5</w:t>
            </w:r>
          </w:p>
        </w:tc>
      </w:tr>
      <w:tr w:rsidR="00572783" w:rsidRPr="006910BE" w14:paraId="27CBF00B" w14:textId="77777777" w:rsidTr="00394E23">
        <w:trPr>
          <w:cantSplit/>
          <w:jc w:val="center"/>
        </w:trPr>
        <w:tc>
          <w:tcPr>
            <w:tcW w:w="2336" w:type="dxa"/>
            <w:vMerge w:val="restart"/>
            <w:vAlign w:val="center"/>
          </w:tcPr>
          <w:p w14:paraId="7F06B593" w14:textId="77777777" w:rsidR="00572783" w:rsidRPr="006910BE" w:rsidRDefault="00572783" w:rsidP="00394E23">
            <w:pPr>
              <w:pStyle w:val="TAL"/>
            </w:pPr>
            <w:r w:rsidRPr="006910BE">
              <w:rPr>
                <w:lang w:eastAsia="fi-FI"/>
              </w:rPr>
              <w:t>DC_8_n40</w:t>
            </w:r>
          </w:p>
        </w:tc>
        <w:tc>
          <w:tcPr>
            <w:tcW w:w="2952" w:type="dxa"/>
          </w:tcPr>
          <w:p w14:paraId="3F70CF0D" w14:textId="77777777" w:rsidR="00572783" w:rsidRPr="006910BE" w:rsidRDefault="00572783" w:rsidP="00394E23">
            <w:pPr>
              <w:pStyle w:val="TAC"/>
            </w:pPr>
            <w:r w:rsidRPr="006910BE">
              <w:t>8</w:t>
            </w:r>
          </w:p>
        </w:tc>
        <w:tc>
          <w:tcPr>
            <w:tcW w:w="2952" w:type="dxa"/>
            <w:vAlign w:val="center"/>
          </w:tcPr>
          <w:p w14:paraId="65C3E8EE" w14:textId="77777777" w:rsidR="00572783" w:rsidRPr="006910BE" w:rsidRDefault="00572783" w:rsidP="00394E23">
            <w:pPr>
              <w:pStyle w:val="TAC"/>
              <w:rPr>
                <w:rFonts w:eastAsia="Malgun Gothic"/>
              </w:rPr>
            </w:pPr>
            <w:r w:rsidRPr="006910BE">
              <w:t>0.3</w:t>
            </w:r>
          </w:p>
        </w:tc>
      </w:tr>
      <w:tr w:rsidR="00572783" w:rsidRPr="006910BE" w14:paraId="5EBA5FA5" w14:textId="77777777" w:rsidTr="00394E23">
        <w:trPr>
          <w:cantSplit/>
          <w:jc w:val="center"/>
        </w:trPr>
        <w:tc>
          <w:tcPr>
            <w:tcW w:w="2336" w:type="dxa"/>
            <w:vMerge/>
            <w:vAlign w:val="center"/>
          </w:tcPr>
          <w:p w14:paraId="55C499F4" w14:textId="77777777" w:rsidR="00572783" w:rsidRPr="006910BE" w:rsidRDefault="00572783" w:rsidP="00394E23">
            <w:pPr>
              <w:pStyle w:val="TAL"/>
            </w:pPr>
          </w:p>
        </w:tc>
        <w:tc>
          <w:tcPr>
            <w:tcW w:w="2952" w:type="dxa"/>
          </w:tcPr>
          <w:p w14:paraId="72531C2D" w14:textId="77777777" w:rsidR="00572783" w:rsidRPr="006910BE" w:rsidRDefault="00572783" w:rsidP="00394E23">
            <w:pPr>
              <w:pStyle w:val="TAC"/>
            </w:pPr>
            <w:r w:rsidRPr="006910BE">
              <w:t>n40</w:t>
            </w:r>
          </w:p>
        </w:tc>
        <w:tc>
          <w:tcPr>
            <w:tcW w:w="2952" w:type="dxa"/>
            <w:vAlign w:val="center"/>
          </w:tcPr>
          <w:p w14:paraId="796CD1D2" w14:textId="77777777" w:rsidR="00572783" w:rsidRPr="006910BE" w:rsidRDefault="00572783" w:rsidP="00394E23">
            <w:pPr>
              <w:pStyle w:val="TAC"/>
              <w:rPr>
                <w:rFonts w:eastAsia="Malgun Gothic"/>
              </w:rPr>
            </w:pPr>
            <w:r w:rsidRPr="006910BE">
              <w:t>0.3</w:t>
            </w:r>
          </w:p>
        </w:tc>
      </w:tr>
      <w:tr w:rsidR="00572783" w:rsidRPr="006910BE" w14:paraId="32618DFD" w14:textId="77777777" w:rsidTr="00394E23">
        <w:trPr>
          <w:cantSplit/>
          <w:jc w:val="center"/>
        </w:trPr>
        <w:tc>
          <w:tcPr>
            <w:tcW w:w="2336" w:type="dxa"/>
            <w:vMerge w:val="restart"/>
            <w:vAlign w:val="center"/>
          </w:tcPr>
          <w:p w14:paraId="2EF42E9C" w14:textId="77777777" w:rsidR="00572783" w:rsidRPr="006910BE" w:rsidRDefault="00572783" w:rsidP="00394E23">
            <w:pPr>
              <w:pStyle w:val="TAL"/>
            </w:pPr>
            <w:r w:rsidRPr="006910BE">
              <w:rPr>
                <w:lang w:eastAsia="fi-FI"/>
              </w:rPr>
              <w:t>DC_8_n41</w:t>
            </w:r>
          </w:p>
        </w:tc>
        <w:tc>
          <w:tcPr>
            <w:tcW w:w="2952" w:type="dxa"/>
          </w:tcPr>
          <w:p w14:paraId="68ACDF33" w14:textId="77777777" w:rsidR="00572783" w:rsidRPr="006910BE" w:rsidRDefault="00572783" w:rsidP="00394E23">
            <w:pPr>
              <w:pStyle w:val="TAC"/>
            </w:pPr>
            <w:r w:rsidRPr="006910BE">
              <w:t>8</w:t>
            </w:r>
          </w:p>
        </w:tc>
        <w:tc>
          <w:tcPr>
            <w:tcW w:w="2952" w:type="dxa"/>
            <w:vAlign w:val="center"/>
          </w:tcPr>
          <w:p w14:paraId="4AFBA123" w14:textId="77777777" w:rsidR="00572783" w:rsidRPr="006910BE" w:rsidRDefault="00572783" w:rsidP="00394E23">
            <w:pPr>
              <w:pStyle w:val="TAC"/>
            </w:pPr>
            <w:r w:rsidRPr="006910BE">
              <w:t>0.3</w:t>
            </w:r>
          </w:p>
        </w:tc>
      </w:tr>
      <w:tr w:rsidR="00572783" w:rsidRPr="006910BE" w14:paraId="3076915C" w14:textId="77777777" w:rsidTr="00394E23">
        <w:trPr>
          <w:cantSplit/>
          <w:jc w:val="center"/>
        </w:trPr>
        <w:tc>
          <w:tcPr>
            <w:tcW w:w="2336" w:type="dxa"/>
            <w:vMerge/>
            <w:vAlign w:val="center"/>
          </w:tcPr>
          <w:p w14:paraId="6390E751" w14:textId="77777777" w:rsidR="00572783" w:rsidRPr="006910BE" w:rsidRDefault="00572783" w:rsidP="00394E23">
            <w:pPr>
              <w:pStyle w:val="TAL"/>
            </w:pPr>
          </w:p>
        </w:tc>
        <w:tc>
          <w:tcPr>
            <w:tcW w:w="2952" w:type="dxa"/>
          </w:tcPr>
          <w:p w14:paraId="49070869" w14:textId="77777777" w:rsidR="00572783" w:rsidRPr="006910BE" w:rsidRDefault="00572783" w:rsidP="00394E23">
            <w:pPr>
              <w:pStyle w:val="TAC"/>
            </w:pPr>
            <w:r w:rsidRPr="006910BE">
              <w:t>n41</w:t>
            </w:r>
          </w:p>
        </w:tc>
        <w:tc>
          <w:tcPr>
            <w:tcW w:w="2952" w:type="dxa"/>
            <w:vAlign w:val="center"/>
          </w:tcPr>
          <w:p w14:paraId="2DDA72E5" w14:textId="77777777" w:rsidR="00572783" w:rsidRPr="006910BE" w:rsidRDefault="00572783" w:rsidP="00394E23">
            <w:pPr>
              <w:pStyle w:val="TAC"/>
            </w:pPr>
            <w:r w:rsidRPr="006910BE">
              <w:t>0.3</w:t>
            </w:r>
          </w:p>
        </w:tc>
      </w:tr>
      <w:tr w:rsidR="00572783" w:rsidRPr="006910BE" w14:paraId="0750F927" w14:textId="77777777" w:rsidTr="00394E23">
        <w:trPr>
          <w:cantSplit/>
          <w:jc w:val="center"/>
        </w:trPr>
        <w:tc>
          <w:tcPr>
            <w:tcW w:w="2336" w:type="dxa"/>
            <w:vMerge w:val="restart"/>
            <w:vAlign w:val="center"/>
          </w:tcPr>
          <w:p w14:paraId="4FB34BEA" w14:textId="77777777" w:rsidR="00572783" w:rsidRPr="006910BE" w:rsidRDefault="00572783" w:rsidP="00394E23">
            <w:pPr>
              <w:pStyle w:val="TAL"/>
            </w:pPr>
            <w:r w:rsidRPr="006910BE">
              <w:rPr>
                <w:lang w:eastAsia="fi-FI"/>
              </w:rPr>
              <w:t>DC_8_n77</w:t>
            </w:r>
          </w:p>
        </w:tc>
        <w:tc>
          <w:tcPr>
            <w:tcW w:w="2952" w:type="dxa"/>
            <w:vAlign w:val="center"/>
          </w:tcPr>
          <w:p w14:paraId="2C743384" w14:textId="77777777" w:rsidR="00572783" w:rsidRPr="006910BE" w:rsidRDefault="00572783" w:rsidP="00394E23">
            <w:pPr>
              <w:pStyle w:val="TAC"/>
            </w:pPr>
            <w:r w:rsidRPr="006910BE">
              <w:t>8</w:t>
            </w:r>
          </w:p>
        </w:tc>
        <w:tc>
          <w:tcPr>
            <w:tcW w:w="2952" w:type="dxa"/>
            <w:vAlign w:val="center"/>
          </w:tcPr>
          <w:p w14:paraId="00E90AD3" w14:textId="77777777" w:rsidR="00572783" w:rsidRPr="006910BE" w:rsidRDefault="00572783" w:rsidP="00394E23">
            <w:pPr>
              <w:pStyle w:val="TAC"/>
            </w:pPr>
            <w:r w:rsidRPr="006910BE">
              <w:t>0.6</w:t>
            </w:r>
          </w:p>
        </w:tc>
      </w:tr>
      <w:tr w:rsidR="00572783" w:rsidRPr="006910BE" w14:paraId="339450CB" w14:textId="77777777" w:rsidTr="00394E23">
        <w:trPr>
          <w:cantSplit/>
          <w:jc w:val="center"/>
        </w:trPr>
        <w:tc>
          <w:tcPr>
            <w:tcW w:w="2336" w:type="dxa"/>
            <w:vMerge/>
            <w:vAlign w:val="center"/>
          </w:tcPr>
          <w:p w14:paraId="4872FEFF" w14:textId="77777777" w:rsidR="00572783" w:rsidRPr="006910BE" w:rsidRDefault="00572783" w:rsidP="00394E23">
            <w:pPr>
              <w:pStyle w:val="TAL"/>
            </w:pPr>
          </w:p>
        </w:tc>
        <w:tc>
          <w:tcPr>
            <w:tcW w:w="2952" w:type="dxa"/>
            <w:vAlign w:val="center"/>
          </w:tcPr>
          <w:p w14:paraId="7EAD59F5" w14:textId="77777777" w:rsidR="00572783" w:rsidRPr="006910BE" w:rsidRDefault="00572783" w:rsidP="00394E23">
            <w:pPr>
              <w:pStyle w:val="TAC"/>
            </w:pPr>
            <w:r w:rsidRPr="006910BE">
              <w:t>n77</w:t>
            </w:r>
          </w:p>
        </w:tc>
        <w:tc>
          <w:tcPr>
            <w:tcW w:w="2952" w:type="dxa"/>
            <w:vAlign w:val="center"/>
          </w:tcPr>
          <w:p w14:paraId="5B6101F1" w14:textId="77777777" w:rsidR="00572783" w:rsidRPr="006910BE" w:rsidRDefault="00572783" w:rsidP="00394E23">
            <w:pPr>
              <w:pStyle w:val="TAC"/>
            </w:pPr>
            <w:r w:rsidRPr="006910BE">
              <w:t>0.8</w:t>
            </w:r>
          </w:p>
        </w:tc>
      </w:tr>
      <w:tr w:rsidR="00572783" w:rsidRPr="006910BE" w14:paraId="4AB90EA0" w14:textId="77777777" w:rsidTr="00394E23">
        <w:trPr>
          <w:cantSplit/>
          <w:jc w:val="center"/>
        </w:trPr>
        <w:tc>
          <w:tcPr>
            <w:tcW w:w="2336" w:type="dxa"/>
            <w:vMerge w:val="restart"/>
            <w:vAlign w:val="center"/>
          </w:tcPr>
          <w:p w14:paraId="5BEC5835" w14:textId="77777777" w:rsidR="00572783" w:rsidRPr="006910BE" w:rsidRDefault="00572783" w:rsidP="00394E23">
            <w:pPr>
              <w:pStyle w:val="TAL"/>
            </w:pPr>
            <w:r w:rsidRPr="006910BE">
              <w:rPr>
                <w:lang w:eastAsia="fi-FI"/>
              </w:rPr>
              <w:t>DC_8_n78</w:t>
            </w:r>
          </w:p>
        </w:tc>
        <w:tc>
          <w:tcPr>
            <w:tcW w:w="2952" w:type="dxa"/>
            <w:vAlign w:val="center"/>
          </w:tcPr>
          <w:p w14:paraId="1500C8A4" w14:textId="77777777" w:rsidR="00572783" w:rsidRPr="006910BE" w:rsidRDefault="00572783" w:rsidP="00394E23">
            <w:pPr>
              <w:pStyle w:val="TAC"/>
            </w:pPr>
            <w:r w:rsidRPr="006910BE">
              <w:t>8</w:t>
            </w:r>
          </w:p>
        </w:tc>
        <w:tc>
          <w:tcPr>
            <w:tcW w:w="2952" w:type="dxa"/>
            <w:vAlign w:val="center"/>
          </w:tcPr>
          <w:p w14:paraId="5A1DF7D2" w14:textId="77777777" w:rsidR="00572783" w:rsidRPr="006910BE" w:rsidRDefault="00572783" w:rsidP="00394E23">
            <w:pPr>
              <w:pStyle w:val="TAC"/>
              <w:rPr>
                <w:rFonts w:eastAsia="Malgun Gothic"/>
              </w:rPr>
            </w:pPr>
            <w:r w:rsidRPr="006910BE">
              <w:t>0.6</w:t>
            </w:r>
          </w:p>
        </w:tc>
      </w:tr>
      <w:tr w:rsidR="00572783" w:rsidRPr="006910BE" w14:paraId="66E12104" w14:textId="77777777" w:rsidTr="00394E23">
        <w:trPr>
          <w:cantSplit/>
          <w:jc w:val="center"/>
        </w:trPr>
        <w:tc>
          <w:tcPr>
            <w:tcW w:w="2336" w:type="dxa"/>
            <w:vMerge/>
            <w:vAlign w:val="center"/>
          </w:tcPr>
          <w:p w14:paraId="3872FA13" w14:textId="77777777" w:rsidR="00572783" w:rsidRPr="006910BE" w:rsidRDefault="00572783" w:rsidP="00394E23">
            <w:pPr>
              <w:pStyle w:val="TAL"/>
            </w:pPr>
          </w:p>
        </w:tc>
        <w:tc>
          <w:tcPr>
            <w:tcW w:w="2952" w:type="dxa"/>
            <w:vAlign w:val="center"/>
          </w:tcPr>
          <w:p w14:paraId="2DF07E99" w14:textId="77777777" w:rsidR="00572783" w:rsidRPr="006910BE" w:rsidRDefault="00572783" w:rsidP="00394E23">
            <w:pPr>
              <w:pStyle w:val="TAC"/>
            </w:pPr>
            <w:r w:rsidRPr="006910BE">
              <w:t>n78</w:t>
            </w:r>
          </w:p>
        </w:tc>
        <w:tc>
          <w:tcPr>
            <w:tcW w:w="2952" w:type="dxa"/>
            <w:vAlign w:val="center"/>
          </w:tcPr>
          <w:p w14:paraId="7E35894C" w14:textId="77777777" w:rsidR="00572783" w:rsidRPr="006910BE" w:rsidRDefault="00572783" w:rsidP="00394E23">
            <w:pPr>
              <w:pStyle w:val="TAC"/>
              <w:rPr>
                <w:rFonts w:eastAsia="Malgun Gothic"/>
              </w:rPr>
            </w:pPr>
            <w:r w:rsidRPr="006910BE">
              <w:t>0.8</w:t>
            </w:r>
          </w:p>
        </w:tc>
      </w:tr>
      <w:tr w:rsidR="00572783" w:rsidRPr="006910BE" w14:paraId="09872257" w14:textId="77777777" w:rsidTr="00394E23">
        <w:trPr>
          <w:cantSplit/>
          <w:jc w:val="center"/>
        </w:trPr>
        <w:tc>
          <w:tcPr>
            <w:tcW w:w="2336" w:type="dxa"/>
            <w:vMerge w:val="restart"/>
            <w:vAlign w:val="center"/>
          </w:tcPr>
          <w:p w14:paraId="65BC92C2" w14:textId="77777777" w:rsidR="00572783" w:rsidRPr="006910BE" w:rsidRDefault="00572783" w:rsidP="00394E23">
            <w:pPr>
              <w:pStyle w:val="TAL"/>
            </w:pPr>
            <w:r w:rsidRPr="006910BE">
              <w:rPr>
                <w:lang w:eastAsia="fi-FI"/>
              </w:rPr>
              <w:t>DC_11_n77</w:t>
            </w:r>
          </w:p>
        </w:tc>
        <w:tc>
          <w:tcPr>
            <w:tcW w:w="2952" w:type="dxa"/>
            <w:vAlign w:val="center"/>
          </w:tcPr>
          <w:p w14:paraId="0E57036E" w14:textId="77777777" w:rsidR="00572783" w:rsidRPr="006910BE" w:rsidRDefault="00572783" w:rsidP="00394E23">
            <w:pPr>
              <w:pStyle w:val="TAC"/>
            </w:pPr>
            <w:r w:rsidRPr="006910BE">
              <w:t>11</w:t>
            </w:r>
          </w:p>
        </w:tc>
        <w:tc>
          <w:tcPr>
            <w:tcW w:w="2952" w:type="dxa"/>
            <w:vAlign w:val="center"/>
          </w:tcPr>
          <w:p w14:paraId="3B2B5C77" w14:textId="77777777" w:rsidR="00572783" w:rsidRPr="006910BE" w:rsidRDefault="00572783" w:rsidP="00394E23">
            <w:pPr>
              <w:pStyle w:val="TAC"/>
              <w:rPr>
                <w:rFonts w:eastAsia="Malgun Gothic"/>
              </w:rPr>
            </w:pPr>
            <w:r w:rsidRPr="006910BE">
              <w:t>0.4</w:t>
            </w:r>
          </w:p>
        </w:tc>
      </w:tr>
      <w:tr w:rsidR="00572783" w:rsidRPr="006910BE" w14:paraId="61B7412F" w14:textId="77777777" w:rsidTr="00394E23">
        <w:trPr>
          <w:cantSplit/>
          <w:jc w:val="center"/>
        </w:trPr>
        <w:tc>
          <w:tcPr>
            <w:tcW w:w="2336" w:type="dxa"/>
            <w:vMerge/>
            <w:vAlign w:val="center"/>
          </w:tcPr>
          <w:p w14:paraId="203D26AB" w14:textId="77777777" w:rsidR="00572783" w:rsidRPr="006910BE" w:rsidRDefault="00572783" w:rsidP="00394E23">
            <w:pPr>
              <w:pStyle w:val="TAL"/>
            </w:pPr>
          </w:p>
        </w:tc>
        <w:tc>
          <w:tcPr>
            <w:tcW w:w="2952" w:type="dxa"/>
            <w:vAlign w:val="center"/>
          </w:tcPr>
          <w:p w14:paraId="65013766" w14:textId="77777777" w:rsidR="00572783" w:rsidRPr="006910BE" w:rsidRDefault="00572783" w:rsidP="00394E23">
            <w:pPr>
              <w:pStyle w:val="TAC"/>
            </w:pPr>
            <w:r w:rsidRPr="006910BE">
              <w:t>n77</w:t>
            </w:r>
          </w:p>
        </w:tc>
        <w:tc>
          <w:tcPr>
            <w:tcW w:w="2952" w:type="dxa"/>
            <w:vAlign w:val="center"/>
          </w:tcPr>
          <w:p w14:paraId="7AB7369E" w14:textId="77777777" w:rsidR="00572783" w:rsidRPr="006910BE" w:rsidRDefault="00572783" w:rsidP="00394E23">
            <w:pPr>
              <w:pStyle w:val="TAC"/>
              <w:rPr>
                <w:rFonts w:eastAsia="Malgun Gothic"/>
              </w:rPr>
            </w:pPr>
            <w:r w:rsidRPr="006910BE">
              <w:t>0.8</w:t>
            </w:r>
          </w:p>
        </w:tc>
      </w:tr>
      <w:tr w:rsidR="00572783" w:rsidRPr="006910BE" w14:paraId="3D4F0D36" w14:textId="77777777" w:rsidTr="00394E23">
        <w:trPr>
          <w:cantSplit/>
          <w:jc w:val="center"/>
        </w:trPr>
        <w:tc>
          <w:tcPr>
            <w:tcW w:w="2336" w:type="dxa"/>
            <w:vMerge w:val="restart"/>
            <w:vAlign w:val="center"/>
          </w:tcPr>
          <w:p w14:paraId="4E4C9698" w14:textId="77777777" w:rsidR="00572783" w:rsidRPr="006910BE" w:rsidRDefault="00572783" w:rsidP="00394E23">
            <w:pPr>
              <w:pStyle w:val="TAL"/>
            </w:pPr>
            <w:r w:rsidRPr="006910BE">
              <w:rPr>
                <w:lang w:eastAsia="fi-FI"/>
              </w:rPr>
              <w:t>DC_11_n78</w:t>
            </w:r>
          </w:p>
        </w:tc>
        <w:tc>
          <w:tcPr>
            <w:tcW w:w="2952" w:type="dxa"/>
            <w:vAlign w:val="center"/>
          </w:tcPr>
          <w:p w14:paraId="6B3A1BFC" w14:textId="77777777" w:rsidR="00572783" w:rsidRPr="006910BE" w:rsidRDefault="00572783" w:rsidP="00394E23">
            <w:pPr>
              <w:pStyle w:val="TAC"/>
            </w:pPr>
            <w:r w:rsidRPr="006910BE">
              <w:t>11</w:t>
            </w:r>
          </w:p>
        </w:tc>
        <w:tc>
          <w:tcPr>
            <w:tcW w:w="2952" w:type="dxa"/>
            <w:vAlign w:val="center"/>
          </w:tcPr>
          <w:p w14:paraId="2F50796D" w14:textId="77777777" w:rsidR="00572783" w:rsidRPr="006910BE" w:rsidRDefault="00572783" w:rsidP="00394E23">
            <w:pPr>
              <w:pStyle w:val="TAC"/>
              <w:rPr>
                <w:rFonts w:eastAsia="Malgun Gothic"/>
              </w:rPr>
            </w:pPr>
            <w:r w:rsidRPr="006910BE">
              <w:t>0.4</w:t>
            </w:r>
          </w:p>
        </w:tc>
      </w:tr>
      <w:tr w:rsidR="00572783" w:rsidRPr="006910BE" w14:paraId="44D551BF" w14:textId="77777777" w:rsidTr="00394E23">
        <w:trPr>
          <w:cantSplit/>
          <w:jc w:val="center"/>
        </w:trPr>
        <w:tc>
          <w:tcPr>
            <w:tcW w:w="2336" w:type="dxa"/>
            <w:vMerge/>
            <w:vAlign w:val="center"/>
          </w:tcPr>
          <w:p w14:paraId="1CBA9674" w14:textId="77777777" w:rsidR="00572783" w:rsidRPr="006910BE" w:rsidRDefault="00572783" w:rsidP="00394E23">
            <w:pPr>
              <w:pStyle w:val="TAL"/>
            </w:pPr>
          </w:p>
        </w:tc>
        <w:tc>
          <w:tcPr>
            <w:tcW w:w="2952" w:type="dxa"/>
            <w:vAlign w:val="center"/>
          </w:tcPr>
          <w:p w14:paraId="3D2A9EB5" w14:textId="77777777" w:rsidR="00572783" w:rsidRPr="006910BE" w:rsidRDefault="00572783" w:rsidP="00394E23">
            <w:pPr>
              <w:pStyle w:val="TAC"/>
            </w:pPr>
            <w:r w:rsidRPr="006910BE">
              <w:t>n78</w:t>
            </w:r>
          </w:p>
        </w:tc>
        <w:tc>
          <w:tcPr>
            <w:tcW w:w="2952" w:type="dxa"/>
            <w:vAlign w:val="center"/>
          </w:tcPr>
          <w:p w14:paraId="271752EF" w14:textId="77777777" w:rsidR="00572783" w:rsidRPr="006910BE" w:rsidRDefault="00572783" w:rsidP="00394E23">
            <w:pPr>
              <w:pStyle w:val="TAC"/>
              <w:rPr>
                <w:rFonts w:eastAsia="Malgun Gothic"/>
              </w:rPr>
            </w:pPr>
            <w:r w:rsidRPr="006910BE">
              <w:t>0.8</w:t>
            </w:r>
          </w:p>
        </w:tc>
      </w:tr>
      <w:tr w:rsidR="00572783" w:rsidRPr="006910BE" w14:paraId="7E00E988" w14:textId="77777777" w:rsidTr="00394E23">
        <w:trPr>
          <w:cantSplit/>
          <w:jc w:val="center"/>
        </w:trPr>
        <w:tc>
          <w:tcPr>
            <w:tcW w:w="2336" w:type="dxa"/>
            <w:vMerge w:val="restart"/>
            <w:vAlign w:val="center"/>
          </w:tcPr>
          <w:p w14:paraId="46ADEBB2" w14:textId="77777777" w:rsidR="00572783" w:rsidRPr="006910BE" w:rsidRDefault="00572783" w:rsidP="00394E23">
            <w:pPr>
              <w:pStyle w:val="TAL"/>
            </w:pPr>
            <w:r w:rsidRPr="006910BE">
              <w:t>DC_12_n5</w:t>
            </w:r>
          </w:p>
        </w:tc>
        <w:tc>
          <w:tcPr>
            <w:tcW w:w="2952" w:type="dxa"/>
            <w:vAlign w:val="center"/>
          </w:tcPr>
          <w:p w14:paraId="1937E74E" w14:textId="77777777" w:rsidR="00572783" w:rsidRPr="006910BE" w:rsidRDefault="00572783" w:rsidP="00394E23">
            <w:pPr>
              <w:pStyle w:val="TAC"/>
            </w:pPr>
            <w:r w:rsidRPr="006910BE">
              <w:rPr>
                <w:rFonts w:eastAsia="Yu Mincho"/>
              </w:rPr>
              <w:t>12</w:t>
            </w:r>
          </w:p>
        </w:tc>
        <w:tc>
          <w:tcPr>
            <w:tcW w:w="2952" w:type="dxa"/>
            <w:vAlign w:val="center"/>
          </w:tcPr>
          <w:p w14:paraId="10B1546F" w14:textId="77777777" w:rsidR="00572783" w:rsidRPr="006910BE" w:rsidRDefault="00572783" w:rsidP="00394E23">
            <w:pPr>
              <w:pStyle w:val="TAC"/>
              <w:rPr>
                <w:rFonts w:eastAsia="Malgun Gothic"/>
              </w:rPr>
            </w:pPr>
            <w:r w:rsidRPr="006910BE">
              <w:t>0.4</w:t>
            </w:r>
          </w:p>
        </w:tc>
      </w:tr>
      <w:tr w:rsidR="00572783" w:rsidRPr="006910BE" w14:paraId="1EB8458D" w14:textId="77777777" w:rsidTr="00394E23">
        <w:trPr>
          <w:cantSplit/>
          <w:jc w:val="center"/>
        </w:trPr>
        <w:tc>
          <w:tcPr>
            <w:tcW w:w="2336" w:type="dxa"/>
            <w:vMerge/>
            <w:vAlign w:val="center"/>
          </w:tcPr>
          <w:p w14:paraId="040C03FD" w14:textId="77777777" w:rsidR="00572783" w:rsidRPr="006910BE" w:rsidRDefault="00572783" w:rsidP="00394E23">
            <w:pPr>
              <w:pStyle w:val="TAL"/>
            </w:pPr>
          </w:p>
        </w:tc>
        <w:tc>
          <w:tcPr>
            <w:tcW w:w="2952" w:type="dxa"/>
            <w:vAlign w:val="center"/>
          </w:tcPr>
          <w:p w14:paraId="5C01C4DE" w14:textId="77777777" w:rsidR="00572783" w:rsidRPr="006910BE" w:rsidRDefault="00572783" w:rsidP="00394E23">
            <w:pPr>
              <w:pStyle w:val="TAC"/>
            </w:pPr>
            <w:r w:rsidRPr="006910BE">
              <w:t>n5</w:t>
            </w:r>
          </w:p>
        </w:tc>
        <w:tc>
          <w:tcPr>
            <w:tcW w:w="2952" w:type="dxa"/>
            <w:vAlign w:val="center"/>
          </w:tcPr>
          <w:p w14:paraId="4AEA6F2F" w14:textId="77777777" w:rsidR="00572783" w:rsidRPr="006910BE" w:rsidRDefault="00572783" w:rsidP="00394E23">
            <w:pPr>
              <w:pStyle w:val="TAC"/>
              <w:rPr>
                <w:rFonts w:eastAsia="Malgun Gothic"/>
              </w:rPr>
            </w:pPr>
            <w:r w:rsidRPr="006910BE">
              <w:t>0.8</w:t>
            </w:r>
          </w:p>
        </w:tc>
      </w:tr>
      <w:tr w:rsidR="00572783" w:rsidRPr="006910BE" w14:paraId="6BD237E4" w14:textId="77777777" w:rsidTr="00394E23">
        <w:trPr>
          <w:cantSplit/>
          <w:jc w:val="center"/>
        </w:trPr>
        <w:tc>
          <w:tcPr>
            <w:tcW w:w="2336" w:type="dxa"/>
            <w:vMerge w:val="restart"/>
            <w:vAlign w:val="center"/>
          </w:tcPr>
          <w:p w14:paraId="1E510625" w14:textId="77777777" w:rsidR="00572783" w:rsidRPr="006910BE" w:rsidRDefault="00572783" w:rsidP="00394E23">
            <w:pPr>
              <w:pStyle w:val="TAL"/>
            </w:pPr>
            <w:r w:rsidRPr="006910BE">
              <w:t>DC_12_n66</w:t>
            </w:r>
          </w:p>
        </w:tc>
        <w:tc>
          <w:tcPr>
            <w:tcW w:w="2952" w:type="dxa"/>
            <w:vAlign w:val="center"/>
          </w:tcPr>
          <w:p w14:paraId="25657DB4" w14:textId="77777777" w:rsidR="00572783" w:rsidRPr="006910BE" w:rsidRDefault="00572783" w:rsidP="00394E23">
            <w:pPr>
              <w:pStyle w:val="TAC"/>
            </w:pPr>
            <w:r w:rsidRPr="006910BE">
              <w:rPr>
                <w:rFonts w:eastAsia="Yu Mincho"/>
              </w:rPr>
              <w:t>12</w:t>
            </w:r>
          </w:p>
        </w:tc>
        <w:tc>
          <w:tcPr>
            <w:tcW w:w="2952" w:type="dxa"/>
            <w:vAlign w:val="center"/>
          </w:tcPr>
          <w:p w14:paraId="41942813" w14:textId="77777777" w:rsidR="00572783" w:rsidRPr="006910BE" w:rsidRDefault="00572783" w:rsidP="00394E23">
            <w:pPr>
              <w:pStyle w:val="TAC"/>
              <w:rPr>
                <w:rFonts w:eastAsia="Malgun Gothic"/>
              </w:rPr>
            </w:pPr>
            <w:r w:rsidRPr="006910BE">
              <w:t>0.8</w:t>
            </w:r>
          </w:p>
        </w:tc>
      </w:tr>
      <w:tr w:rsidR="00572783" w:rsidRPr="006910BE" w14:paraId="477B9DAA" w14:textId="77777777" w:rsidTr="00394E23">
        <w:trPr>
          <w:cantSplit/>
          <w:jc w:val="center"/>
        </w:trPr>
        <w:tc>
          <w:tcPr>
            <w:tcW w:w="2336" w:type="dxa"/>
            <w:vMerge/>
            <w:vAlign w:val="center"/>
          </w:tcPr>
          <w:p w14:paraId="7AB7219B" w14:textId="77777777" w:rsidR="00572783" w:rsidRPr="006910BE" w:rsidRDefault="00572783" w:rsidP="00394E23">
            <w:pPr>
              <w:pStyle w:val="TAL"/>
            </w:pPr>
          </w:p>
        </w:tc>
        <w:tc>
          <w:tcPr>
            <w:tcW w:w="2952" w:type="dxa"/>
            <w:vAlign w:val="center"/>
          </w:tcPr>
          <w:p w14:paraId="5E913A35" w14:textId="77777777" w:rsidR="00572783" w:rsidRPr="006910BE" w:rsidRDefault="00572783" w:rsidP="00394E23">
            <w:pPr>
              <w:pStyle w:val="TAC"/>
            </w:pPr>
            <w:r w:rsidRPr="006910BE">
              <w:t>n66</w:t>
            </w:r>
          </w:p>
        </w:tc>
        <w:tc>
          <w:tcPr>
            <w:tcW w:w="2952" w:type="dxa"/>
            <w:vAlign w:val="center"/>
          </w:tcPr>
          <w:p w14:paraId="0472E9AF" w14:textId="77777777" w:rsidR="00572783" w:rsidRPr="006910BE" w:rsidRDefault="00572783" w:rsidP="00394E23">
            <w:pPr>
              <w:pStyle w:val="TAC"/>
              <w:rPr>
                <w:rFonts w:eastAsia="Malgun Gothic"/>
              </w:rPr>
            </w:pPr>
            <w:r w:rsidRPr="006910BE">
              <w:t>0.3</w:t>
            </w:r>
          </w:p>
        </w:tc>
      </w:tr>
      <w:tr w:rsidR="00572783" w:rsidRPr="006910BE" w14:paraId="377C2C82" w14:textId="77777777" w:rsidTr="00394E23">
        <w:trPr>
          <w:cantSplit/>
          <w:jc w:val="center"/>
        </w:trPr>
        <w:tc>
          <w:tcPr>
            <w:tcW w:w="2336" w:type="dxa"/>
            <w:vMerge w:val="restart"/>
            <w:vAlign w:val="center"/>
          </w:tcPr>
          <w:p w14:paraId="6C5C5A59" w14:textId="77777777" w:rsidR="00572783" w:rsidRPr="006910BE" w:rsidRDefault="00572783" w:rsidP="00394E23">
            <w:pPr>
              <w:pStyle w:val="TAL"/>
            </w:pPr>
            <w:r w:rsidRPr="006910BE">
              <w:rPr>
                <w:rFonts w:cs="Arial"/>
              </w:rPr>
              <w:t>DC_12_n78</w:t>
            </w:r>
          </w:p>
        </w:tc>
        <w:tc>
          <w:tcPr>
            <w:tcW w:w="2952" w:type="dxa"/>
            <w:vAlign w:val="center"/>
          </w:tcPr>
          <w:p w14:paraId="2E02EF23" w14:textId="77777777" w:rsidR="00572783" w:rsidRPr="006910BE" w:rsidRDefault="00572783" w:rsidP="00394E23">
            <w:pPr>
              <w:pStyle w:val="TAC"/>
            </w:pPr>
            <w:r w:rsidRPr="006910BE">
              <w:rPr>
                <w:rFonts w:cs="Arial"/>
              </w:rPr>
              <w:t>12</w:t>
            </w:r>
          </w:p>
        </w:tc>
        <w:tc>
          <w:tcPr>
            <w:tcW w:w="2952" w:type="dxa"/>
            <w:vAlign w:val="center"/>
          </w:tcPr>
          <w:p w14:paraId="419CCD48" w14:textId="77777777" w:rsidR="00572783" w:rsidRPr="006910BE" w:rsidRDefault="00572783" w:rsidP="00394E23">
            <w:pPr>
              <w:pStyle w:val="TAC"/>
              <w:rPr>
                <w:rFonts w:eastAsia="Malgun Gothic"/>
              </w:rPr>
            </w:pPr>
            <w:r w:rsidRPr="006910BE">
              <w:rPr>
                <w:rFonts w:cs="Arial"/>
              </w:rPr>
              <w:t>0.5</w:t>
            </w:r>
          </w:p>
        </w:tc>
      </w:tr>
      <w:tr w:rsidR="00572783" w:rsidRPr="006910BE" w14:paraId="3FC0B944" w14:textId="77777777" w:rsidTr="00394E23">
        <w:trPr>
          <w:cantSplit/>
          <w:jc w:val="center"/>
        </w:trPr>
        <w:tc>
          <w:tcPr>
            <w:tcW w:w="2336" w:type="dxa"/>
            <w:vMerge/>
            <w:vAlign w:val="center"/>
          </w:tcPr>
          <w:p w14:paraId="31C4398A" w14:textId="77777777" w:rsidR="00572783" w:rsidRPr="006910BE" w:rsidRDefault="00572783" w:rsidP="00394E23">
            <w:pPr>
              <w:pStyle w:val="TAL"/>
            </w:pPr>
          </w:p>
        </w:tc>
        <w:tc>
          <w:tcPr>
            <w:tcW w:w="2952" w:type="dxa"/>
            <w:vAlign w:val="center"/>
          </w:tcPr>
          <w:p w14:paraId="4FE03375" w14:textId="77777777" w:rsidR="00572783" w:rsidRPr="006910BE" w:rsidRDefault="00572783" w:rsidP="00394E23">
            <w:pPr>
              <w:pStyle w:val="TAC"/>
            </w:pPr>
            <w:r w:rsidRPr="006910BE">
              <w:rPr>
                <w:rFonts w:eastAsia="MS Mincho" w:cs="Arial"/>
                <w:lang w:eastAsia="ja-JP"/>
              </w:rPr>
              <w:t>n78</w:t>
            </w:r>
          </w:p>
        </w:tc>
        <w:tc>
          <w:tcPr>
            <w:tcW w:w="2952" w:type="dxa"/>
            <w:vAlign w:val="center"/>
          </w:tcPr>
          <w:p w14:paraId="6722DE8D" w14:textId="77777777" w:rsidR="00572783" w:rsidRPr="006910BE" w:rsidRDefault="00572783" w:rsidP="00394E23">
            <w:pPr>
              <w:pStyle w:val="TAC"/>
              <w:rPr>
                <w:rFonts w:eastAsia="Malgun Gothic"/>
              </w:rPr>
            </w:pPr>
            <w:r w:rsidRPr="006910BE">
              <w:rPr>
                <w:rFonts w:cs="Arial"/>
              </w:rPr>
              <w:t>0.8</w:t>
            </w:r>
          </w:p>
        </w:tc>
      </w:tr>
      <w:tr w:rsidR="00572783" w:rsidRPr="006910BE" w14:paraId="3454F8F2" w14:textId="77777777" w:rsidTr="00394E23">
        <w:trPr>
          <w:cantSplit/>
          <w:jc w:val="center"/>
        </w:trPr>
        <w:tc>
          <w:tcPr>
            <w:tcW w:w="2336" w:type="dxa"/>
            <w:vMerge w:val="restart"/>
            <w:vAlign w:val="center"/>
          </w:tcPr>
          <w:p w14:paraId="5F902AB6" w14:textId="77777777" w:rsidR="00572783" w:rsidRPr="006910BE" w:rsidRDefault="00572783" w:rsidP="00394E23">
            <w:pPr>
              <w:pStyle w:val="TAL"/>
            </w:pPr>
            <w:r w:rsidRPr="006910BE">
              <w:rPr>
                <w:rFonts w:cs="Arial"/>
                <w:szCs w:val="18"/>
              </w:rPr>
              <w:t>DC_13_n2</w:t>
            </w:r>
          </w:p>
        </w:tc>
        <w:tc>
          <w:tcPr>
            <w:tcW w:w="2952" w:type="dxa"/>
            <w:vAlign w:val="center"/>
          </w:tcPr>
          <w:p w14:paraId="38C36D1F" w14:textId="77777777" w:rsidR="00572783" w:rsidRPr="006910BE" w:rsidRDefault="00572783" w:rsidP="00394E23">
            <w:pPr>
              <w:pStyle w:val="TAC"/>
              <w:rPr>
                <w:rFonts w:eastAsia="MS Mincho" w:cs="Arial"/>
                <w:lang w:eastAsia="ja-JP"/>
              </w:rPr>
            </w:pPr>
            <w:r w:rsidRPr="006910BE">
              <w:rPr>
                <w:rFonts w:cs="Arial"/>
              </w:rPr>
              <w:t>13</w:t>
            </w:r>
          </w:p>
        </w:tc>
        <w:tc>
          <w:tcPr>
            <w:tcW w:w="2952" w:type="dxa"/>
            <w:vAlign w:val="center"/>
          </w:tcPr>
          <w:p w14:paraId="3C3E1268" w14:textId="77777777" w:rsidR="00572783" w:rsidRPr="006910BE" w:rsidRDefault="00572783" w:rsidP="00394E23">
            <w:pPr>
              <w:pStyle w:val="TAC"/>
              <w:rPr>
                <w:rFonts w:cs="Arial"/>
              </w:rPr>
            </w:pPr>
            <w:r w:rsidRPr="006910BE">
              <w:rPr>
                <w:rFonts w:cs="Arial"/>
              </w:rPr>
              <w:t>0.3</w:t>
            </w:r>
          </w:p>
        </w:tc>
      </w:tr>
      <w:tr w:rsidR="00572783" w:rsidRPr="006910BE" w14:paraId="39DB8030" w14:textId="77777777" w:rsidTr="00394E23">
        <w:trPr>
          <w:cantSplit/>
          <w:jc w:val="center"/>
        </w:trPr>
        <w:tc>
          <w:tcPr>
            <w:tcW w:w="2336" w:type="dxa"/>
            <w:vMerge/>
            <w:vAlign w:val="center"/>
          </w:tcPr>
          <w:p w14:paraId="3ADF3B99" w14:textId="77777777" w:rsidR="00572783" w:rsidRPr="006910BE" w:rsidRDefault="00572783" w:rsidP="00394E23">
            <w:pPr>
              <w:pStyle w:val="TAL"/>
            </w:pPr>
          </w:p>
        </w:tc>
        <w:tc>
          <w:tcPr>
            <w:tcW w:w="2952" w:type="dxa"/>
            <w:vAlign w:val="center"/>
          </w:tcPr>
          <w:p w14:paraId="20FE34B3" w14:textId="77777777" w:rsidR="00572783" w:rsidRPr="006910BE" w:rsidRDefault="00572783" w:rsidP="00394E23">
            <w:pPr>
              <w:pStyle w:val="TAC"/>
              <w:rPr>
                <w:rFonts w:eastAsia="MS Mincho" w:cs="Arial"/>
                <w:lang w:eastAsia="ja-JP"/>
              </w:rPr>
            </w:pPr>
            <w:r w:rsidRPr="006910BE">
              <w:rPr>
                <w:rFonts w:cs="Arial"/>
              </w:rPr>
              <w:t>n2</w:t>
            </w:r>
          </w:p>
        </w:tc>
        <w:tc>
          <w:tcPr>
            <w:tcW w:w="2952" w:type="dxa"/>
            <w:vAlign w:val="center"/>
          </w:tcPr>
          <w:p w14:paraId="533881E1" w14:textId="77777777" w:rsidR="00572783" w:rsidRPr="006910BE" w:rsidRDefault="00572783" w:rsidP="00394E23">
            <w:pPr>
              <w:pStyle w:val="TAC"/>
              <w:rPr>
                <w:rFonts w:cs="Arial"/>
              </w:rPr>
            </w:pPr>
            <w:r w:rsidRPr="006910BE">
              <w:rPr>
                <w:rFonts w:cs="Arial"/>
              </w:rPr>
              <w:t>0.3</w:t>
            </w:r>
          </w:p>
        </w:tc>
      </w:tr>
      <w:tr w:rsidR="00572783" w:rsidRPr="006910BE" w14:paraId="381CD53E" w14:textId="77777777" w:rsidTr="00394E23">
        <w:trPr>
          <w:cantSplit/>
          <w:jc w:val="center"/>
        </w:trPr>
        <w:tc>
          <w:tcPr>
            <w:tcW w:w="2336" w:type="dxa"/>
            <w:vMerge w:val="restart"/>
            <w:vAlign w:val="center"/>
          </w:tcPr>
          <w:p w14:paraId="34D1770C" w14:textId="77777777" w:rsidR="00572783" w:rsidRPr="006910BE" w:rsidRDefault="00572783" w:rsidP="00394E23">
            <w:pPr>
              <w:pStyle w:val="TAL"/>
            </w:pPr>
            <w:r w:rsidRPr="006910BE">
              <w:t>DC_13_n66</w:t>
            </w:r>
          </w:p>
        </w:tc>
        <w:tc>
          <w:tcPr>
            <w:tcW w:w="2952" w:type="dxa"/>
            <w:vAlign w:val="center"/>
          </w:tcPr>
          <w:p w14:paraId="62D0D762" w14:textId="77777777" w:rsidR="00572783" w:rsidRPr="006910BE" w:rsidRDefault="00572783" w:rsidP="00394E23">
            <w:pPr>
              <w:pStyle w:val="TAC"/>
            </w:pPr>
            <w:r w:rsidRPr="006910BE">
              <w:rPr>
                <w:rFonts w:cs="Arial"/>
              </w:rPr>
              <w:t>13</w:t>
            </w:r>
          </w:p>
        </w:tc>
        <w:tc>
          <w:tcPr>
            <w:tcW w:w="2952" w:type="dxa"/>
            <w:vAlign w:val="center"/>
          </w:tcPr>
          <w:p w14:paraId="00E3A425" w14:textId="77777777" w:rsidR="00572783" w:rsidRPr="006910BE" w:rsidRDefault="00572783" w:rsidP="00394E23">
            <w:pPr>
              <w:pStyle w:val="TAC"/>
              <w:rPr>
                <w:rFonts w:eastAsia="Malgun Gothic"/>
              </w:rPr>
            </w:pPr>
            <w:r w:rsidRPr="006910BE">
              <w:rPr>
                <w:rFonts w:cs="Arial"/>
              </w:rPr>
              <w:t>0.3</w:t>
            </w:r>
          </w:p>
        </w:tc>
      </w:tr>
      <w:tr w:rsidR="00572783" w:rsidRPr="006910BE" w14:paraId="19286B44" w14:textId="77777777" w:rsidTr="00394E23">
        <w:trPr>
          <w:cantSplit/>
          <w:jc w:val="center"/>
        </w:trPr>
        <w:tc>
          <w:tcPr>
            <w:tcW w:w="2336" w:type="dxa"/>
            <w:vMerge/>
            <w:vAlign w:val="center"/>
          </w:tcPr>
          <w:p w14:paraId="452D6F09" w14:textId="77777777" w:rsidR="00572783" w:rsidRPr="006910BE" w:rsidRDefault="00572783" w:rsidP="00394E23">
            <w:pPr>
              <w:pStyle w:val="TAL"/>
            </w:pPr>
          </w:p>
        </w:tc>
        <w:tc>
          <w:tcPr>
            <w:tcW w:w="2952" w:type="dxa"/>
            <w:vAlign w:val="center"/>
          </w:tcPr>
          <w:p w14:paraId="7B098475" w14:textId="77777777" w:rsidR="00572783" w:rsidRPr="006910BE" w:rsidRDefault="00572783" w:rsidP="00394E23">
            <w:pPr>
              <w:pStyle w:val="TAC"/>
            </w:pPr>
            <w:r w:rsidRPr="006910BE">
              <w:rPr>
                <w:rFonts w:cs="Arial"/>
              </w:rPr>
              <w:t>n66</w:t>
            </w:r>
          </w:p>
        </w:tc>
        <w:tc>
          <w:tcPr>
            <w:tcW w:w="2952" w:type="dxa"/>
            <w:vAlign w:val="center"/>
          </w:tcPr>
          <w:p w14:paraId="372B74B1" w14:textId="77777777" w:rsidR="00572783" w:rsidRPr="006910BE" w:rsidRDefault="00572783" w:rsidP="00394E23">
            <w:pPr>
              <w:pStyle w:val="TAC"/>
              <w:rPr>
                <w:rFonts w:eastAsia="Malgun Gothic"/>
              </w:rPr>
            </w:pPr>
            <w:r w:rsidRPr="006910BE">
              <w:rPr>
                <w:rFonts w:cs="Arial"/>
              </w:rPr>
              <w:t>0.3</w:t>
            </w:r>
          </w:p>
        </w:tc>
      </w:tr>
      <w:tr w:rsidR="00572783" w:rsidRPr="006910BE" w14:paraId="557B5D95" w14:textId="77777777" w:rsidTr="00394E23">
        <w:trPr>
          <w:jc w:val="center"/>
        </w:trPr>
        <w:tc>
          <w:tcPr>
            <w:tcW w:w="2336" w:type="dxa"/>
            <w:vMerge w:val="restart"/>
            <w:vAlign w:val="center"/>
          </w:tcPr>
          <w:p w14:paraId="3EA7D5B0" w14:textId="77777777" w:rsidR="00572783" w:rsidRPr="006910BE" w:rsidRDefault="00572783" w:rsidP="00394E23">
            <w:pPr>
              <w:pStyle w:val="TAL"/>
            </w:pPr>
            <w:r w:rsidRPr="006910BE">
              <w:rPr>
                <w:lang w:eastAsia="fi-FI"/>
              </w:rPr>
              <w:t>DC_13_n77</w:t>
            </w:r>
          </w:p>
        </w:tc>
        <w:tc>
          <w:tcPr>
            <w:tcW w:w="2952" w:type="dxa"/>
            <w:vAlign w:val="center"/>
          </w:tcPr>
          <w:p w14:paraId="47BD8D70" w14:textId="77777777" w:rsidR="00572783" w:rsidRPr="006910BE" w:rsidRDefault="00572783" w:rsidP="00394E23">
            <w:pPr>
              <w:pStyle w:val="TAC"/>
            </w:pPr>
            <w:r w:rsidRPr="006910BE">
              <w:t>13</w:t>
            </w:r>
          </w:p>
        </w:tc>
        <w:tc>
          <w:tcPr>
            <w:tcW w:w="2952" w:type="dxa"/>
            <w:vAlign w:val="center"/>
          </w:tcPr>
          <w:p w14:paraId="4DE7ECFC" w14:textId="77777777" w:rsidR="00572783" w:rsidRPr="006910BE" w:rsidRDefault="00572783" w:rsidP="00394E23">
            <w:pPr>
              <w:pStyle w:val="TAC"/>
            </w:pPr>
            <w:r w:rsidRPr="006910BE">
              <w:t>0.5</w:t>
            </w:r>
          </w:p>
        </w:tc>
      </w:tr>
      <w:tr w:rsidR="00572783" w:rsidRPr="006910BE" w14:paraId="24111A0F" w14:textId="77777777" w:rsidTr="00394E23">
        <w:trPr>
          <w:jc w:val="center"/>
        </w:trPr>
        <w:tc>
          <w:tcPr>
            <w:tcW w:w="2336" w:type="dxa"/>
            <w:vMerge/>
            <w:vAlign w:val="center"/>
          </w:tcPr>
          <w:p w14:paraId="78C1F564" w14:textId="77777777" w:rsidR="00572783" w:rsidRPr="006910BE" w:rsidRDefault="00572783" w:rsidP="00394E23">
            <w:pPr>
              <w:pStyle w:val="TAL"/>
            </w:pPr>
          </w:p>
        </w:tc>
        <w:tc>
          <w:tcPr>
            <w:tcW w:w="2952" w:type="dxa"/>
            <w:vAlign w:val="center"/>
          </w:tcPr>
          <w:p w14:paraId="43EFFC7B" w14:textId="77777777" w:rsidR="00572783" w:rsidRPr="006910BE" w:rsidRDefault="00572783" w:rsidP="00394E23">
            <w:pPr>
              <w:pStyle w:val="TAC"/>
            </w:pPr>
            <w:r w:rsidRPr="006910BE">
              <w:t>n77</w:t>
            </w:r>
          </w:p>
        </w:tc>
        <w:tc>
          <w:tcPr>
            <w:tcW w:w="2952" w:type="dxa"/>
            <w:vAlign w:val="center"/>
          </w:tcPr>
          <w:p w14:paraId="68B5DDF6" w14:textId="77777777" w:rsidR="00572783" w:rsidRPr="006910BE" w:rsidRDefault="00572783" w:rsidP="00394E23">
            <w:pPr>
              <w:pStyle w:val="TAC"/>
            </w:pPr>
            <w:r w:rsidRPr="006910BE">
              <w:t>0.8</w:t>
            </w:r>
          </w:p>
        </w:tc>
      </w:tr>
      <w:tr w:rsidR="00572783" w:rsidRPr="006910BE" w14:paraId="712D0B45" w14:textId="77777777" w:rsidTr="00394E23">
        <w:trPr>
          <w:cantSplit/>
          <w:jc w:val="center"/>
        </w:trPr>
        <w:tc>
          <w:tcPr>
            <w:tcW w:w="2336" w:type="dxa"/>
            <w:vMerge w:val="restart"/>
            <w:vAlign w:val="center"/>
          </w:tcPr>
          <w:p w14:paraId="3F21764F" w14:textId="77777777" w:rsidR="00572783" w:rsidRPr="006910BE" w:rsidRDefault="00572783" w:rsidP="00394E23">
            <w:pPr>
              <w:pStyle w:val="TAL"/>
            </w:pPr>
            <w:r w:rsidRPr="006910BE">
              <w:rPr>
                <w:rFonts w:cs="Arial"/>
              </w:rPr>
              <w:t>DC_14_n2</w:t>
            </w:r>
          </w:p>
        </w:tc>
        <w:tc>
          <w:tcPr>
            <w:tcW w:w="2952" w:type="dxa"/>
            <w:vAlign w:val="center"/>
          </w:tcPr>
          <w:p w14:paraId="01C48BC5" w14:textId="77777777" w:rsidR="00572783" w:rsidRPr="006910BE" w:rsidRDefault="00572783" w:rsidP="00394E23">
            <w:pPr>
              <w:pStyle w:val="TAC"/>
              <w:rPr>
                <w:rFonts w:cs="Arial"/>
              </w:rPr>
            </w:pPr>
            <w:r w:rsidRPr="006910BE">
              <w:rPr>
                <w:rFonts w:cs="Arial"/>
              </w:rPr>
              <w:t>14</w:t>
            </w:r>
          </w:p>
        </w:tc>
        <w:tc>
          <w:tcPr>
            <w:tcW w:w="2952" w:type="dxa"/>
            <w:vAlign w:val="center"/>
          </w:tcPr>
          <w:p w14:paraId="6C32BA96" w14:textId="77777777" w:rsidR="00572783" w:rsidRPr="006910BE" w:rsidRDefault="00572783" w:rsidP="00394E23">
            <w:pPr>
              <w:pStyle w:val="TAC"/>
              <w:rPr>
                <w:rFonts w:cs="Arial"/>
              </w:rPr>
            </w:pPr>
            <w:r w:rsidRPr="006910BE">
              <w:rPr>
                <w:rFonts w:cs="Arial"/>
                <w:szCs w:val="18"/>
              </w:rPr>
              <w:t>0.3</w:t>
            </w:r>
          </w:p>
        </w:tc>
      </w:tr>
      <w:tr w:rsidR="00572783" w:rsidRPr="006910BE" w14:paraId="2D9E365A" w14:textId="77777777" w:rsidTr="00394E23">
        <w:trPr>
          <w:cantSplit/>
          <w:jc w:val="center"/>
        </w:trPr>
        <w:tc>
          <w:tcPr>
            <w:tcW w:w="2336" w:type="dxa"/>
            <w:vMerge/>
            <w:vAlign w:val="center"/>
          </w:tcPr>
          <w:p w14:paraId="681653DE" w14:textId="77777777" w:rsidR="00572783" w:rsidRPr="006910BE" w:rsidRDefault="00572783" w:rsidP="00394E23">
            <w:pPr>
              <w:pStyle w:val="TAL"/>
            </w:pPr>
          </w:p>
        </w:tc>
        <w:tc>
          <w:tcPr>
            <w:tcW w:w="2952" w:type="dxa"/>
            <w:vAlign w:val="center"/>
          </w:tcPr>
          <w:p w14:paraId="3B9C6AF4" w14:textId="77777777" w:rsidR="00572783" w:rsidRPr="006910BE" w:rsidRDefault="00572783" w:rsidP="00394E23">
            <w:pPr>
              <w:pStyle w:val="TAC"/>
              <w:rPr>
                <w:rFonts w:cs="Arial"/>
              </w:rPr>
            </w:pPr>
            <w:r w:rsidRPr="006910BE">
              <w:rPr>
                <w:rFonts w:cs="Arial"/>
              </w:rPr>
              <w:t>n2</w:t>
            </w:r>
          </w:p>
        </w:tc>
        <w:tc>
          <w:tcPr>
            <w:tcW w:w="2952" w:type="dxa"/>
            <w:vAlign w:val="center"/>
          </w:tcPr>
          <w:p w14:paraId="7ABFDD6A" w14:textId="77777777" w:rsidR="00572783" w:rsidRPr="006910BE" w:rsidRDefault="00572783" w:rsidP="00394E23">
            <w:pPr>
              <w:pStyle w:val="TAC"/>
              <w:rPr>
                <w:rFonts w:cs="Arial"/>
              </w:rPr>
            </w:pPr>
            <w:r w:rsidRPr="006910BE">
              <w:rPr>
                <w:rFonts w:cs="Arial"/>
                <w:szCs w:val="18"/>
              </w:rPr>
              <w:t>0.3</w:t>
            </w:r>
          </w:p>
        </w:tc>
      </w:tr>
      <w:tr w:rsidR="00572783" w:rsidRPr="006910BE" w14:paraId="144FFEE3" w14:textId="77777777" w:rsidTr="00394E23">
        <w:trPr>
          <w:cantSplit/>
          <w:jc w:val="center"/>
        </w:trPr>
        <w:tc>
          <w:tcPr>
            <w:tcW w:w="2336" w:type="dxa"/>
            <w:vMerge w:val="restart"/>
            <w:vAlign w:val="center"/>
          </w:tcPr>
          <w:p w14:paraId="2997E480" w14:textId="77777777" w:rsidR="00572783" w:rsidRPr="006910BE" w:rsidRDefault="00572783" w:rsidP="00394E23">
            <w:pPr>
              <w:pStyle w:val="TAL"/>
            </w:pPr>
            <w:r w:rsidRPr="006910BE">
              <w:rPr>
                <w:rFonts w:cs="Arial"/>
              </w:rPr>
              <w:t>DC_14_n66</w:t>
            </w:r>
          </w:p>
        </w:tc>
        <w:tc>
          <w:tcPr>
            <w:tcW w:w="2952" w:type="dxa"/>
            <w:vAlign w:val="center"/>
          </w:tcPr>
          <w:p w14:paraId="4325D91E" w14:textId="77777777" w:rsidR="00572783" w:rsidRPr="006910BE" w:rsidRDefault="00572783" w:rsidP="00394E23">
            <w:pPr>
              <w:pStyle w:val="TAC"/>
              <w:rPr>
                <w:rFonts w:cs="Arial"/>
              </w:rPr>
            </w:pPr>
            <w:r w:rsidRPr="006910BE">
              <w:rPr>
                <w:rFonts w:cs="Arial"/>
              </w:rPr>
              <w:t>14</w:t>
            </w:r>
          </w:p>
        </w:tc>
        <w:tc>
          <w:tcPr>
            <w:tcW w:w="2952" w:type="dxa"/>
            <w:vAlign w:val="center"/>
          </w:tcPr>
          <w:p w14:paraId="1E072CD7" w14:textId="77777777" w:rsidR="00572783" w:rsidRPr="006910BE" w:rsidRDefault="00572783" w:rsidP="00394E23">
            <w:pPr>
              <w:pStyle w:val="TAC"/>
              <w:rPr>
                <w:rFonts w:cs="Arial"/>
              </w:rPr>
            </w:pPr>
            <w:r w:rsidRPr="006910BE">
              <w:rPr>
                <w:rFonts w:cs="Arial"/>
                <w:szCs w:val="18"/>
              </w:rPr>
              <w:t>0.3</w:t>
            </w:r>
          </w:p>
        </w:tc>
      </w:tr>
      <w:tr w:rsidR="00572783" w:rsidRPr="006910BE" w14:paraId="1E42F62D" w14:textId="77777777" w:rsidTr="00394E23">
        <w:trPr>
          <w:cantSplit/>
          <w:jc w:val="center"/>
        </w:trPr>
        <w:tc>
          <w:tcPr>
            <w:tcW w:w="2336" w:type="dxa"/>
            <w:vMerge/>
            <w:vAlign w:val="center"/>
          </w:tcPr>
          <w:p w14:paraId="5BF20894" w14:textId="77777777" w:rsidR="00572783" w:rsidRPr="006910BE" w:rsidRDefault="00572783" w:rsidP="00394E23">
            <w:pPr>
              <w:pStyle w:val="TAL"/>
            </w:pPr>
          </w:p>
        </w:tc>
        <w:tc>
          <w:tcPr>
            <w:tcW w:w="2952" w:type="dxa"/>
            <w:vAlign w:val="center"/>
          </w:tcPr>
          <w:p w14:paraId="6F4005DB" w14:textId="77777777" w:rsidR="00572783" w:rsidRPr="006910BE" w:rsidRDefault="00572783" w:rsidP="00394E23">
            <w:pPr>
              <w:pStyle w:val="TAC"/>
              <w:rPr>
                <w:rFonts w:cs="Arial"/>
              </w:rPr>
            </w:pPr>
            <w:r w:rsidRPr="006910BE">
              <w:rPr>
                <w:rFonts w:cs="Arial"/>
              </w:rPr>
              <w:t>n66</w:t>
            </w:r>
          </w:p>
        </w:tc>
        <w:tc>
          <w:tcPr>
            <w:tcW w:w="2952" w:type="dxa"/>
            <w:vAlign w:val="center"/>
          </w:tcPr>
          <w:p w14:paraId="062D9893" w14:textId="77777777" w:rsidR="00572783" w:rsidRPr="006910BE" w:rsidRDefault="00572783" w:rsidP="00394E23">
            <w:pPr>
              <w:pStyle w:val="TAC"/>
              <w:rPr>
                <w:rFonts w:cs="Arial"/>
              </w:rPr>
            </w:pPr>
            <w:r w:rsidRPr="006910BE">
              <w:rPr>
                <w:rFonts w:cs="Arial"/>
                <w:szCs w:val="18"/>
              </w:rPr>
              <w:t>0.3</w:t>
            </w:r>
          </w:p>
        </w:tc>
      </w:tr>
      <w:tr w:rsidR="00572783" w:rsidRPr="006910BE" w14:paraId="4CFA23A0" w14:textId="77777777" w:rsidTr="00394E23">
        <w:trPr>
          <w:cantSplit/>
          <w:jc w:val="center"/>
        </w:trPr>
        <w:tc>
          <w:tcPr>
            <w:tcW w:w="2336" w:type="dxa"/>
            <w:vMerge w:val="restart"/>
            <w:vAlign w:val="center"/>
          </w:tcPr>
          <w:p w14:paraId="09EAEDB9" w14:textId="77777777" w:rsidR="00572783" w:rsidRPr="006910BE" w:rsidRDefault="00572783" w:rsidP="00394E23">
            <w:pPr>
              <w:pStyle w:val="TAL"/>
            </w:pPr>
            <w:r w:rsidRPr="006910BE">
              <w:rPr>
                <w:lang w:eastAsia="fi-FI"/>
              </w:rPr>
              <w:t>DC_18_n77</w:t>
            </w:r>
          </w:p>
        </w:tc>
        <w:tc>
          <w:tcPr>
            <w:tcW w:w="2952" w:type="dxa"/>
            <w:vAlign w:val="center"/>
          </w:tcPr>
          <w:p w14:paraId="14AE8FBA" w14:textId="77777777" w:rsidR="00572783" w:rsidRPr="006910BE" w:rsidRDefault="00572783" w:rsidP="00394E23">
            <w:pPr>
              <w:pStyle w:val="TAC"/>
            </w:pPr>
            <w:r w:rsidRPr="006910BE">
              <w:t>18</w:t>
            </w:r>
          </w:p>
        </w:tc>
        <w:tc>
          <w:tcPr>
            <w:tcW w:w="2952" w:type="dxa"/>
            <w:vAlign w:val="center"/>
          </w:tcPr>
          <w:p w14:paraId="07CC8AEC" w14:textId="77777777" w:rsidR="00572783" w:rsidRPr="006910BE" w:rsidRDefault="00572783" w:rsidP="00394E23">
            <w:pPr>
              <w:pStyle w:val="TAC"/>
            </w:pPr>
            <w:r w:rsidRPr="006910BE">
              <w:t>0.3</w:t>
            </w:r>
          </w:p>
        </w:tc>
      </w:tr>
      <w:tr w:rsidR="00572783" w:rsidRPr="006910BE" w14:paraId="5243DB08" w14:textId="77777777" w:rsidTr="00394E23">
        <w:trPr>
          <w:cantSplit/>
          <w:jc w:val="center"/>
        </w:trPr>
        <w:tc>
          <w:tcPr>
            <w:tcW w:w="2336" w:type="dxa"/>
            <w:vMerge/>
            <w:vAlign w:val="center"/>
          </w:tcPr>
          <w:p w14:paraId="33358B31" w14:textId="77777777" w:rsidR="00572783" w:rsidRPr="006910BE" w:rsidRDefault="00572783" w:rsidP="00394E23">
            <w:pPr>
              <w:pStyle w:val="TAL"/>
            </w:pPr>
          </w:p>
        </w:tc>
        <w:tc>
          <w:tcPr>
            <w:tcW w:w="2952" w:type="dxa"/>
            <w:vAlign w:val="center"/>
          </w:tcPr>
          <w:p w14:paraId="28299704" w14:textId="77777777" w:rsidR="00572783" w:rsidRPr="006910BE" w:rsidRDefault="00572783" w:rsidP="00394E23">
            <w:pPr>
              <w:pStyle w:val="TAC"/>
            </w:pPr>
            <w:r w:rsidRPr="006910BE">
              <w:t>n77</w:t>
            </w:r>
          </w:p>
        </w:tc>
        <w:tc>
          <w:tcPr>
            <w:tcW w:w="2952" w:type="dxa"/>
            <w:vAlign w:val="center"/>
          </w:tcPr>
          <w:p w14:paraId="5E93417A" w14:textId="77777777" w:rsidR="00572783" w:rsidRPr="006910BE" w:rsidRDefault="00572783" w:rsidP="00394E23">
            <w:pPr>
              <w:pStyle w:val="TAC"/>
            </w:pPr>
            <w:r w:rsidRPr="006910BE">
              <w:t>0.8</w:t>
            </w:r>
          </w:p>
        </w:tc>
      </w:tr>
      <w:tr w:rsidR="00572783" w:rsidRPr="006910BE" w14:paraId="7EE5D36F" w14:textId="77777777" w:rsidTr="00394E23">
        <w:trPr>
          <w:cantSplit/>
          <w:jc w:val="center"/>
        </w:trPr>
        <w:tc>
          <w:tcPr>
            <w:tcW w:w="2336" w:type="dxa"/>
            <w:vMerge w:val="restart"/>
            <w:vAlign w:val="center"/>
          </w:tcPr>
          <w:p w14:paraId="1036A976" w14:textId="77777777" w:rsidR="00572783" w:rsidRPr="006910BE" w:rsidRDefault="00572783" w:rsidP="00394E23">
            <w:pPr>
              <w:pStyle w:val="TAL"/>
            </w:pPr>
            <w:r w:rsidRPr="006910BE">
              <w:rPr>
                <w:lang w:eastAsia="fi-FI"/>
              </w:rPr>
              <w:t>DC_18_n78</w:t>
            </w:r>
          </w:p>
        </w:tc>
        <w:tc>
          <w:tcPr>
            <w:tcW w:w="2952" w:type="dxa"/>
            <w:vAlign w:val="center"/>
          </w:tcPr>
          <w:p w14:paraId="1C0FC865" w14:textId="77777777" w:rsidR="00572783" w:rsidRPr="006910BE" w:rsidRDefault="00572783" w:rsidP="00394E23">
            <w:pPr>
              <w:pStyle w:val="TAC"/>
            </w:pPr>
            <w:r w:rsidRPr="006910BE">
              <w:t>18</w:t>
            </w:r>
          </w:p>
        </w:tc>
        <w:tc>
          <w:tcPr>
            <w:tcW w:w="2952" w:type="dxa"/>
            <w:vAlign w:val="center"/>
          </w:tcPr>
          <w:p w14:paraId="24878AD5" w14:textId="77777777" w:rsidR="00572783" w:rsidRPr="006910BE" w:rsidRDefault="00572783" w:rsidP="00394E23">
            <w:pPr>
              <w:pStyle w:val="TAC"/>
              <w:rPr>
                <w:rFonts w:eastAsia="Malgun Gothic"/>
              </w:rPr>
            </w:pPr>
            <w:r w:rsidRPr="006910BE">
              <w:t>0.3</w:t>
            </w:r>
          </w:p>
        </w:tc>
      </w:tr>
      <w:tr w:rsidR="00572783" w:rsidRPr="006910BE" w14:paraId="03BC55C9" w14:textId="77777777" w:rsidTr="00394E23">
        <w:trPr>
          <w:cantSplit/>
          <w:jc w:val="center"/>
        </w:trPr>
        <w:tc>
          <w:tcPr>
            <w:tcW w:w="2336" w:type="dxa"/>
            <w:vMerge/>
            <w:vAlign w:val="center"/>
          </w:tcPr>
          <w:p w14:paraId="51ED4328" w14:textId="77777777" w:rsidR="00572783" w:rsidRPr="006910BE" w:rsidRDefault="00572783" w:rsidP="00394E23">
            <w:pPr>
              <w:pStyle w:val="TAL"/>
            </w:pPr>
          </w:p>
        </w:tc>
        <w:tc>
          <w:tcPr>
            <w:tcW w:w="2952" w:type="dxa"/>
            <w:vAlign w:val="center"/>
          </w:tcPr>
          <w:p w14:paraId="16363CDC" w14:textId="77777777" w:rsidR="00572783" w:rsidRPr="006910BE" w:rsidRDefault="00572783" w:rsidP="00394E23">
            <w:pPr>
              <w:pStyle w:val="TAC"/>
            </w:pPr>
            <w:r w:rsidRPr="006910BE">
              <w:t>n78</w:t>
            </w:r>
          </w:p>
        </w:tc>
        <w:tc>
          <w:tcPr>
            <w:tcW w:w="2952" w:type="dxa"/>
            <w:vAlign w:val="center"/>
          </w:tcPr>
          <w:p w14:paraId="39C989E8" w14:textId="77777777" w:rsidR="00572783" w:rsidRPr="006910BE" w:rsidRDefault="00572783" w:rsidP="00394E23">
            <w:pPr>
              <w:pStyle w:val="TAC"/>
              <w:rPr>
                <w:rFonts w:eastAsia="Malgun Gothic"/>
              </w:rPr>
            </w:pPr>
            <w:r w:rsidRPr="006910BE">
              <w:t>0.8</w:t>
            </w:r>
          </w:p>
        </w:tc>
      </w:tr>
      <w:tr w:rsidR="00572783" w:rsidRPr="006910BE" w14:paraId="388FD432" w14:textId="77777777" w:rsidTr="00394E23">
        <w:trPr>
          <w:cantSplit/>
          <w:jc w:val="center"/>
        </w:trPr>
        <w:tc>
          <w:tcPr>
            <w:tcW w:w="2336" w:type="dxa"/>
            <w:vMerge w:val="restart"/>
            <w:vAlign w:val="center"/>
          </w:tcPr>
          <w:p w14:paraId="6B33C4F4" w14:textId="77777777" w:rsidR="00572783" w:rsidRPr="006910BE" w:rsidRDefault="00572783" w:rsidP="00394E23">
            <w:pPr>
              <w:pStyle w:val="TAL"/>
            </w:pPr>
            <w:r w:rsidRPr="006910BE">
              <w:rPr>
                <w:lang w:eastAsia="fi-FI"/>
              </w:rPr>
              <w:t>DC_19_n77</w:t>
            </w:r>
          </w:p>
        </w:tc>
        <w:tc>
          <w:tcPr>
            <w:tcW w:w="2952" w:type="dxa"/>
            <w:vAlign w:val="center"/>
          </w:tcPr>
          <w:p w14:paraId="3C17A2AD" w14:textId="77777777" w:rsidR="00572783" w:rsidRPr="006910BE" w:rsidRDefault="00572783" w:rsidP="00394E23">
            <w:pPr>
              <w:pStyle w:val="TAC"/>
            </w:pPr>
            <w:r w:rsidRPr="006910BE">
              <w:t>19</w:t>
            </w:r>
          </w:p>
        </w:tc>
        <w:tc>
          <w:tcPr>
            <w:tcW w:w="2952" w:type="dxa"/>
            <w:vAlign w:val="center"/>
          </w:tcPr>
          <w:p w14:paraId="71C89F2F" w14:textId="77777777" w:rsidR="00572783" w:rsidRPr="006910BE" w:rsidRDefault="00572783" w:rsidP="00394E23">
            <w:pPr>
              <w:pStyle w:val="TAC"/>
            </w:pPr>
            <w:r w:rsidRPr="006910BE">
              <w:t>0.3</w:t>
            </w:r>
          </w:p>
        </w:tc>
      </w:tr>
      <w:tr w:rsidR="00572783" w:rsidRPr="006910BE" w14:paraId="505569AF" w14:textId="77777777" w:rsidTr="00394E23">
        <w:trPr>
          <w:cantSplit/>
          <w:jc w:val="center"/>
        </w:trPr>
        <w:tc>
          <w:tcPr>
            <w:tcW w:w="2336" w:type="dxa"/>
            <w:vMerge/>
            <w:vAlign w:val="center"/>
          </w:tcPr>
          <w:p w14:paraId="00CC6167" w14:textId="77777777" w:rsidR="00572783" w:rsidRPr="006910BE" w:rsidRDefault="00572783" w:rsidP="00394E23">
            <w:pPr>
              <w:pStyle w:val="TAL"/>
            </w:pPr>
          </w:p>
        </w:tc>
        <w:tc>
          <w:tcPr>
            <w:tcW w:w="2952" w:type="dxa"/>
            <w:vAlign w:val="center"/>
          </w:tcPr>
          <w:p w14:paraId="3BC15AB9" w14:textId="77777777" w:rsidR="00572783" w:rsidRPr="006910BE" w:rsidRDefault="00572783" w:rsidP="00394E23">
            <w:pPr>
              <w:pStyle w:val="TAC"/>
            </w:pPr>
            <w:r w:rsidRPr="006910BE">
              <w:t>n77</w:t>
            </w:r>
          </w:p>
        </w:tc>
        <w:tc>
          <w:tcPr>
            <w:tcW w:w="2952" w:type="dxa"/>
            <w:vAlign w:val="center"/>
          </w:tcPr>
          <w:p w14:paraId="03C24ECB" w14:textId="77777777" w:rsidR="00572783" w:rsidRPr="006910BE" w:rsidRDefault="00572783" w:rsidP="00394E23">
            <w:pPr>
              <w:pStyle w:val="TAC"/>
            </w:pPr>
            <w:r w:rsidRPr="006910BE">
              <w:t>0.8</w:t>
            </w:r>
          </w:p>
        </w:tc>
      </w:tr>
      <w:tr w:rsidR="00572783" w:rsidRPr="006910BE" w14:paraId="37244247" w14:textId="77777777" w:rsidTr="00394E23">
        <w:trPr>
          <w:cantSplit/>
          <w:jc w:val="center"/>
        </w:trPr>
        <w:tc>
          <w:tcPr>
            <w:tcW w:w="2336" w:type="dxa"/>
            <w:vMerge w:val="restart"/>
            <w:vAlign w:val="center"/>
          </w:tcPr>
          <w:p w14:paraId="77C4314B" w14:textId="77777777" w:rsidR="00572783" w:rsidRPr="006910BE" w:rsidRDefault="00572783" w:rsidP="00394E23">
            <w:pPr>
              <w:pStyle w:val="TAL"/>
            </w:pPr>
            <w:r w:rsidRPr="006910BE">
              <w:rPr>
                <w:lang w:eastAsia="fi-FI"/>
              </w:rPr>
              <w:t>DC_19_n78</w:t>
            </w:r>
          </w:p>
        </w:tc>
        <w:tc>
          <w:tcPr>
            <w:tcW w:w="2952" w:type="dxa"/>
            <w:vAlign w:val="center"/>
          </w:tcPr>
          <w:p w14:paraId="3CA3F877" w14:textId="77777777" w:rsidR="00572783" w:rsidRPr="006910BE" w:rsidRDefault="00572783" w:rsidP="00394E23">
            <w:pPr>
              <w:pStyle w:val="TAC"/>
            </w:pPr>
            <w:r w:rsidRPr="006910BE">
              <w:t>19</w:t>
            </w:r>
          </w:p>
        </w:tc>
        <w:tc>
          <w:tcPr>
            <w:tcW w:w="2952" w:type="dxa"/>
            <w:vAlign w:val="center"/>
          </w:tcPr>
          <w:p w14:paraId="797FCE8F" w14:textId="77777777" w:rsidR="00572783" w:rsidRPr="006910BE" w:rsidRDefault="00572783" w:rsidP="00394E23">
            <w:pPr>
              <w:pStyle w:val="TAC"/>
            </w:pPr>
            <w:r w:rsidRPr="006910BE">
              <w:t>0.3</w:t>
            </w:r>
          </w:p>
        </w:tc>
      </w:tr>
      <w:tr w:rsidR="00572783" w:rsidRPr="006910BE" w14:paraId="5D9F3BB8" w14:textId="77777777" w:rsidTr="00394E23">
        <w:trPr>
          <w:cantSplit/>
          <w:jc w:val="center"/>
        </w:trPr>
        <w:tc>
          <w:tcPr>
            <w:tcW w:w="2336" w:type="dxa"/>
            <w:vMerge/>
            <w:vAlign w:val="center"/>
          </w:tcPr>
          <w:p w14:paraId="050F813A" w14:textId="77777777" w:rsidR="00572783" w:rsidRPr="006910BE" w:rsidRDefault="00572783" w:rsidP="00394E23">
            <w:pPr>
              <w:pStyle w:val="TAL"/>
            </w:pPr>
          </w:p>
        </w:tc>
        <w:tc>
          <w:tcPr>
            <w:tcW w:w="2952" w:type="dxa"/>
            <w:vAlign w:val="center"/>
          </w:tcPr>
          <w:p w14:paraId="3EDD42F8" w14:textId="77777777" w:rsidR="00572783" w:rsidRPr="006910BE" w:rsidRDefault="00572783" w:rsidP="00394E23">
            <w:pPr>
              <w:pStyle w:val="TAC"/>
            </w:pPr>
            <w:r w:rsidRPr="006910BE">
              <w:t>n78</w:t>
            </w:r>
          </w:p>
        </w:tc>
        <w:tc>
          <w:tcPr>
            <w:tcW w:w="2952" w:type="dxa"/>
            <w:vAlign w:val="center"/>
          </w:tcPr>
          <w:p w14:paraId="495F0713" w14:textId="77777777" w:rsidR="00572783" w:rsidRPr="006910BE" w:rsidRDefault="00572783" w:rsidP="00394E23">
            <w:pPr>
              <w:pStyle w:val="TAC"/>
            </w:pPr>
            <w:r w:rsidRPr="006910BE">
              <w:t>0.8</w:t>
            </w:r>
          </w:p>
        </w:tc>
      </w:tr>
      <w:tr w:rsidR="00572783" w:rsidRPr="006910BE" w14:paraId="54F671DA" w14:textId="77777777" w:rsidTr="00394E23">
        <w:trPr>
          <w:cantSplit/>
          <w:jc w:val="center"/>
        </w:trPr>
        <w:tc>
          <w:tcPr>
            <w:tcW w:w="2336" w:type="dxa"/>
            <w:vMerge w:val="restart"/>
            <w:vAlign w:val="center"/>
          </w:tcPr>
          <w:p w14:paraId="40C2D730" w14:textId="77777777" w:rsidR="00572783" w:rsidRPr="006910BE" w:rsidRDefault="00572783" w:rsidP="00394E23">
            <w:pPr>
              <w:pStyle w:val="TAL"/>
            </w:pPr>
            <w:r w:rsidRPr="006910BE">
              <w:rPr>
                <w:lang w:eastAsia="fi-FI"/>
              </w:rPr>
              <w:t>DC_20_n1</w:t>
            </w:r>
          </w:p>
        </w:tc>
        <w:tc>
          <w:tcPr>
            <w:tcW w:w="2952" w:type="dxa"/>
            <w:vAlign w:val="center"/>
          </w:tcPr>
          <w:p w14:paraId="0DC62202" w14:textId="77777777" w:rsidR="00572783" w:rsidRPr="006910BE" w:rsidRDefault="00572783" w:rsidP="00394E23">
            <w:pPr>
              <w:pStyle w:val="TAC"/>
            </w:pPr>
            <w:r w:rsidRPr="006910BE">
              <w:t>20</w:t>
            </w:r>
          </w:p>
        </w:tc>
        <w:tc>
          <w:tcPr>
            <w:tcW w:w="2952" w:type="dxa"/>
            <w:vAlign w:val="center"/>
          </w:tcPr>
          <w:p w14:paraId="05136AD7" w14:textId="77777777" w:rsidR="00572783" w:rsidRPr="006910BE" w:rsidRDefault="00572783" w:rsidP="00394E23">
            <w:pPr>
              <w:pStyle w:val="TAC"/>
            </w:pPr>
            <w:r w:rsidRPr="006910BE">
              <w:t>0.3</w:t>
            </w:r>
          </w:p>
        </w:tc>
      </w:tr>
      <w:tr w:rsidR="00572783" w:rsidRPr="006910BE" w14:paraId="128AAC61" w14:textId="77777777" w:rsidTr="00394E23">
        <w:trPr>
          <w:cantSplit/>
          <w:jc w:val="center"/>
        </w:trPr>
        <w:tc>
          <w:tcPr>
            <w:tcW w:w="2336" w:type="dxa"/>
            <w:vMerge/>
            <w:vAlign w:val="center"/>
          </w:tcPr>
          <w:p w14:paraId="0D7A976F" w14:textId="77777777" w:rsidR="00572783" w:rsidRPr="006910BE" w:rsidRDefault="00572783" w:rsidP="00394E23">
            <w:pPr>
              <w:pStyle w:val="TAL"/>
            </w:pPr>
          </w:p>
        </w:tc>
        <w:tc>
          <w:tcPr>
            <w:tcW w:w="2952" w:type="dxa"/>
            <w:vAlign w:val="center"/>
          </w:tcPr>
          <w:p w14:paraId="33102BA2" w14:textId="77777777" w:rsidR="00572783" w:rsidRPr="006910BE" w:rsidRDefault="00572783" w:rsidP="00394E23">
            <w:pPr>
              <w:pStyle w:val="TAC"/>
            </w:pPr>
            <w:r w:rsidRPr="006910BE">
              <w:t>n1</w:t>
            </w:r>
          </w:p>
        </w:tc>
        <w:tc>
          <w:tcPr>
            <w:tcW w:w="2952" w:type="dxa"/>
            <w:vAlign w:val="center"/>
          </w:tcPr>
          <w:p w14:paraId="0E66A312" w14:textId="77777777" w:rsidR="00572783" w:rsidRPr="006910BE" w:rsidRDefault="00572783" w:rsidP="00394E23">
            <w:pPr>
              <w:pStyle w:val="TAC"/>
            </w:pPr>
            <w:r w:rsidRPr="006910BE">
              <w:t>0.3</w:t>
            </w:r>
          </w:p>
        </w:tc>
      </w:tr>
      <w:tr w:rsidR="00572783" w:rsidRPr="006910BE" w14:paraId="59FD5159" w14:textId="77777777" w:rsidTr="00394E23">
        <w:trPr>
          <w:cantSplit/>
          <w:jc w:val="center"/>
        </w:trPr>
        <w:tc>
          <w:tcPr>
            <w:tcW w:w="2336" w:type="dxa"/>
            <w:vMerge w:val="restart"/>
            <w:vAlign w:val="center"/>
          </w:tcPr>
          <w:p w14:paraId="6D03B99C" w14:textId="77777777" w:rsidR="00572783" w:rsidRPr="006910BE" w:rsidRDefault="00572783" w:rsidP="00394E23">
            <w:pPr>
              <w:pStyle w:val="TAL"/>
            </w:pPr>
            <w:r w:rsidRPr="006910BE">
              <w:rPr>
                <w:lang w:eastAsia="fi-FI"/>
              </w:rPr>
              <w:t>DC_20_n3</w:t>
            </w:r>
          </w:p>
        </w:tc>
        <w:tc>
          <w:tcPr>
            <w:tcW w:w="2952" w:type="dxa"/>
            <w:vAlign w:val="center"/>
          </w:tcPr>
          <w:p w14:paraId="42F4949A" w14:textId="77777777" w:rsidR="00572783" w:rsidRPr="006910BE" w:rsidRDefault="00572783" w:rsidP="00394E23">
            <w:pPr>
              <w:pStyle w:val="TAC"/>
            </w:pPr>
            <w:r w:rsidRPr="006910BE">
              <w:t>20</w:t>
            </w:r>
          </w:p>
        </w:tc>
        <w:tc>
          <w:tcPr>
            <w:tcW w:w="2952" w:type="dxa"/>
            <w:vAlign w:val="center"/>
          </w:tcPr>
          <w:p w14:paraId="3BF5A665" w14:textId="77777777" w:rsidR="00572783" w:rsidRPr="006910BE" w:rsidRDefault="00572783" w:rsidP="00394E23">
            <w:pPr>
              <w:pStyle w:val="TAC"/>
            </w:pPr>
            <w:r w:rsidRPr="006910BE">
              <w:t>0.3</w:t>
            </w:r>
          </w:p>
        </w:tc>
      </w:tr>
      <w:tr w:rsidR="00572783" w:rsidRPr="006910BE" w14:paraId="31476E62" w14:textId="77777777" w:rsidTr="00394E23">
        <w:trPr>
          <w:cantSplit/>
          <w:jc w:val="center"/>
        </w:trPr>
        <w:tc>
          <w:tcPr>
            <w:tcW w:w="2336" w:type="dxa"/>
            <w:vMerge/>
            <w:vAlign w:val="center"/>
          </w:tcPr>
          <w:p w14:paraId="6626A94F" w14:textId="77777777" w:rsidR="00572783" w:rsidRPr="006910BE" w:rsidRDefault="00572783" w:rsidP="00394E23">
            <w:pPr>
              <w:pStyle w:val="TAL"/>
            </w:pPr>
          </w:p>
        </w:tc>
        <w:tc>
          <w:tcPr>
            <w:tcW w:w="2952" w:type="dxa"/>
            <w:vAlign w:val="center"/>
          </w:tcPr>
          <w:p w14:paraId="743A1DB4" w14:textId="77777777" w:rsidR="00572783" w:rsidRPr="006910BE" w:rsidRDefault="00572783" w:rsidP="00394E23">
            <w:pPr>
              <w:pStyle w:val="TAC"/>
            </w:pPr>
            <w:r w:rsidRPr="006910BE">
              <w:t>n3</w:t>
            </w:r>
          </w:p>
        </w:tc>
        <w:tc>
          <w:tcPr>
            <w:tcW w:w="2952" w:type="dxa"/>
            <w:vAlign w:val="center"/>
          </w:tcPr>
          <w:p w14:paraId="749272B5" w14:textId="77777777" w:rsidR="00572783" w:rsidRPr="006910BE" w:rsidRDefault="00572783" w:rsidP="00394E23">
            <w:pPr>
              <w:pStyle w:val="TAC"/>
            </w:pPr>
            <w:r w:rsidRPr="006910BE">
              <w:t>0.3</w:t>
            </w:r>
          </w:p>
        </w:tc>
      </w:tr>
      <w:tr w:rsidR="00572783" w:rsidRPr="006910BE" w14:paraId="51743B21" w14:textId="77777777" w:rsidTr="00394E23">
        <w:trPr>
          <w:jc w:val="center"/>
        </w:trPr>
        <w:tc>
          <w:tcPr>
            <w:tcW w:w="2336" w:type="dxa"/>
            <w:vMerge w:val="restart"/>
            <w:vAlign w:val="center"/>
          </w:tcPr>
          <w:p w14:paraId="1C627D58" w14:textId="77777777" w:rsidR="00572783" w:rsidRPr="006910BE" w:rsidRDefault="00572783" w:rsidP="00394E23">
            <w:pPr>
              <w:pStyle w:val="TAL"/>
            </w:pPr>
            <w:r w:rsidRPr="006910BE">
              <w:rPr>
                <w:lang w:eastAsia="fi-FI"/>
              </w:rPr>
              <w:t>DC_20_n7</w:t>
            </w:r>
          </w:p>
        </w:tc>
        <w:tc>
          <w:tcPr>
            <w:tcW w:w="2952" w:type="dxa"/>
          </w:tcPr>
          <w:p w14:paraId="096F6759" w14:textId="77777777" w:rsidR="00572783" w:rsidRPr="006910BE" w:rsidRDefault="00572783" w:rsidP="00394E23">
            <w:pPr>
              <w:pStyle w:val="TAC"/>
            </w:pPr>
            <w:r w:rsidRPr="006910BE">
              <w:rPr>
                <w:lang w:eastAsia="zh-CN"/>
              </w:rPr>
              <w:t>20</w:t>
            </w:r>
          </w:p>
        </w:tc>
        <w:tc>
          <w:tcPr>
            <w:tcW w:w="2952" w:type="dxa"/>
          </w:tcPr>
          <w:p w14:paraId="11DC74A9" w14:textId="77777777" w:rsidR="00572783" w:rsidRPr="006910BE" w:rsidRDefault="00572783" w:rsidP="00394E23">
            <w:pPr>
              <w:pStyle w:val="TAC"/>
            </w:pPr>
            <w:r w:rsidRPr="006910BE">
              <w:rPr>
                <w:rFonts w:eastAsia="Calibri"/>
                <w:szCs w:val="18"/>
                <w:lang w:eastAsia="ja-JP"/>
              </w:rPr>
              <w:t>0.3</w:t>
            </w:r>
          </w:p>
        </w:tc>
      </w:tr>
      <w:tr w:rsidR="00572783" w:rsidRPr="006910BE" w14:paraId="2F275692" w14:textId="77777777" w:rsidTr="00394E23">
        <w:trPr>
          <w:jc w:val="center"/>
        </w:trPr>
        <w:tc>
          <w:tcPr>
            <w:tcW w:w="2336" w:type="dxa"/>
            <w:vMerge/>
            <w:vAlign w:val="center"/>
          </w:tcPr>
          <w:p w14:paraId="730D429E" w14:textId="77777777" w:rsidR="00572783" w:rsidRPr="006910BE" w:rsidRDefault="00572783" w:rsidP="00394E23">
            <w:pPr>
              <w:pStyle w:val="TAL"/>
            </w:pPr>
          </w:p>
        </w:tc>
        <w:tc>
          <w:tcPr>
            <w:tcW w:w="2952" w:type="dxa"/>
          </w:tcPr>
          <w:p w14:paraId="5EC19B3C" w14:textId="77777777" w:rsidR="00572783" w:rsidRPr="006910BE" w:rsidRDefault="00572783" w:rsidP="00394E23">
            <w:pPr>
              <w:pStyle w:val="TAC"/>
            </w:pPr>
            <w:r w:rsidRPr="006910BE">
              <w:rPr>
                <w:lang w:eastAsia="zh-CN"/>
              </w:rPr>
              <w:t>n7</w:t>
            </w:r>
          </w:p>
        </w:tc>
        <w:tc>
          <w:tcPr>
            <w:tcW w:w="2952" w:type="dxa"/>
          </w:tcPr>
          <w:p w14:paraId="446D461B" w14:textId="77777777" w:rsidR="00572783" w:rsidRPr="006910BE" w:rsidRDefault="00572783" w:rsidP="00394E23">
            <w:pPr>
              <w:pStyle w:val="TAC"/>
            </w:pPr>
            <w:r w:rsidRPr="006910BE">
              <w:rPr>
                <w:rFonts w:eastAsia="Calibri"/>
                <w:szCs w:val="18"/>
              </w:rPr>
              <w:t>0.3</w:t>
            </w:r>
          </w:p>
        </w:tc>
      </w:tr>
      <w:tr w:rsidR="00572783" w:rsidRPr="006910BE" w14:paraId="4C58329D" w14:textId="77777777" w:rsidTr="00394E23">
        <w:trPr>
          <w:cantSplit/>
          <w:jc w:val="center"/>
        </w:trPr>
        <w:tc>
          <w:tcPr>
            <w:tcW w:w="2336" w:type="dxa"/>
            <w:vMerge w:val="restart"/>
            <w:vAlign w:val="center"/>
          </w:tcPr>
          <w:p w14:paraId="1330F3F0" w14:textId="77777777" w:rsidR="00572783" w:rsidRPr="006910BE" w:rsidRDefault="00572783" w:rsidP="00394E23">
            <w:pPr>
              <w:pStyle w:val="TAL"/>
            </w:pPr>
            <w:r w:rsidRPr="006910BE">
              <w:rPr>
                <w:lang w:eastAsia="fi-FI"/>
              </w:rPr>
              <w:t>DC_20_n8</w:t>
            </w:r>
          </w:p>
        </w:tc>
        <w:tc>
          <w:tcPr>
            <w:tcW w:w="2952" w:type="dxa"/>
          </w:tcPr>
          <w:p w14:paraId="580AE9F2" w14:textId="77777777" w:rsidR="00572783" w:rsidRPr="006910BE" w:rsidRDefault="00572783" w:rsidP="00394E23">
            <w:pPr>
              <w:pStyle w:val="TAC"/>
            </w:pPr>
            <w:r w:rsidRPr="006910BE">
              <w:t>20</w:t>
            </w:r>
          </w:p>
        </w:tc>
        <w:tc>
          <w:tcPr>
            <w:tcW w:w="2952" w:type="dxa"/>
            <w:vAlign w:val="center"/>
          </w:tcPr>
          <w:p w14:paraId="35BDC5C0" w14:textId="77777777" w:rsidR="00572783" w:rsidRPr="006910BE" w:rsidRDefault="00572783" w:rsidP="00394E23">
            <w:pPr>
              <w:pStyle w:val="TAC"/>
            </w:pPr>
            <w:r w:rsidRPr="006910BE">
              <w:t>0.4</w:t>
            </w:r>
          </w:p>
        </w:tc>
      </w:tr>
      <w:tr w:rsidR="00572783" w:rsidRPr="006910BE" w14:paraId="293771F1" w14:textId="77777777" w:rsidTr="00394E23">
        <w:trPr>
          <w:cantSplit/>
          <w:jc w:val="center"/>
        </w:trPr>
        <w:tc>
          <w:tcPr>
            <w:tcW w:w="2336" w:type="dxa"/>
            <w:vMerge/>
            <w:vAlign w:val="center"/>
          </w:tcPr>
          <w:p w14:paraId="6E9A7F08" w14:textId="77777777" w:rsidR="00572783" w:rsidRPr="006910BE" w:rsidRDefault="00572783" w:rsidP="00394E23">
            <w:pPr>
              <w:pStyle w:val="TAL"/>
            </w:pPr>
          </w:p>
        </w:tc>
        <w:tc>
          <w:tcPr>
            <w:tcW w:w="2952" w:type="dxa"/>
          </w:tcPr>
          <w:p w14:paraId="3808597B" w14:textId="77777777" w:rsidR="00572783" w:rsidRPr="006910BE" w:rsidRDefault="00572783" w:rsidP="00394E23">
            <w:pPr>
              <w:pStyle w:val="TAC"/>
            </w:pPr>
            <w:r w:rsidRPr="006910BE">
              <w:t>n8</w:t>
            </w:r>
          </w:p>
        </w:tc>
        <w:tc>
          <w:tcPr>
            <w:tcW w:w="2952" w:type="dxa"/>
            <w:vAlign w:val="center"/>
          </w:tcPr>
          <w:p w14:paraId="335D9C06" w14:textId="77777777" w:rsidR="00572783" w:rsidRPr="006910BE" w:rsidRDefault="00572783" w:rsidP="00394E23">
            <w:pPr>
              <w:pStyle w:val="TAC"/>
            </w:pPr>
            <w:r w:rsidRPr="006910BE">
              <w:t>0.4</w:t>
            </w:r>
          </w:p>
        </w:tc>
      </w:tr>
      <w:tr w:rsidR="00572783" w:rsidRPr="006910BE" w14:paraId="19CBF7EF" w14:textId="77777777" w:rsidTr="00394E23">
        <w:trPr>
          <w:cantSplit/>
          <w:jc w:val="center"/>
        </w:trPr>
        <w:tc>
          <w:tcPr>
            <w:tcW w:w="2336" w:type="dxa"/>
            <w:vMerge w:val="restart"/>
            <w:vAlign w:val="center"/>
          </w:tcPr>
          <w:p w14:paraId="4F1AE345" w14:textId="77777777" w:rsidR="00572783" w:rsidRPr="006910BE" w:rsidRDefault="00572783" w:rsidP="00394E23">
            <w:pPr>
              <w:pStyle w:val="TAL"/>
            </w:pPr>
            <w:r w:rsidRPr="006910BE">
              <w:rPr>
                <w:lang w:eastAsia="fi-FI"/>
              </w:rPr>
              <w:lastRenderedPageBreak/>
              <w:t>DC_20_n28</w:t>
            </w:r>
          </w:p>
        </w:tc>
        <w:tc>
          <w:tcPr>
            <w:tcW w:w="2952" w:type="dxa"/>
            <w:vAlign w:val="center"/>
          </w:tcPr>
          <w:p w14:paraId="558DBB29" w14:textId="77777777" w:rsidR="00572783" w:rsidRPr="006910BE" w:rsidRDefault="00572783" w:rsidP="00394E23">
            <w:pPr>
              <w:pStyle w:val="TAC"/>
            </w:pPr>
            <w:r w:rsidRPr="006910BE">
              <w:t>20</w:t>
            </w:r>
          </w:p>
        </w:tc>
        <w:tc>
          <w:tcPr>
            <w:tcW w:w="2952" w:type="dxa"/>
            <w:vAlign w:val="center"/>
          </w:tcPr>
          <w:p w14:paraId="3951FFB8" w14:textId="77777777" w:rsidR="00572783" w:rsidRPr="006910BE" w:rsidRDefault="00572783" w:rsidP="00394E23">
            <w:pPr>
              <w:pStyle w:val="TAC"/>
            </w:pPr>
            <w:r w:rsidRPr="006910BE">
              <w:t>0.5</w:t>
            </w:r>
          </w:p>
        </w:tc>
      </w:tr>
      <w:tr w:rsidR="00572783" w:rsidRPr="006910BE" w14:paraId="4A71D599" w14:textId="77777777" w:rsidTr="00394E23">
        <w:trPr>
          <w:cantSplit/>
          <w:jc w:val="center"/>
        </w:trPr>
        <w:tc>
          <w:tcPr>
            <w:tcW w:w="2336" w:type="dxa"/>
            <w:vMerge/>
            <w:vAlign w:val="center"/>
          </w:tcPr>
          <w:p w14:paraId="40F3473E" w14:textId="77777777" w:rsidR="00572783" w:rsidRPr="006910BE" w:rsidRDefault="00572783" w:rsidP="00394E23">
            <w:pPr>
              <w:pStyle w:val="TAL"/>
            </w:pPr>
          </w:p>
        </w:tc>
        <w:tc>
          <w:tcPr>
            <w:tcW w:w="2952" w:type="dxa"/>
            <w:vAlign w:val="center"/>
          </w:tcPr>
          <w:p w14:paraId="5000F0EF" w14:textId="77777777" w:rsidR="00572783" w:rsidRPr="006910BE" w:rsidRDefault="00572783" w:rsidP="00394E23">
            <w:pPr>
              <w:pStyle w:val="TAC"/>
            </w:pPr>
            <w:r w:rsidRPr="006910BE">
              <w:t>n28</w:t>
            </w:r>
          </w:p>
        </w:tc>
        <w:tc>
          <w:tcPr>
            <w:tcW w:w="2952" w:type="dxa"/>
            <w:vAlign w:val="center"/>
          </w:tcPr>
          <w:p w14:paraId="4F27F1BE" w14:textId="77777777" w:rsidR="00572783" w:rsidRPr="006910BE" w:rsidRDefault="00572783" w:rsidP="00394E23">
            <w:pPr>
              <w:pStyle w:val="TAC"/>
            </w:pPr>
            <w:r w:rsidRPr="006910BE">
              <w:t>0.5</w:t>
            </w:r>
          </w:p>
        </w:tc>
      </w:tr>
      <w:tr w:rsidR="00572783" w:rsidRPr="006910BE" w14:paraId="4E6ABB92" w14:textId="77777777" w:rsidTr="00394E23">
        <w:trPr>
          <w:cantSplit/>
          <w:jc w:val="center"/>
        </w:trPr>
        <w:tc>
          <w:tcPr>
            <w:tcW w:w="2336" w:type="dxa"/>
            <w:vMerge w:val="restart"/>
            <w:vAlign w:val="center"/>
          </w:tcPr>
          <w:p w14:paraId="0C1C24AE" w14:textId="77777777" w:rsidR="00572783" w:rsidRPr="006910BE" w:rsidRDefault="00572783" w:rsidP="00394E23">
            <w:pPr>
              <w:pStyle w:val="TAL"/>
            </w:pPr>
            <w:r w:rsidRPr="006910BE">
              <w:t>DC_</w:t>
            </w:r>
            <w:r w:rsidRPr="006910BE">
              <w:rPr>
                <w:lang w:eastAsia="zh-TW"/>
              </w:rPr>
              <w:t>20</w:t>
            </w:r>
            <w:r w:rsidRPr="006910BE">
              <w:t>_n51</w:t>
            </w:r>
          </w:p>
        </w:tc>
        <w:tc>
          <w:tcPr>
            <w:tcW w:w="2952" w:type="dxa"/>
            <w:vAlign w:val="center"/>
          </w:tcPr>
          <w:p w14:paraId="2EB7CF60" w14:textId="77777777" w:rsidR="00572783" w:rsidRPr="006910BE" w:rsidRDefault="00572783" w:rsidP="00394E23">
            <w:pPr>
              <w:pStyle w:val="TAC"/>
            </w:pPr>
            <w:r w:rsidRPr="006910BE">
              <w:rPr>
                <w:lang w:eastAsia="zh-TW"/>
              </w:rPr>
              <w:t>20</w:t>
            </w:r>
          </w:p>
        </w:tc>
        <w:tc>
          <w:tcPr>
            <w:tcW w:w="2952" w:type="dxa"/>
            <w:vAlign w:val="center"/>
          </w:tcPr>
          <w:p w14:paraId="5C9B5723" w14:textId="77777777" w:rsidR="00572783" w:rsidRPr="006910BE" w:rsidRDefault="00572783" w:rsidP="00394E23">
            <w:pPr>
              <w:pStyle w:val="TAC"/>
            </w:pPr>
            <w:r w:rsidRPr="006910BE">
              <w:rPr>
                <w:rFonts w:eastAsia="Malgun Gothic"/>
              </w:rPr>
              <w:t>0.5</w:t>
            </w:r>
          </w:p>
        </w:tc>
      </w:tr>
      <w:tr w:rsidR="00572783" w:rsidRPr="006910BE" w14:paraId="61A90C1C" w14:textId="77777777" w:rsidTr="00394E23">
        <w:trPr>
          <w:cantSplit/>
          <w:jc w:val="center"/>
        </w:trPr>
        <w:tc>
          <w:tcPr>
            <w:tcW w:w="2336" w:type="dxa"/>
            <w:vMerge/>
            <w:vAlign w:val="center"/>
          </w:tcPr>
          <w:p w14:paraId="6FAAB26B" w14:textId="77777777" w:rsidR="00572783" w:rsidRPr="006910BE" w:rsidRDefault="00572783" w:rsidP="00394E23">
            <w:pPr>
              <w:pStyle w:val="TAL"/>
            </w:pPr>
          </w:p>
        </w:tc>
        <w:tc>
          <w:tcPr>
            <w:tcW w:w="2952" w:type="dxa"/>
            <w:vAlign w:val="center"/>
          </w:tcPr>
          <w:p w14:paraId="028B9FAC" w14:textId="77777777" w:rsidR="00572783" w:rsidRPr="006910BE" w:rsidRDefault="00572783" w:rsidP="00394E23">
            <w:pPr>
              <w:pStyle w:val="TAC"/>
            </w:pPr>
            <w:r w:rsidRPr="006910BE">
              <w:rPr>
                <w:lang w:eastAsia="zh-TW"/>
              </w:rPr>
              <w:t>n51</w:t>
            </w:r>
          </w:p>
        </w:tc>
        <w:tc>
          <w:tcPr>
            <w:tcW w:w="2952" w:type="dxa"/>
            <w:vAlign w:val="center"/>
          </w:tcPr>
          <w:p w14:paraId="41793312" w14:textId="77777777" w:rsidR="00572783" w:rsidRPr="006910BE" w:rsidRDefault="00572783" w:rsidP="00394E23">
            <w:pPr>
              <w:pStyle w:val="TAC"/>
            </w:pPr>
            <w:r w:rsidRPr="006910BE">
              <w:rPr>
                <w:rFonts w:eastAsia="Malgun Gothic"/>
              </w:rPr>
              <w:t>0.5</w:t>
            </w:r>
          </w:p>
        </w:tc>
      </w:tr>
      <w:tr w:rsidR="00572783" w:rsidRPr="006910BE" w14:paraId="085BBB80" w14:textId="77777777" w:rsidTr="00394E23">
        <w:trPr>
          <w:cantSplit/>
          <w:jc w:val="center"/>
        </w:trPr>
        <w:tc>
          <w:tcPr>
            <w:tcW w:w="2336" w:type="dxa"/>
            <w:vMerge w:val="restart"/>
            <w:vAlign w:val="center"/>
          </w:tcPr>
          <w:p w14:paraId="2D428576" w14:textId="77777777" w:rsidR="00572783" w:rsidRPr="006910BE" w:rsidRDefault="00572783" w:rsidP="00394E23">
            <w:pPr>
              <w:pStyle w:val="TAL"/>
            </w:pPr>
            <w:r w:rsidRPr="006910BE">
              <w:rPr>
                <w:lang w:eastAsia="fi-FI"/>
              </w:rPr>
              <w:t>DC_20_n77</w:t>
            </w:r>
          </w:p>
        </w:tc>
        <w:tc>
          <w:tcPr>
            <w:tcW w:w="2952" w:type="dxa"/>
          </w:tcPr>
          <w:p w14:paraId="6C06B9EF" w14:textId="77777777" w:rsidR="00572783" w:rsidRPr="006910BE" w:rsidRDefault="00572783" w:rsidP="00394E23">
            <w:pPr>
              <w:pStyle w:val="TAC"/>
            </w:pPr>
            <w:r w:rsidRPr="006910BE">
              <w:t>20</w:t>
            </w:r>
          </w:p>
        </w:tc>
        <w:tc>
          <w:tcPr>
            <w:tcW w:w="2952" w:type="dxa"/>
            <w:vAlign w:val="center"/>
          </w:tcPr>
          <w:p w14:paraId="5917FD42" w14:textId="77777777" w:rsidR="00572783" w:rsidRPr="006910BE" w:rsidRDefault="00572783" w:rsidP="00394E23">
            <w:pPr>
              <w:pStyle w:val="TAC"/>
            </w:pPr>
            <w:r w:rsidRPr="006910BE">
              <w:t>0.6</w:t>
            </w:r>
          </w:p>
        </w:tc>
      </w:tr>
      <w:tr w:rsidR="00572783" w:rsidRPr="006910BE" w14:paraId="534DC82B" w14:textId="77777777" w:rsidTr="00394E23">
        <w:trPr>
          <w:cantSplit/>
          <w:jc w:val="center"/>
        </w:trPr>
        <w:tc>
          <w:tcPr>
            <w:tcW w:w="2336" w:type="dxa"/>
            <w:vMerge/>
            <w:vAlign w:val="center"/>
          </w:tcPr>
          <w:p w14:paraId="4234CDE7" w14:textId="77777777" w:rsidR="00572783" w:rsidRPr="006910BE" w:rsidRDefault="00572783" w:rsidP="00394E23">
            <w:pPr>
              <w:pStyle w:val="TAL"/>
            </w:pPr>
          </w:p>
        </w:tc>
        <w:tc>
          <w:tcPr>
            <w:tcW w:w="2952" w:type="dxa"/>
          </w:tcPr>
          <w:p w14:paraId="7ECBFDCA" w14:textId="77777777" w:rsidR="00572783" w:rsidRPr="006910BE" w:rsidRDefault="00572783" w:rsidP="00394E23">
            <w:pPr>
              <w:pStyle w:val="TAC"/>
            </w:pPr>
            <w:r w:rsidRPr="006910BE">
              <w:t>n77</w:t>
            </w:r>
          </w:p>
        </w:tc>
        <w:tc>
          <w:tcPr>
            <w:tcW w:w="2952" w:type="dxa"/>
            <w:vAlign w:val="center"/>
          </w:tcPr>
          <w:p w14:paraId="72D43DA5" w14:textId="77777777" w:rsidR="00572783" w:rsidRPr="006910BE" w:rsidRDefault="00572783" w:rsidP="00394E23">
            <w:pPr>
              <w:pStyle w:val="TAC"/>
            </w:pPr>
            <w:r w:rsidRPr="006910BE">
              <w:t>0.8</w:t>
            </w:r>
          </w:p>
        </w:tc>
      </w:tr>
      <w:tr w:rsidR="00572783" w:rsidRPr="006910BE" w14:paraId="198C1646" w14:textId="77777777" w:rsidTr="00394E23">
        <w:trPr>
          <w:cantSplit/>
          <w:jc w:val="center"/>
        </w:trPr>
        <w:tc>
          <w:tcPr>
            <w:tcW w:w="2336" w:type="dxa"/>
            <w:vMerge w:val="restart"/>
            <w:vAlign w:val="center"/>
          </w:tcPr>
          <w:p w14:paraId="6A0502BE" w14:textId="77777777" w:rsidR="00572783" w:rsidRPr="006910BE" w:rsidRDefault="00572783" w:rsidP="00394E23">
            <w:pPr>
              <w:pStyle w:val="TAL"/>
            </w:pPr>
            <w:r w:rsidRPr="006910BE">
              <w:rPr>
                <w:lang w:eastAsia="fi-FI"/>
              </w:rPr>
              <w:t>DC_20_n78</w:t>
            </w:r>
          </w:p>
        </w:tc>
        <w:tc>
          <w:tcPr>
            <w:tcW w:w="2952" w:type="dxa"/>
            <w:vAlign w:val="center"/>
          </w:tcPr>
          <w:p w14:paraId="5D472D28" w14:textId="77777777" w:rsidR="00572783" w:rsidRPr="006910BE" w:rsidRDefault="00572783" w:rsidP="00394E23">
            <w:pPr>
              <w:pStyle w:val="TAC"/>
            </w:pPr>
            <w:r w:rsidRPr="006910BE">
              <w:t>20</w:t>
            </w:r>
          </w:p>
        </w:tc>
        <w:tc>
          <w:tcPr>
            <w:tcW w:w="2952" w:type="dxa"/>
            <w:vAlign w:val="center"/>
          </w:tcPr>
          <w:p w14:paraId="0E9C3439" w14:textId="77777777" w:rsidR="00572783" w:rsidRPr="006910BE" w:rsidRDefault="00572783" w:rsidP="00394E23">
            <w:pPr>
              <w:pStyle w:val="TAC"/>
            </w:pPr>
            <w:r w:rsidRPr="006910BE">
              <w:t>0.6</w:t>
            </w:r>
          </w:p>
        </w:tc>
      </w:tr>
      <w:tr w:rsidR="00572783" w:rsidRPr="006910BE" w14:paraId="04F75C67" w14:textId="77777777" w:rsidTr="00394E23">
        <w:trPr>
          <w:cantSplit/>
          <w:jc w:val="center"/>
        </w:trPr>
        <w:tc>
          <w:tcPr>
            <w:tcW w:w="2336" w:type="dxa"/>
            <w:vMerge/>
            <w:vAlign w:val="center"/>
          </w:tcPr>
          <w:p w14:paraId="2E3F2B4F" w14:textId="77777777" w:rsidR="00572783" w:rsidRPr="006910BE" w:rsidRDefault="00572783" w:rsidP="00394E23">
            <w:pPr>
              <w:pStyle w:val="TAL"/>
            </w:pPr>
          </w:p>
        </w:tc>
        <w:tc>
          <w:tcPr>
            <w:tcW w:w="2952" w:type="dxa"/>
            <w:vAlign w:val="center"/>
          </w:tcPr>
          <w:p w14:paraId="486D5229" w14:textId="77777777" w:rsidR="00572783" w:rsidRPr="006910BE" w:rsidRDefault="00572783" w:rsidP="00394E23">
            <w:pPr>
              <w:pStyle w:val="TAC"/>
            </w:pPr>
            <w:r w:rsidRPr="006910BE">
              <w:t>n78</w:t>
            </w:r>
          </w:p>
        </w:tc>
        <w:tc>
          <w:tcPr>
            <w:tcW w:w="2952" w:type="dxa"/>
            <w:vAlign w:val="center"/>
          </w:tcPr>
          <w:p w14:paraId="24F5CE48" w14:textId="77777777" w:rsidR="00572783" w:rsidRPr="006910BE" w:rsidRDefault="00572783" w:rsidP="00394E23">
            <w:pPr>
              <w:pStyle w:val="TAC"/>
            </w:pPr>
            <w:r w:rsidRPr="006910BE">
              <w:t>0.8</w:t>
            </w:r>
          </w:p>
        </w:tc>
      </w:tr>
      <w:tr w:rsidR="00572783" w:rsidRPr="006910BE" w14:paraId="2DA83221" w14:textId="77777777" w:rsidTr="00394E23">
        <w:trPr>
          <w:cantSplit/>
          <w:jc w:val="center"/>
        </w:trPr>
        <w:tc>
          <w:tcPr>
            <w:tcW w:w="2336" w:type="dxa"/>
            <w:vMerge w:val="restart"/>
            <w:vAlign w:val="center"/>
          </w:tcPr>
          <w:p w14:paraId="20A09065" w14:textId="77777777" w:rsidR="00572783" w:rsidRPr="006910BE" w:rsidRDefault="00572783" w:rsidP="00394E23">
            <w:pPr>
              <w:pStyle w:val="TAL"/>
            </w:pPr>
            <w:r w:rsidRPr="006910BE">
              <w:rPr>
                <w:lang w:eastAsia="fi-FI"/>
              </w:rPr>
              <w:t>DC_21_n77</w:t>
            </w:r>
          </w:p>
        </w:tc>
        <w:tc>
          <w:tcPr>
            <w:tcW w:w="2952" w:type="dxa"/>
            <w:vAlign w:val="center"/>
          </w:tcPr>
          <w:p w14:paraId="4AD03647" w14:textId="77777777" w:rsidR="00572783" w:rsidRPr="006910BE" w:rsidRDefault="00572783" w:rsidP="00394E23">
            <w:pPr>
              <w:pStyle w:val="TAC"/>
            </w:pPr>
            <w:r w:rsidRPr="006910BE">
              <w:t>21</w:t>
            </w:r>
          </w:p>
        </w:tc>
        <w:tc>
          <w:tcPr>
            <w:tcW w:w="2952" w:type="dxa"/>
            <w:vAlign w:val="center"/>
          </w:tcPr>
          <w:p w14:paraId="30BF157D" w14:textId="77777777" w:rsidR="00572783" w:rsidRPr="006910BE" w:rsidRDefault="00572783" w:rsidP="00394E23">
            <w:pPr>
              <w:pStyle w:val="TAC"/>
            </w:pPr>
            <w:r w:rsidRPr="006910BE">
              <w:t>0.4</w:t>
            </w:r>
          </w:p>
        </w:tc>
      </w:tr>
      <w:tr w:rsidR="00572783" w:rsidRPr="006910BE" w14:paraId="0FEE13A8" w14:textId="77777777" w:rsidTr="00394E23">
        <w:trPr>
          <w:cantSplit/>
          <w:jc w:val="center"/>
        </w:trPr>
        <w:tc>
          <w:tcPr>
            <w:tcW w:w="2336" w:type="dxa"/>
            <w:vMerge/>
            <w:vAlign w:val="center"/>
          </w:tcPr>
          <w:p w14:paraId="2897EE09" w14:textId="77777777" w:rsidR="00572783" w:rsidRPr="006910BE" w:rsidRDefault="00572783" w:rsidP="00394E23">
            <w:pPr>
              <w:pStyle w:val="TAL"/>
            </w:pPr>
          </w:p>
        </w:tc>
        <w:tc>
          <w:tcPr>
            <w:tcW w:w="2952" w:type="dxa"/>
            <w:vAlign w:val="center"/>
          </w:tcPr>
          <w:p w14:paraId="6793A523" w14:textId="77777777" w:rsidR="00572783" w:rsidRPr="006910BE" w:rsidRDefault="00572783" w:rsidP="00394E23">
            <w:pPr>
              <w:pStyle w:val="TAC"/>
            </w:pPr>
            <w:r w:rsidRPr="006910BE">
              <w:t>n77</w:t>
            </w:r>
          </w:p>
        </w:tc>
        <w:tc>
          <w:tcPr>
            <w:tcW w:w="2952" w:type="dxa"/>
            <w:vAlign w:val="center"/>
          </w:tcPr>
          <w:p w14:paraId="26330FB3" w14:textId="77777777" w:rsidR="00572783" w:rsidRPr="006910BE" w:rsidRDefault="00572783" w:rsidP="00394E23">
            <w:pPr>
              <w:pStyle w:val="TAC"/>
            </w:pPr>
            <w:r w:rsidRPr="006910BE">
              <w:t>0.8</w:t>
            </w:r>
          </w:p>
        </w:tc>
      </w:tr>
      <w:tr w:rsidR="00572783" w:rsidRPr="006910BE" w14:paraId="72E583CA" w14:textId="77777777" w:rsidTr="00394E23">
        <w:trPr>
          <w:cantSplit/>
          <w:jc w:val="center"/>
        </w:trPr>
        <w:tc>
          <w:tcPr>
            <w:tcW w:w="2336" w:type="dxa"/>
            <w:vMerge w:val="restart"/>
            <w:vAlign w:val="center"/>
          </w:tcPr>
          <w:p w14:paraId="3B74CE67" w14:textId="77777777" w:rsidR="00572783" w:rsidRPr="006910BE" w:rsidRDefault="00572783" w:rsidP="00394E23">
            <w:pPr>
              <w:pStyle w:val="TAL"/>
            </w:pPr>
            <w:r w:rsidRPr="006910BE">
              <w:rPr>
                <w:lang w:eastAsia="fi-FI"/>
              </w:rPr>
              <w:t>DC_21_n78</w:t>
            </w:r>
          </w:p>
        </w:tc>
        <w:tc>
          <w:tcPr>
            <w:tcW w:w="2952" w:type="dxa"/>
            <w:vAlign w:val="center"/>
          </w:tcPr>
          <w:p w14:paraId="0B1F0C01" w14:textId="77777777" w:rsidR="00572783" w:rsidRPr="006910BE" w:rsidRDefault="00572783" w:rsidP="00394E23">
            <w:pPr>
              <w:pStyle w:val="TAC"/>
            </w:pPr>
            <w:r w:rsidRPr="006910BE">
              <w:t>21</w:t>
            </w:r>
          </w:p>
        </w:tc>
        <w:tc>
          <w:tcPr>
            <w:tcW w:w="2952" w:type="dxa"/>
            <w:vAlign w:val="center"/>
          </w:tcPr>
          <w:p w14:paraId="411C39E3" w14:textId="77777777" w:rsidR="00572783" w:rsidRPr="006910BE" w:rsidRDefault="00572783" w:rsidP="00394E23">
            <w:pPr>
              <w:pStyle w:val="TAC"/>
            </w:pPr>
            <w:r w:rsidRPr="006910BE">
              <w:t>0.4</w:t>
            </w:r>
          </w:p>
        </w:tc>
      </w:tr>
      <w:tr w:rsidR="00572783" w:rsidRPr="006910BE" w14:paraId="3EFE37E3" w14:textId="77777777" w:rsidTr="00394E23">
        <w:trPr>
          <w:cantSplit/>
          <w:jc w:val="center"/>
        </w:trPr>
        <w:tc>
          <w:tcPr>
            <w:tcW w:w="2336" w:type="dxa"/>
            <w:vMerge/>
            <w:vAlign w:val="center"/>
          </w:tcPr>
          <w:p w14:paraId="69FDE3C7" w14:textId="77777777" w:rsidR="00572783" w:rsidRPr="006910BE" w:rsidRDefault="00572783" w:rsidP="00394E23">
            <w:pPr>
              <w:pStyle w:val="TAL"/>
            </w:pPr>
          </w:p>
        </w:tc>
        <w:tc>
          <w:tcPr>
            <w:tcW w:w="2952" w:type="dxa"/>
            <w:vAlign w:val="center"/>
          </w:tcPr>
          <w:p w14:paraId="4C182BD3" w14:textId="77777777" w:rsidR="00572783" w:rsidRPr="006910BE" w:rsidRDefault="00572783" w:rsidP="00394E23">
            <w:pPr>
              <w:pStyle w:val="TAC"/>
            </w:pPr>
            <w:r w:rsidRPr="006910BE">
              <w:t>n78</w:t>
            </w:r>
          </w:p>
        </w:tc>
        <w:tc>
          <w:tcPr>
            <w:tcW w:w="2952" w:type="dxa"/>
            <w:vAlign w:val="center"/>
          </w:tcPr>
          <w:p w14:paraId="56561205" w14:textId="77777777" w:rsidR="00572783" w:rsidRPr="006910BE" w:rsidRDefault="00572783" w:rsidP="00394E23">
            <w:pPr>
              <w:pStyle w:val="TAC"/>
            </w:pPr>
            <w:r w:rsidRPr="006910BE">
              <w:t>0.8</w:t>
            </w:r>
          </w:p>
        </w:tc>
      </w:tr>
      <w:tr w:rsidR="00572783" w:rsidRPr="006910BE" w14:paraId="54CB287B" w14:textId="77777777" w:rsidTr="00394E23">
        <w:trPr>
          <w:cantSplit/>
          <w:jc w:val="center"/>
        </w:trPr>
        <w:tc>
          <w:tcPr>
            <w:tcW w:w="2336" w:type="dxa"/>
            <w:vMerge w:val="restart"/>
            <w:vAlign w:val="center"/>
          </w:tcPr>
          <w:p w14:paraId="39B2D2C9" w14:textId="77777777" w:rsidR="00572783" w:rsidRPr="006910BE" w:rsidRDefault="00572783" w:rsidP="00394E23">
            <w:pPr>
              <w:pStyle w:val="TAL"/>
            </w:pPr>
            <w:r w:rsidRPr="006910BE">
              <w:rPr>
                <w:lang w:eastAsia="fi-FI"/>
              </w:rPr>
              <w:t>DC_25_n41</w:t>
            </w:r>
          </w:p>
        </w:tc>
        <w:tc>
          <w:tcPr>
            <w:tcW w:w="2952" w:type="dxa"/>
            <w:vAlign w:val="center"/>
          </w:tcPr>
          <w:p w14:paraId="1C4D4243" w14:textId="77777777" w:rsidR="00572783" w:rsidRPr="006910BE" w:rsidRDefault="00572783" w:rsidP="00394E23">
            <w:pPr>
              <w:pStyle w:val="TAC"/>
            </w:pPr>
            <w:r w:rsidRPr="006910BE">
              <w:t>25</w:t>
            </w:r>
          </w:p>
        </w:tc>
        <w:tc>
          <w:tcPr>
            <w:tcW w:w="2952" w:type="dxa"/>
            <w:vAlign w:val="center"/>
          </w:tcPr>
          <w:p w14:paraId="5AF3C4A1" w14:textId="77777777" w:rsidR="00572783" w:rsidRPr="006910BE" w:rsidRDefault="00572783" w:rsidP="00394E23">
            <w:pPr>
              <w:pStyle w:val="TAC"/>
            </w:pPr>
            <w:r w:rsidRPr="006910BE">
              <w:t>0.5</w:t>
            </w:r>
          </w:p>
        </w:tc>
      </w:tr>
      <w:tr w:rsidR="00572783" w:rsidRPr="006910BE" w14:paraId="69574E7E" w14:textId="77777777" w:rsidTr="00394E23">
        <w:trPr>
          <w:cantSplit/>
          <w:jc w:val="center"/>
        </w:trPr>
        <w:tc>
          <w:tcPr>
            <w:tcW w:w="2336" w:type="dxa"/>
            <w:vMerge/>
            <w:vAlign w:val="center"/>
          </w:tcPr>
          <w:p w14:paraId="10DCE847" w14:textId="77777777" w:rsidR="00572783" w:rsidRPr="006910BE" w:rsidRDefault="00572783" w:rsidP="00394E23">
            <w:pPr>
              <w:pStyle w:val="TAL"/>
            </w:pPr>
          </w:p>
        </w:tc>
        <w:tc>
          <w:tcPr>
            <w:tcW w:w="2952" w:type="dxa"/>
            <w:vMerge w:val="restart"/>
            <w:vAlign w:val="center"/>
          </w:tcPr>
          <w:p w14:paraId="05C7AD5C" w14:textId="77777777" w:rsidR="00572783" w:rsidRPr="006910BE" w:rsidRDefault="00572783" w:rsidP="00394E23">
            <w:pPr>
              <w:pStyle w:val="TAC"/>
            </w:pPr>
            <w:r w:rsidRPr="006910BE">
              <w:t>n41</w:t>
            </w:r>
          </w:p>
        </w:tc>
        <w:tc>
          <w:tcPr>
            <w:tcW w:w="2952" w:type="dxa"/>
            <w:vAlign w:val="center"/>
          </w:tcPr>
          <w:p w14:paraId="5852536C" w14:textId="77777777" w:rsidR="00572783" w:rsidRPr="006910BE" w:rsidRDefault="00572783" w:rsidP="00394E23">
            <w:pPr>
              <w:pStyle w:val="TAC"/>
            </w:pPr>
            <w:r w:rsidRPr="006910BE">
              <w:t>0.4</w:t>
            </w:r>
            <w:r w:rsidRPr="006910BE">
              <w:rPr>
                <w:vertAlign w:val="superscript"/>
              </w:rPr>
              <w:t>1</w:t>
            </w:r>
          </w:p>
        </w:tc>
      </w:tr>
      <w:tr w:rsidR="00572783" w:rsidRPr="006910BE" w14:paraId="0BCFC306" w14:textId="77777777" w:rsidTr="00394E23">
        <w:trPr>
          <w:cantSplit/>
          <w:jc w:val="center"/>
        </w:trPr>
        <w:tc>
          <w:tcPr>
            <w:tcW w:w="2336" w:type="dxa"/>
            <w:vMerge/>
            <w:vAlign w:val="center"/>
          </w:tcPr>
          <w:p w14:paraId="556B2611" w14:textId="77777777" w:rsidR="00572783" w:rsidRPr="006910BE" w:rsidRDefault="00572783" w:rsidP="00394E23">
            <w:pPr>
              <w:pStyle w:val="TAL"/>
            </w:pPr>
          </w:p>
        </w:tc>
        <w:tc>
          <w:tcPr>
            <w:tcW w:w="2952" w:type="dxa"/>
            <w:vMerge/>
            <w:vAlign w:val="center"/>
          </w:tcPr>
          <w:p w14:paraId="0AA04268" w14:textId="77777777" w:rsidR="00572783" w:rsidRPr="006910BE" w:rsidRDefault="00572783" w:rsidP="00394E23">
            <w:pPr>
              <w:pStyle w:val="TAC"/>
            </w:pPr>
          </w:p>
        </w:tc>
        <w:tc>
          <w:tcPr>
            <w:tcW w:w="2952" w:type="dxa"/>
            <w:vAlign w:val="center"/>
          </w:tcPr>
          <w:p w14:paraId="4120364B" w14:textId="77777777" w:rsidR="00572783" w:rsidRPr="006910BE" w:rsidRDefault="00572783" w:rsidP="00394E23">
            <w:pPr>
              <w:pStyle w:val="TAC"/>
            </w:pPr>
            <w:r w:rsidRPr="006910BE">
              <w:t>0.9</w:t>
            </w:r>
            <w:r w:rsidRPr="006910BE">
              <w:rPr>
                <w:vertAlign w:val="superscript"/>
              </w:rPr>
              <w:t>2</w:t>
            </w:r>
          </w:p>
        </w:tc>
      </w:tr>
      <w:tr w:rsidR="00572783" w:rsidRPr="006910BE" w14:paraId="655F7A4A" w14:textId="77777777" w:rsidTr="00394E23">
        <w:trPr>
          <w:cantSplit/>
          <w:jc w:val="center"/>
        </w:trPr>
        <w:tc>
          <w:tcPr>
            <w:tcW w:w="2336" w:type="dxa"/>
            <w:vMerge w:val="restart"/>
            <w:vAlign w:val="center"/>
          </w:tcPr>
          <w:p w14:paraId="3C79869C" w14:textId="77777777" w:rsidR="00572783" w:rsidRPr="006910BE" w:rsidRDefault="00572783" w:rsidP="00394E23">
            <w:pPr>
              <w:pStyle w:val="TAL"/>
            </w:pPr>
            <w:r w:rsidRPr="006910BE">
              <w:rPr>
                <w:lang w:eastAsia="fi-FI"/>
              </w:rPr>
              <w:t>DC_26_n41</w:t>
            </w:r>
          </w:p>
        </w:tc>
        <w:tc>
          <w:tcPr>
            <w:tcW w:w="2952" w:type="dxa"/>
          </w:tcPr>
          <w:p w14:paraId="1D2DE8D0" w14:textId="77777777" w:rsidR="00572783" w:rsidRPr="006910BE" w:rsidRDefault="00572783" w:rsidP="00394E23">
            <w:pPr>
              <w:pStyle w:val="TAC"/>
            </w:pPr>
            <w:r w:rsidRPr="006910BE">
              <w:t>26</w:t>
            </w:r>
          </w:p>
        </w:tc>
        <w:tc>
          <w:tcPr>
            <w:tcW w:w="2952" w:type="dxa"/>
            <w:vAlign w:val="center"/>
          </w:tcPr>
          <w:p w14:paraId="05493AC0" w14:textId="77777777" w:rsidR="00572783" w:rsidRPr="006910BE" w:rsidRDefault="00572783" w:rsidP="00394E23">
            <w:pPr>
              <w:pStyle w:val="TAC"/>
            </w:pPr>
            <w:r w:rsidRPr="006910BE">
              <w:t>0.3</w:t>
            </w:r>
          </w:p>
        </w:tc>
      </w:tr>
      <w:tr w:rsidR="00572783" w:rsidRPr="006910BE" w14:paraId="6E9B2DA7" w14:textId="77777777" w:rsidTr="00394E23">
        <w:trPr>
          <w:cantSplit/>
          <w:jc w:val="center"/>
        </w:trPr>
        <w:tc>
          <w:tcPr>
            <w:tcW w:w="2336" w:type="dxa"/>
            <w:vMerge/>
            <w:vAlign w:val="center"/>
          </w:tcPr>
          <w:p w14:paraId="1AE35EF9" w14:textId="77777777" w:rsidR="00572783" w:rsidRPr="006910BE" w:rsidRDefault="00572783" w:rsidP="00394E23">
            <w:pPr>
              <w:pStyle w:val="TAL"/>
            </w:pPr>
          </w:p>
        </w:tc>
        <w:tc>
          <w:tcPr>
            <w:tcW w:w="2952" w:type="dxa"/>
          </w:tcPr>
          <w:p w14:paraId="1FBF3420" w14:textId="77777777" w:rsidR="00572783" w:rsidRPr="006910BE" w:rsidRDefault="00572783" w:rsidP="00394E23">
            <w:pPr>
              <w:pStyle w:val="TAC"/>
            </w:pPr>
            <w:r w:rsidRPr="006910BE">
              <w:t>n41</w:t>
            </w:r>
          </w:p>
        </w:tc>
        <w:tc>
          <w:tcPr>
            <w:tcW w:w="2952" w:type="dxa"/>
            <w:vAlign w:val="center"/>
          </w:tcPr>
          <w:p w14:paraId="053F75E9" w14:textId="77777777" w:rsidR="00572783" w:rsidRPr="006910BE" w:rsidRDefault="00572783" w:rsidP="00394E23">
            <w:pPr>
              <w:pStyle w:val="TAC"/>
            </w:pPr>
            <w:r w:rsidRPr="006910BE">
              <w:t>0.3</w:t>
            </w:r>
          </w:p>
        </w:tc>
      </w:tr>
      <w:tr w:rsidR="00572783" w:rsidRPr="006910BE" w14:paraId="37C16598" w14:textId="77777777" w:rsidTr="00394E23">
        <w:trPr>
          <w:cantSplit/>
          <w:jc w:val="center"/>
        </w:trPr>
        <w:tc>
          <w:tcPr>
            <w:tcW w:w="2336" w:type="dxa"/>
            <w:vMerge w:val="restart"/>
            <w:vAlign w:val="center"/>
          </w:tcPr>
          <w:p w14:paraId="523360D8" w14:textId="77777777" w:rsidR="00572783" w:rsidRPr="006910BE" w:rsidRDefault="00572783" w:rsidP="00394E23">
            <w:pPr>
              <w:pStyle w:val="TAL"/>
            </w:pPr>
            <w:r w:rsidRPr="006910BE">
              <w:rPr>
                <w:lang w:eastAsia="fi-FI"/>
              </w:rPr>
              <w:t>DC_26_n77</w:t>
            </w:r>
          </w:p>
        </w:tc>
        <w:tc>
          <w:tcPr>
            <w:tcW w:w="2952" w:type="dxa"/>
            <w:vAlign w:val="center"/>
          </w:tcPr>
          <w:p w14:paraId="18171E01" w14:textId="77777777" w:rsidR="00572783" w:rsidRPr="006910BE" w:rsidRDefault="00572783" w:rsidP="00394E23">
            <w:pPr>
              <w:pStyle w:val="TAC"/>
            </w:pPr>
            <w:r w:rsidRPr="006910BE">
              <w:t>26</w:t>
            </w:r>
          </w:p>
        </w:tc>
        <w:tc>
          <w:tcPr>
            <w:tcW w:w="2952" w:type="dxa"/>
            <w:vAlign w:val="center"/>
          </w:tcPr>
          <w:p w14:paraId="49E6D68B" w14:textId="77777777" w:rsidR="00572783" w:rsidRPr="006910BE" w:rsidRDefault="00572783" w:rsidP="00394E23">
            <w:pPr>
              <w:pStyle w:val="TAC"/>
            </w:pPr>
            <w:r w:rsidRPr="006910BE">
              <w:t>0.3</w:t>
            </w:r>
          </w:p>
        </w:tc>
      </w:tr>
      <w:tr w:rsidR="00572783" w:rsidRPr="006910BE" w14:paraId="6908A3B2" w14:textId="77777777" w:rsidTr="00394E23">
        <w:trPr>
          <w:cantSplit/>
          <w:jc w:val="center"/>
        </w:trPr>
        <w:tc>
          <w:tcPr>
            <w:tcW w:w="2336" w:type="dxa"/>
            <w:vMerge/>
            <w:vAlign w:val="center"/>
          </w:tcPr>
          <w:p w14:paraId="11633C8E" w14:textId="77777777" w:rsidR="00572783" w:rsidRPr="006910BE" w:rsidRDefault="00572783" w:rsidP="00394E23">
            <w:pPr>
              <w:pStyle w:val="TAL"/>
            </w:pPr>
          </w:p>
        </w:tc>
        <w:tc>
          <w:tcPr>
            <w:tcW w:w="2952" w:type="dxa"/>
            <w:vAlign w:val="center"/>
          </w:tcPr>
          <w:p w14:paraId="2716E03D" w14:textId="77777777" w:rsidR="00572783" w:rsidRPr="006910BE" w:rsidRDefault="00572783" w:rsidP="00394E23">
            <w:pPr>
              <w:pStyle w:val="TAC"/>
            </w:pPr>
            <w:r w:rsidRPr="006910BE">
              <w:t>n77</w:t>
            </w:r>
          </w:p>
        </w:tc>
        <w:tc>
          <w:tcPr>
            <w:tcW w:w="2952" w:type="dxa"/>
            <w:vAlign w:val="center"/>
          </w:tcPr>
          <w:p w14:paraId="33A55708" w14:textId="77777777" w:rsidR="00572783" w:rsidRPr="006910BE" w:rsidRDefault="00572783" w:rsidP="00394E23">
            <w:pPr>
              <w:pStyle w:val="TAC"/>
            </w:pPr>
            <w:r w:rsidRPr="006910BE">
              <w:t>0.8</w:t>
            </w:r>
          </w:p>
        </w:tc>
      </w:tr>
      <w:tr w:rsidR="00572783" w:rsidRPr="006910BE" w14:paraId="3555ACB5" w14:textId="77777777" w:rsidTr="00394E23">
        <w:trPr>
          <w:cantSplit/>
          <w:jc w:val="center"/>
        </w:trPr>
        <w:tc>
          <w:tcPr>
            <w:tcW w:w="2336" w:type="dxa"/>
            <w:vMerge w:val="restart"/>
            <w:vAlign w:val="center"/>
          </w:tcPr>
          <w:p w14:paraId="0B7CE30C" w14:textId="77777777" w:rsidR="00572783" w:rsidRPr="006910BE" w:rsidRDefault="00572783" w:rsidP="00394E23">
            <w:pPr>
              <w:pStyle w:val="TAL"/>
            </w:pPr>
            <w:r w:rsidRPr="006910BE">
              <w:rPr>
                <w:lang w:eastAsia="fi-FI"/>
              </w:rPr>
              <w:t>DC_26_n78</w:t>
            </w:r>
          </w:p>
        </w:tc>
        <w:tc>
          <w:tcPr>
            <w:tcW w:w="2952" w:type="dxa"/>
            <w:vAlign w:val="center"/>
          </w:tcPr>
          <w:p w14:paraId="511EEEBE" w14:textId="77777777" w:rsidR="00572783" w:rsidRPr="006910BE" w:rsidRDefault="00572783" w:rsidP="00394E23">
            <w:pPr>
              <w:pStyle w:val="TAC"/>
            </w:pPr>
            <w:r w:rsidRPr="006910BE">
              <w:t>26</w:t>
            </w:r>
          </w:p>
        </w:tc>
        <w:tc>
          <w:tcPr>
            <w:tcW w:w="2952" w:type="dxa"/>
            <w:vAlign w:val="center"/>
          </w:tcPr>
          <w:p w14:paraId="2AB9CF62" w14:textId="77777777" w:rsidR="00572783" w:rsidRPr="006910BE" w:rsidRDefault="00572783" w:rsidP="00394E23">
            <w:pPr>
              <w:pStyle w:val="TAC"/>
            </w:pPr>
            <w:r w:rsidRPr="006910BE">
              <w:t>0.3</w:t>
            </w:r>
          </w:p>
        </w:tc>
      </w:tr>
      <w:tr w:rsidR="00572783" w:rsidRPr="006910BE" w14:paraId="18D3F277" w14:textId="77777777" w:rsidTr="00394E23">
        <w:trPr>
          <w:cantSplit/>
          <w:jc w:val="center"/>
        </w:trPr>
        <w:tc>
          <w:tcPr>
            <w:tcW w:w="2336" w:type="dxa"/>
            <w:vMerge/>
            <w:vAlign w:val="center"/>
          </w:tcPr>
          <w:p w14:paraId="32CF67E2" w14:textId="77777777" w:rsidR="00572783" w:rsidRPr="006910BE" w:rsidRDefault="00572783" w:rsidP="00394E23">
            <w:pPr>
              <w:pStyle w:val="TAL"/>
            </w:pPr>
          </w:p>
        </w:tc>
        <w:tc>
          <w:tcPr>
            <w:tcW w:w="2952" w:type="dxa"/>
            <w:vAlign w:val="center"/>
          </w:tcPr>
          <w:p w14:paraId="59D1118E" w14:textId="77777777" w:rsidR="00572783" w:rsidRPr="006910BE" w:rsidRDefault="00572783" w:rsidP="00394E23">
            <w:pPr>
              <w:pStyle w:val="TAC"/>
            </w:pPr>
            <w:r w:rsidRPr="006910BE">
              <w:t>n78</w:t>
            </w:r>
          </w:p>
        </w:tc>
        <w:tc>
          <w:tcPr>
            <w:tcW w:w="2952" w:type="dxa"/>
            <w:vAlign w:val="center"/>
          </w:tcPr>
          <w:p w14:paraId="449B673A" w14:textId="77777777" w:rsidR="00572783" w:rsidRPr="006910BE" w:rsidRDefault="00572783" w:rsidP="00394E23">
            <w:pPr>
              <w:pStyle w:val="TAC"/>
            </w:pPr>
            <w:r w:rsidRPr="006910BE">
              <w:t>0.8</w:t>
            </w:r>
          </w:p>
        </w:tc>
      </w:tr>
      <w:tr w:rsidR="00572783" w:rsidRPr="006910BE" w14:paraId="060A1DF3" w14:textId="77777777" w:rsidTr="00394E23">
        <w:trPr>
          <w:jc w:val="center"/>
        </w:trPr>
        <w:tc>
          <w:tcPr>
            <w:tcW w:w="2336" w:type="dxa"/>
            <w:vMerge w:val="restart"/>
            <w:vAlign w:val="center"/>
          </w:tcPr>
          <w:p w14:paraId="16098345" w14:textId="77777777" w:rsidR="00572783" w:rsidRPr="006910BE" w:rsidRDefault="00572783" w:rsidP="00394E23">
            <w:pPr>
              <w:pStyle w:val="TAL"/>
            </w:pPr>
            <w:r w:rsidRPr="006910BE">
              <w:t>DC_</w:t>
            </w:r>
            <w:r w:rsidRPr="006910BE">
              <w:rPr>
                <w:lang w:eastAsia="zh-TW"/>
              </w:rPr>
              <w:t>28</w:t>
            </w:r>
            <w:r w:rsidRPr="006910BE">
              <w:t>_n5</w:t>
            </w:r>
          </w:p>
        </w:tc>
        <w:tc>
          <w:tcPr>
            <w:tcW w:w="2952" w:type="dxa"/>
          </w:tcPr>
          <w:p w14:paraId="05FD9ED9" w14:textId="77777777" w:rsidR="00572783" w:rsidRPr="006910BE" w:rsidRDefault="00572783" w:rsidP="00394E23">
            <w:pPr>
              <w:pStyle w:val="TAC"/>
              <w:rPr>
                <w:lang w:eastAsia="zh-TW"/>
              </w:rPr>
            </w:pPr>
            <w:r w:rsidRPr="006910BE">
              <w:t>28</w:t>
            </w:r>
          </w:p>
        </w:tc>
        <w:tc>
          <w:tcPr>
            <w:tcW w:w="2952" w:type="dxa"/>
          </w:tcPr>
          <w:p w14:paraId="6DC3A7D2" w14:textId="77777777" w:rsidR="00572783" w:rsidRPr="006910BE" w:rsidRDefault="00572783" w:rsidP="00394E23">
            <w:pPr>
              <w:pStyle w:val="TAC"/>
              <w:rPr>
                <w:rFonts w:eastAsia="Malgun Gothic"/>
              </w:rPr>
            </w:pPr>
            <w:r w:rsidRPr="006910BE">
              <w:rPr>
                <w:lang w:eastAsia="zh-CN"/>
              </w:rPr>
              <w:t>0.5</w:t>
            </w:r>
          </w:p>
        </w:tc>
      </w:tr>
      <w:tr w:rsidR="00572783" w:rsidRPr="006910BE" w14:paraId="3A710976" w14:textId="77777777" w:rsidTr="00394E23">
        <w:trPr>
          <w:jc w:val="center"/>
        </w:trPr>
        <w:tc>
          <w:tcPr>
            <w:tcW w:w="2336" w:type="dxa"/>
            <w:vMerge/>
            <w:vAlign w:val="center"/>
          </w:tcPr>
          <w:p w14:paraId="4D2BB417" w14:textId="77777777" w:rsidR="00572783" w:rsidRPr="006910BE" w:rsidRDefault="00572783" w:rsidP="00394E23">
            <w:pPr>
              <w:pStyle w:val="TAL"/>
            </w:pPr>
          </w:p>
        </w:tc>
        <w:tc>
          <w:tcPr>
            <w:tcW w:w="2952" w:type="dxa"/>
          </w:tcPr>
          <w:p w14:paraId="20A8B4C4" w14:textId="77777777" w:rsidR="00572783" w:rsidRPr="006910BE" w:rsidRDefault="00572783" w:rsidP="00394E23">
            <w:pPr>
              <w:pStyle w:val="TAC"/>
              <w:rPr>
                <w:lang w:eastAsia="zh-TW"/>
              </w:rPr>
            </w:pPr>
            <w:r w:rsidRPr="006910BE">
              <w:t>n5</w:t>
            </w:r>
          </w:p>
        </w:tc>
        <w:tc>
          <w:tcPr>
            <w:tcW w:w="2952" w:type="dxa"/>
          </w:tcPr>
          <w:p w14:paraId="032B97F3" w14:textId="77777777" w:rsidR="00572783" w:rsidRPr="006910BE" w:rsidRDefault="00572783" w:rsidP="00394E23">
            <w:pPr>
              <w:pStyle w:val="TAC"/>
              <w:rPr>
                <w:rFonts w:eastAsia="Malgun Gothic"/>
              </w:rPr>
            </w:pPr>
            <w:r w:rsidRPr="006910BE">
              <w:rPr>
                <w:lang w:eastAsia="zh-CN"/>
              </w:rPr>
              <w:t>0.5</w:t>
            </w:r>
          </w:p>
        </w:tc>
      </w:tr>
      <w:tr w:rsidR="00572783" w:rsidRPr="006910BE" w14:paraId="5FD1A2FB" w14:textId="77777777" w:rsidTr="00394E23">
        <w:trPr>
          <w:cantSplit/>
          <w:jc w:val="center"/>
        </w:trPr>
        <w:tc>
          <w:tcPr>
            <w:tcW w:w="2336" w:type="dxa"/>
            <w:vMerge w:val="restart"/>
            <w:vAlign w:val="center"/>
          </w:tcPr>
          <w:p w14:paraId="1D84D8F3" w14:textId="77777777" w:rsidR="00572783" w:rsidRPr="006910BE" w:rsidRDefault="00572783" w:rsidP="00394E23">
            <w:pPr>
              <w:pStyle w:val="TAL"/>
            </w:pPr>
            <w:r w:rsidRPr="006910BE">
              <w:t>DC_</w:t>
            </w:r>
            <w:r w:rsidRPr="006910BE">
              <w:rPr>
                <w:lang w:eastAsia="zh-TW"/>
              </w:rPr>
              <w:t>28</w:t>
            </w:r>
            <w:r w:rsidRPr="006910BE">
              <w:t>_n51</w:t>
            </w:r>
          </w:p>
        </w:tc>
        <w:tc>
          <w:tcPr>
            <w:tcW w:w="2952" w:type="dxa"/>
            <w:vAlign w:val="center"/>
          </w:tcPr>
          <w:p w14:paraId="0C83AE09" w14:textId="77777777" w:rsidR="00572783" w:rsidRPr="006910BE" w:rsidRDefault="00572783" w:rsidP="00394E23">
            <w:pPr>
              <w:pStyle w:val="TAC"/>
            </w:pPr>
            <w:r w:rsidRPr="006910BE">
              <w:rPr>
                <w:lang w:eastAsia="zh-TW"/>
              </w:rPr>
              <w:t>28</w:t>
            </w:r>
          </w:p>
        </w:tc>
        <w:tc>
          <w:tcPr>
            <w:tcW w:w="2952" w:type="dxa"/>
            <w:vAlign w:val="center"/>
          </w:tcPr>
          <w:p w14:paraId="32B834E2" w14:textId="77777777" w:rsidR="00572783" w:rsidRPr="006910BE" w:rsidRDefault="00572783" w:rsidP="00394E23">
            <w:pPr>
              <w:pStyle w:val="TAC"/>
            </w:pPr>
            <w:r w:rsidRPr="006910BE">
              <w:rPr>
                <w:rFonts w:eastAsia="Malgun Gothic"/>
              </w:rPr>
              <w:t>0.5</w:t>
            </w:r>
          </w:p>
        </w:tc>
      </w:tr>
      <w:tr w:rsidR="00572783" w:rsidRPr="006910BE" w14:paraId="2DE1AA24" w14:textId="77777777" w:rsidTr="00394E23">
        <w:trPr>
          <w:cantSplit/>
          <w:jc w:val="center"/>
        </w:trPr>
        <w:tc>
          <w:tcPr>
            <w:tcW w:w="2336" w:type="dxa"/>
            <w:vMerge/>
            <w:vAlign w:val="center"/>
          </w:tcPr>
          <w:p w14:paraId="08667212" w14:textId="77777777" w:rsidR="00572783" w:rsidRPr="006910BE" w:rsidRDefault="00572783" w:rsidP="00394E23">
            <w:pPr>
              <w:pStyle w:val="TAL"/>
            </w:pPr>
          </w:p>
        </w:tc>
        <w:tc>
          <w:tcPr>
            <w:tcW w:w="2952" w:type="dxa"/>
            <w:vAlign w:val="center"/>
          </w:tcPr>
          <w:p w14:paraId="5D32CBD1" w14:textId="77777777" w:rsidR="00572783" w:rsidRPr="006910BE" w:rsidRDefault="00572783" w:rsidP="00394E23">
            <w:pPr>
              <w:pStyle w:val="TAC"/>
            </w:pPr>
            <w:r w:rsidRPr="006910BE">
              <w:rPr>
                <w:lang w:eastAsia="zh-TW"/>
              </w:rPr>
              <w:t>n51</w:t>
            </w:r>
          </w:p>
        </w:tc>
        <w:tc>
          <w:tcPr>
            <w:tcW w:w="2952" w:type="dxa"/>
            <w:vAlign w:val="center"/>
          </w:tcPr>
          <w:p w14:paraId="00C2025F" w14:textId="77777777" w:rsidR="00572783" w:rsidRPr="006910BE" w:rsidRDefault="00572783" w:rsidP="00394E23">
            <w:pPr>
              <w:pStyle w:val="TAC"/>
            </w:pPr>
            <w:r w:rsidRPr="006910BE">
              <w:rPr>
                <w:rFonts w:eastAsia="Malgun Gothic"/>
              </w:rPr>
              <w:t>0.5</w:t>
            </w:r>
          </w:p>
        </w:tc>
      </w:tr>
      <w:tr w:rsidR="00572783" w:rsidRPr="006910BE" w14:paraId="03907E25" w14:textId="77777777" w:rsidTr="00394E23">
        <w:trPr>
          <w:cantSplit/>
          <w:jc w:val="center"/>
        </w:trPr>
        <w:tc>
          <w:tcPr>
            <w:tcW w:w="2336" w:type="dxa"/>
            <w:vMerge w:val="restart"/>
            <w:vAlign w:val="center"/>
          </w:tcPr>
          <w:p w14:paraId="4548E053" w14:textId="77777777" w:rsidR="00572783" w:rsidRPr="006910BE" w:rsidRDefault="00572783" w:rsidP="00394E23">
            <w:pPr>
              <w:pStyle w:val="TAL"/>
            </w:pPr>
            <w:r w:rsidRPr="006910BE">
              <w:rPr>
                <w:lang w:eastAsia="fi-FI"/>
              </w:rPr>
              <w:t>DC_28_n77</w:t>
            </w:r>
          </w:p>
        </w:tc>
        <w:tc>
          <w:tcPr>
            <w:tcW w:w="2952" w:type="dxa"/>
            <w:vAlign w:val="center"/>
          </w:tcPr>
          <w:p w14:paraId="17D2ACCE" w14:textId="77777777" w:rsidR="00572783" w:rsidRPr="006910BE" w:rsidRDefault="00572783" w:rsidP="00394E23">
            <w:pPr>
              <w:pStyle w:val="TAC"/>
            </w:pPr>
            <w:r w:rsidRPr="006910BE">
              <w:t>28</w:t>
            </w:r>
          </w:p>
        </w:tc>
        <w:tc>
          <w:tcPr>
            <w:tcW w:w="2952" w:type="dxa"/>
            <w:vAlign w:val="center"/>
          </w:tcPr>
          <w:p w14:paraId="083C1223" w14:textId="77777777" w:rsidR="00572783" w:rsidRPr="006910BE" w:rsidRDefault="00572783" w:rsidP="00394E23">
            <w:pPr>
              <w:pStyle w:val="TAC"/>
            </w:pPr>
            <w:r w:rsidRPr="006910BE">
              <w:t>0.5</w:t>
            </w:r>
          </w:p>
        </w:tc>
      </w:tr>
      <w:tr w:rsidR="00572783" w:rsidRPr="006910BE" w14:paraId="0E37494D" w14:textId="77777777" w:rsidTr="00394E23">
        <w:trPr>
          <w:cantSplit/>
          <w:jc w:val="center"/>
        </w:trPr>
        <w:tc>
          <w:tcPr>
            <w:tcW w:w="2336" w:type="dxa"/>
            <w:vMerge/>
            <w:vAlign w:val="center"/>
          </w:tcPr>
          <w:p w14:paraId="5943F21C" w14:textId="77777777" w:rsidR="00572783" w:rsidRPr="006910BE" w:rsidRDefault="00572783" w:rsidP="00394E23">
            <w:pPr>
              <w:pStyle w:val="TAL"/>
            </w:pPr>
          </w:p>
        </w:tc>
        <w:tc>
          <w:tcPr>
            <w:tcW w:w="2952" w:type="dxa"/>
            <w:vAlign w:val="center"/>
          </w:tcPr>
          <w:p w14:paraId="1EABFD82" w14:textId="77777777" w:rsidR="00572783" w:rsidRPr="006910BE" w:rsidRDefault="00572783" w:rsidP="00394E23">
            <w:pPr>
              <w:pStyle w:val="TAC"/>
            </w:pPr>
            <w:r w:rsidRPr="006910BE">
              <w:t>n77</w:t>
            </w:r>
          </w:p>
        </w:tc>
        <w:tc>
          <w:tcPr>
            <w:tcW w:w="2952" w:type="dxa"/>
            <w:vAlign w:val="center"/>
          </w:tcPr>
          <w:p w14:paraId="472915D4" w14:textId="77777777" w:rsidR="00572783" w:rsidRPr="006910BE" w:rsidRDefault="00572783" w:rsidP="00394E23">
            <w:pPr>
              <w:pStyle w:val="TAC"/>
            </w:pPr>
            <w:r w:rsidRPr="006910BE">
              <w:t>0.8</w:t>
            </w:r>
          </w:p>
        </w:tc>
      </w:tr>
      <w:tr w:rsidR="00572783" w:rsidRPr="006910BE" w14:paraId="2A2D6DEE" w14:textId="77777777" w:rsidTr="00394E23">
        <w:trPr>
          <w:cantSplit/>
          <w:jc w:val="center"/>
        </w:trPr>
        <w:tc>
          <w:tcPr>
            <w:tcW w:w="2336" w:type="dxa"/>
            <w:vMerge w:val="restart"/>
            <w:vAlign w:val="center"/>
          </w:tcPr>
          <w:p w14:paraId="7A03B5EF" w14:textId="77777777" w:rsidR="00572783" w:rsidRPr="006910BE" w:rsidRDefault="00572783" w:rsidP="00394E23">
            <w:pPr>
              <w:pStyle w:val="TAL"/>
            </w:pPr>
            <w:r w:rsidRPr="006910BE">
              <w:rPr>
                <w:lang w:eastAsia="fi-FI"/>
              </w:rPr>
              <w:t>DC_28_n78</w:t>
            </w:r>
          </w:p>
        </w:tc>
        <w:tc>
          <w:tcPr>
            <w:tcW w:w="2952" w:type="dxa"/>
            <w:vAlign w:val="center"/>
          </w:tcPr>
          <w:p w14:paraId="7B677D0B" w14:textId="77777777" w:rsidR="00572783" w:rsidRPr="006910BE" w:rsidRDefault="00572783" w:rsidP="00394E23">
            <w:pPr>
              <w:pStyle w:val="TAC"/>
            </w:pPr>
            <w:r w:rsidRPr="006910BE">
              <w:t>28</w:t>
            </w:r>
          </w:p>
        </w:tc>
        <w:tc>
          <w:tcPr>
            <w:tcW w:w="2952" w:type="dxa"/>
            <w:vAlign w:val="center"/>
          </w:tcPr>
          <w:p w14:paraId="4C350C80" w14:textId="77777777" w:rsidR="00572783" w:rsidRPr="006910BE" w:rsidRDefault="00572783" w:rsidP="00394E23">
            <w:pPr>
              <w:pStyle w:val="TAC"/>
            </w:pPr>
            <w:r w:rsidRPr="006910BE">
              <w:t>0.5</w:t>
            </w:r>
          </w:p>
        </w:tc>
      </w:tr>
      <w:tr w:rsidR="00572783" w:rsidRPr="006910BE" w14:paraId="018DE9F6" w14:textId="77777777" w:rsidTr="00394E23">
        <w:trPr>
          <w:cantSplit/>
          <w:jc w:val="center"/>
        </w:trPr>
        <w:tc>
          <w:tcPr>
            <w:tcW w:w="2336" w:type="dxa"/>
            <w:vMerge/>
            <w:vAlign w:val="center"/>
          </w:tcPr>
          <w:p w14:paraId="2BDF1EBA" w14:textId="77777777" w:rsidR="00572783" w:rsidRPr="006910BE" w:rsidRDefault="00572783" w:rsidP="00394E23">
            <w:pPr>
              <w:pStyle w:val="TAL"/>
            </w:pPr>
          </w:p>
        </w:tc>
        <w:tc>
          <w:tcPr>
            <w:tcW w:w="2952" w:type="dxa"/>
            <w:vAlign w:val="center"/>
          </w:tcPr>
          <w:p w14:paraId="29AA8230" w14:textId="77777777" w:rsidR="00572783" w:rsidRPr="006910BE" w:rsidRDefault="00572783" w:rsidP="00394E23">
            <w:pPr>
              <w:pStyle w:val="TAC"/>
            </w:pPr>
            <w:r w:rsidRPr="006910BE">
              <w:t>n78</w:t>
            </w:r>
          </w:p>
        </w:tc>
        <w:tc>
          <w:tcPr>
            <w:tcW w:w="2952" w:type="dxa"/>
            <w:vAlign w:val="center"/>
          </w:tcPr>
          <w:p w14:paraId="0D514342" w14:textId="77777777" w:rsidR="00572783" w:rsidRPr="006910BE" w:rsidRDefault="00572783" w:rsidP="00394E23">
            <w:pPr>
              <w:pStyle w:val="TAC"/>
            </w:pPr>
            <w:r w:rsidRPr="006910BE">
              <w:t>0.8</w:t>
            </w:r>
          </w:p>
        </w:tc>
      </w:tr>
      <w:tr w:rsidR="00572783" w:rsidRPr="006910BE" w14:paraId="5CA9F979" w14:textId="77777777" w:rsidTr="00394E23">
        <w:trPr>
          <w:cantSplit/>
          <w:jc w:val="center"/>
        </w:trPr>
        <w:tc>
          <w:tcPr>
            <w:tcW w:w="2336" w:type="dxa"/>
            <w:vMerge w:val="restart"/>
            <w:vAlign w:val="center"/>
          </w:tcPr>
          <w:p w14:paraId="3C553193" w14:textId="77777777" w:rsidR="00572783" w:rsidRPr="006910BE" w:rsidRDefault="00572783" w:rsidP="00394E23">
            <w:pPr>
              <w:pStyle w:val="TAL"/>
            </w:pPr>
            <w:r w:rsidRPr="006910BE">
              <w:t>DC_30_n5</w:t>
            </w:r>
          </w:p>
        </w:tc>
        <w:tc>
          <w:tcPr>
            <w:tcW w:w="2952" w:type="dxa"/>
          </w:tcPr>
          <w:p w14:paraId="2B5B9884" w14:textId="77777777" w:rsidR="00572783" w:rsidRPr="006910BE" w:rsidRDefault="00572783" w:rsidP="00394E23">
            <w:pPr>
              <w:pStyle w:val="TAC"/>
            </w:pPr>
            <w:r w:rsidRPr="006910BE">
              <w:t>30</w:t>
            </w:r>
          </w:p>
        </w:tc>
        <w:tc>
          <w:tcPr>
            <w:tcW w:w="2952" w:type="dxa"/>
            <w:vAlign w:val="center"/>
          </w:tcPr>
          <w:p w14:paraId="73F6C329" w14:textId="77777777" w:rsidR="00572783" w:rsidRPr="006910BE" w:rsidRDefault="00572783" w:rsidP="00394E23">
            <w:pPr>
              <w:pStyle w:val="TAC"/>
            </w:pPr>
            <w:r w:rsidRPr="006910BE">
              <w:t>0.3</w:t>
            </w:r>
          </w:p>
        </w:tc>
      </w:tr>
      <w:tr w:rsidR="00572783" w:rsidRPr="006910BE" w14:paraId="2B317BF0" w14:textId="77777777" w:rsidTr="00394E23">
        <w:trPr>
          <w:cantSplit/>
          <w:jc w:val="center"/>
        </w:trPr>
        <w:tc>
          <w:tcPr>
            <w:tcW w:w="2336" w:type="dxa"/>
            <w:vMerge/>
            <w:vAlign w:val="center"/>
          </w:tcPr>
          <w:p w14:paraId="7FD48147" w14:textId="77777777" w:rsidR="00572783" w:rsidRPr="006910BE" w:rsidRDefault="00572783" w:rsidP="00394E23">
            <w:pPr>
              <w:pStyle w:val="TAL"/>
            </w:pPr>
          </w:p>
        </w:tc>
        <w:tc>
          <w:tcPr>
            <w:tcW w:w="2952" w:type="dxa"/>
          </w:tcPr>
          <w:p w14:paraId="16707755" w14:textId="77777777" w:rsidR="00572783" w:rsidRPr="006910BE" w:rsidRDefault="00572783" w:rsidP="00394E23">
            <w:pPr>
              <w:pStyle w:val="TAC"/>
            </w:pPr>
            <w:r w:rsidRPr="006910BE">
              <w:t>n5</w:t>
            </w:r>
          </w:p>
        </w:tc>
        <w:tc>
          <w:tcPr>
            <w:tcW w:w="2952" w:type="dxa"/>
            <w:vAlign w:val="center"/>
          </w:tcPr>
          <w:p w14:paraId="739EB923" w14:textId="77777777" w:rsidR="00572783" w:rsidRPr="006910BE" w:rsidRDefault="00572783" w:rsidP="00394E23">
            <w:pPr>
              <w:pStyle w:val="TAC"/>
            </w:pPr>
            <w:r w:rsidRPr="006910BE">
              <w:t>0.3</w:t>
            </w:r>
          </w:p>
        </w:tc>
      </w:tr>
      <w:tr w:rsidR="00572783" w:rsidRPr="006910BE" w14:paraId="100A2385" w14:textId="77777777" w:rsidTr="00394E23">
        <w:trPr>
          <w:cantSplit/>
          <w:jc w:val="center"/>
        </w:trPr>
        <w:tc>
          <w:tcPr>
            <w:tcW w:w="2336" w:type="dxa"/>
            <w:vMerge w:val="restart"/>
            <w:vAlign w:val="center"/>
          </w:tcPr>
          <w:p w14:paraId="246C625B" w14:textId="77777777" w:rsidR="00572783" w:rsidRPr="006910BE" w:rsidRDefault="00572783" w:rsidP="00394E23">
            <w:pPr>
              <w:pStyle w:val="TAL"/>
            </w:pPr>
            <w:r w:rsidRPr="006910BE">
              <w:t>DC_30_n66</w:t>
            </w:r>
          </w:p>
        </w:tc>
        <w:tc>
          <w:tcPr>
            <w:tcW w:w="2952" w:type="dxa"/>
          </w:tcPr>
          <w:p w14:paraId="6D06116D" w14:textId="77777777" w:rsidR="00572783" w:rsidRPr="006910BE" w:rsidRDefault="00572783" w:rsidP="00394E23">
            <w:pPr>
              <w:pStyle w:val="TAC"/>
            </w:pPr>
            <w:r w:rsidRPr="006910BE">
              <w:t>30</w:t>
            </w:r>
          </w:p>
        </w:tc>
        <w:tc>
          <w:tcPr>
            <w:tcW w:w="2952" w:type="dxa"/>
            <w:vAlign w:val="center"/>
          </w:tcPr>
          <w:p w14:paraId="1CD770AB" w14:textId="77777777" w:rsidR="00572783" w:rsidRPr="006910BE" w:rsidRDefault="00572783" w:rsidP="00394E23">
            <w:pPr>
              <w:pStyle w:val="TAC"/>
            </w:pPr>
            <w:r w:rsidRPr="006910BE">
              <w:t>0.5</w:t>
            </w:r>
          </w:p>
        </w:tc>
      </w:tr>
      <w:tr w:rsidR="00572783" w:rsidRPr="006910BE" w14:paraId="5F3D10BF" w14:textId="77777777" w:rsidTr="00394E23">
        <w:trPr>
          <w:cantSplit/>
          <w:jc w:val="center"/>
        </w:trPr>
        <w:tc>
          <w:tcPr>
            <w:tcW w:w="2336" w:type="dxa"/>
            <w:vMerge/>
            <w:vAlign w:val="center"/>
          </w:tcPr>
          <w:p w14:paraId="70015F29" w14:textId="77777777" w:rsidR="00572783" w:rsidRPr="006910BE" w:rsidRDefault="00572783" w:rsidP="00394E23">
            <w:pPr>
              <w:pStyle w:val="TAL"/>
            </w:pPr>
          </w:p>
        </w:tc>
        <w:tc>
          <w:tcPr>
            <w:tcW w:w="2952" w:type="dxa"/>
          </w:tcPr>
          <w:p w14:paraId="7FAC8A6C" w14:textId="77777777" w:rsidR="00572783" w:rsidRPr="006910BE" w:rsidRDefault="00572783" w:rsidP="00394E23">
            <w:pPr>
              <w:pStyle w:val="TAC"/>
            </w:pPr>
            <w:r w:rsidRPr="006910BE">
              <w:t>n66</w:t>
            </w:r>
          </w:p>
        </w:tc>
        <w:tc>
          <w:tcPr>
            <w:tcW w:w="2952" w:type="dxa"/>
            <w:vAlign w:val="center"/>
          </w:tcPr>
          <w:p w14:paraId="19474C0B" w14:textId="77777777" w:rsidR="00572783" w:rsidRPr="006910BE" w:rsidRDefault="00572783" w:rsidP="00394E23">
            <w:pPr>
              <w:pStyle w:val="TAC"/>
            </w:pPr>
            <w:r w:rsidRPr="006910BE">
              <w:t>0.8</w:t>
            </w:r>
          </w:p>
        </w:tc>
      </w:tr>
      <w:tr w:rsidR="00572783" w:rsidRPr="006910BE" w14:paraId="182E9FCD" w14:textId="77777777" w:rsidTr="00394E23">
        <w:trPr>
          <w:cantSplit/>
          <w:jc w:val="center"/>
        </w:trPr>
        <w:tc>
          <w:tcPr>
            <w:tcW w:w="2336" w:type="dxa"/>
            <w:vAlign w:val="center"/>
          </w:tcPr>
          <w:p w14:paraId="44B8458E" w14:textId="77777777" w:rsidR="00572783" w:rsidRPr="006910BE" w:rsidRDefault="00572783" w:rsidP="00394E23">
            <w:pPr>
              <w:pStyle w:val="TAL"/>
            </w:pPr>
            <w:r w:rsidRPr="006910BE">
              <w:rPr>
                <w:lang w:eastAsia="fi-FI"/>
              </w:rPr>
              <w:t>DC_38_n78</w:t>
            </w:r>
          </w:p>
        </w:tc>
        <w:tc>
          <w:tcPr>
            <w:tcW w:w="2952" w:type="dxa"/>
            <w:vAlign w:val="center"/>
          </w:tcPr>
          <w:p w14:paraId="6C512E14" w14:textId="77777777" w:rsidR="00572783" w:rsidRPr="006910BE" w:rsidRDefault="00572783" w:rsidP="00394E23">
            <w:pPr>
              <w:pStyle w:val="TAC"/>
            </w:pPr>
            <w:r w:rsidRPr="006910BE">
              <w:t>n78</w:t>
            </w:r>
          </w:p>
        </w:tc>
        <w:tc>
          <w:tcPr>
            <w:tcW w:w="2952" w:type="dxa"/>
            <w:vAlign w:val="center"/>
          </w:tcPr>
          <w:p w14:paraId="016198C6" w14:textId="77777777" w:rsidR="00572783" w:rsidRPr="006910BE" w:rsidRDefault="00572783" w:rsidP="00394E23">
            <w:pPr>
              <w:pStyle w:val="TAC"/>
            </w:pPr>
            <w:r w:rsidRPr="006910BE">
              <w:t>0.5</w:t>
            </w:r>
          </w:p>
        </w:tc>
      </w:tr>
      <w:tr w:rsidR="00572783" w:rsidRPr="006910BE" w14:paraId="03E0EA16" w14:textId="77777777" w:rsidTr="00394E23">
        <w:trPr>
          <w:cantSplit/>
          <w:jc w:val="center"/>
        </w:trPr>
        <w:tc>
          <w:tcPr>
            <w:tcW w:w="2336" w:type="dxa"/>
            <w:vMerge w:val="restart"/>
            <w:vAlign w:val="center"/>
          </w:tcPr>
          <w:p w14:paraId="4FB533F8" w14:textId="77777777" w:rsidR="00572783" w:rsidRPr="006910BE" w:rsidRDefault="00572783" w:rsidP="00394E23">
            <w:pPr>
              <w:pStyle w:val="TAL"/>
              <w:rPr>
                <w:lang w:eastAsia="fi-FI"/>
              </w:rPr>
            </w:pPr>
            <w:r w:rsidRPr="006910BE">
              <w:rPr>
                <w:lang w:eastAsia="fi-FI"/>
              </w:rPr>
              <w:t>DC_39_n41</w:t>
            </w:r>
          </w:p>
        </w:tc>
        <w:tc>
          <w:tcPr>
            <w:tcW w:w="2952" w:type="dxa"/>
            <w:vAlign w:val="center"/>
          </w:tcPr>
          <w:p w14:paraId="759794C8" w14:textId="77777777" w:rsidR="00572783" w:rsidRPr="006910BE" w:rsidRDefault="00572783" w:rsidP="00394E23">
            <w:pPr>
              <w:pStyle w:val="TAC"/>
            </w:pPr>
            <w:r w:rsidRPr="006910BE">
              <w:t>39</w:t>
            </w:r>
          </w:p>
        </w:tc>
        <w:tc>
          <w:tcPr>
            <w:tcW w:w="2952" w:type="dxa"/>
            <w:vAlign w:val="center"/>
          </w:tcPr>
          <w:p w14:paraId="5333C387" w14:textId="77777777" w:rsidR="00572783" w:rsidRPr="006910BE" w:rsidRDefault="00572783" w:rsidP="00394E23">
            <w:pPr>
              <w:pStyle w:val="TAC"/>
            </w:pPr>
            <w:r w:rsidRPr="006910BE">
              <w:t>0.5</w:t>
            </w:r>
          </w:p>
        </w:tc>
      </w:tr>
      <w:tr w:rsidR="00572783" w:rsidRPr="006910BE" w14:paraId="48089F5A" w14:textId="77777777" w:rsidTr="00394E23">
        <w:trPr>
          <w:cantSplit/>
          <w:jc w:val="center"/>
        </w:trPr>
        <w:tc>
          <w:tcPr>
            <w:tcW w:w="2336" w:type="dxa"/>
            <w:vMerge/>
            <w:vAlign w:val="center"/>
          </w:tcPr>
          <w:p w14:paraId="668111E0" w14:textId="77777777" w:rsidR="00572783" w:rsidRPr="006910BE" w:rsidRDefault="00572783" w:rsidP="00394E23">
            <w:pPr>
              <w:pStyle w:val="TAL"/>
              <w:rPr>
                <w:lang w:eastAsia="fi-FI"/>
              </w:rPr>
            </w:pPr>
          </w:p>
        </w:tc>
        <w:tc>
          <w:tcPr>
            <w:tcW w:w="2952" w:type="dxa"/>
            <w:vAlign w:val="center"/>
          </w:tcPr>
          <w:p w14:paraId="0097ADF3" w14:textId="77777777" w:rsidR="00572783" w:rsidRPr="006910BE" w:rsidRDefault="00572783" w:rsidP="00394E23">
            <w:pPr>
              <w:pStyle w:val="TAC"/>
            </w:pPr>
            <w:r w:rsidRPr="006910BE">
              <w:t>n41</w:t>
            </w:r>
          </w:p>
        </w:tc>
        <w:tc>
          <w:tcPr>
            <w:tcW w:w="2952" w:type="dxa"/>
            <w:vAlign w:val="center"/>
          </w:tcPr>
          <w:p w14:paraId="55F8E226" w14:textId="77777777" w:rsidR="00572783" w:rsidRPr="006910BE" w:rsidRDefault="00572783" w:rsidP="00394E23">
            <w:pPr>
              <w:pStyle w:val="TAC"/>
            </w:pPr>
            <w:r w:rsidRPr="006910BE">
              <w:t>0.5</w:t>
            </w:r>
          </w:p>
        </w:tc>
      </w:tr>
      <w:tr w:rsidR="00572783" w:rsidRPr="006910BE" w14:paraId="34FE316F" w14:textId="77777777" w:rsidTr="00394E23">
        <w:trPr>
          <w:cantSplit/>
          <w:jc w:val="center"/>
        </w:trPr>
        <w:tc>
          <w:tcPr>
            <w:tcW w:w="2336" w:type="dxa"/>
            <w:vMerge w:val="restart"/>
            <w:vAlign w:val="center"/>
          </w:tcPr>
          <w:p w14:paraId="0DD612F2" w14:textId="77777777" w:rsidR="00572783" w:rsidRPr="006910BE" w:rsidRDefault="00572783" w:rsidP="00394E23">
            <w:pPr>
              <w:pStyle w:val="TAL"/>
            </w:pPr>
            <w:r w:rsidRPr="006910BE">
              <w:rPr>
                <w:lang w:eastAsia="fi-FI"/>
              </w:rPr>
              <w:t>DC_39_n78</w:t>
            </w:r>
          </w:p>
        </w:tc>
        <w:tc>
          <w:tcPr>
            <w:tcW w:w="2952" w:type="dxa"/>
            <w:vAlign w:val="center"/>
          </w:tcPr>
          <w:p w14:paraId="68A179D2" w14:textId="77777777" w:rsidR="00572783" w:rsidRPr="006910BE" w:rsidRDefault="00572783" w:rsidP="00394E23">
            <w:pPr>
              <w:pStyle w:val="TAC"/>
            </w:pPr>
            <w:r w:rsidRPr="006910BE">
              <w:t>39</w:t>
            </w:r>
          </w:p>
        </w:tc>
        <w:tc>
          <w:tcPr>
            <w:tcW w:w="2952" w:type="dxa"/>
            <w:vAlign w:val="center"/>
          </w:tcPr>
          <w:p w14:paraId="15CB5811" w14:textId="77777777" w:rsidR="00572783" w:rsidRPr="006910BE" w:rsidRDefault="00572783" w:rsidP="00394E23">
            <w:pPr>
              <w:pStyle w:val="TAC"/>
            </w:pPr>
            <w:r w:rsidRPr="006910BE">
              <w:t>0.3</w:t>
            </w:r>
          </w:p>
        </w:tc>
      </w:tr>
      <w:tr w:rsidR="00572783" w:rsidRPr="006910BE" w14:paraId="767E1B68" w14:textId="77777777" w:rsidTr="00394E23">
        <w:trPr>
          <w:cantSplit/>
          <w:jc w:val="center"/>
        </w:trPr>
        <w:tc>
          <w:tcPr>
            <w:tcW w:w="2336" w:type="dxa"/>
            <w:vMerge/>
            <w:vAlign w:val="center"/>
          </w:tcPr>
          <w:p w14:paraId="16BB3E14" w14:textId="77777777" w:rsidR="00572783" w:rsidRPr="006910BE" w:rsidRDefault="00572783" w:rsidP="00394E23">
            <w:pPr>
              <w:pStyle w:val="TAL"/>
            </w:pPr>
          </w:p>
        </w:tc>
        <w:tc>
          <w:tcPr>
            <w:tcW w:w="2952" w:type="dxa"/>
            <w:vAlign w:val="center"/>
          </w:tcPr>
          <w:p w14:paraId="28493512" w14:textId="77777777" w:rsidR="00572783" w:rsidRPr="006910BE" w:rsidRDefault="00572783" w:rsidP="00394E23">
            <w:pPr>
              <w:pStyle w:val="TAC"/>
            </w:pPr>
            <w:r w:rsidRPr="006910BE">
              <w:t>n78</w:t>
            </w:r>
          </w:p>
        </w:tc>
        <w:tc>
          <w:tcPr>
            <w:tcW w:w="2952" w:type="dxa"/>
            <w:vAlign w:val="center"/>
          </w:tcPr>
          <w:p w14:paraId="1B85C909" w14:textId="77777777" w:rsidR="00572783" w:rsidRPr="006910BE" w:rsidRDefault="00572783" w:rsidP="00394E23">
            <w:pPr>
              <w:pStyle w:val="TAC"/>
            </w:pPr>
            <w:r w:rsidRPr="006910BE">
              <w:t>0.8</w:t>
            </w:r>
          </w:p>
        </w:tc>
      </w:tr>
      <w:tr w:rsidR="00572783" w:rsidRPr="006910BE" w14:paraId="5B179545" w14:textId="77777777" w:rsidTr="00394E23">
        <w:trPr>
          <w:cantSplit/>
          <w:jc w:val="center"/>
        </w:trPr>
        <w:tc>
          <w:tcPr>
            <w:tcW w:w="2336" w:type="dxa"/>
            <w:vMerge w:val="restart"/>
            <w:vAlign w:val="center"/>
          </w:tcPr>
          <w:p w14:paraId="5EEE6D60" w14:textId="77777777" w:rsidR="00572783" w:rsidRPr="006910BE" w:rsidRDefault="00572783" w:rsidP="00394E23">
            <w:pPr>
              <w:pStyle w:val="TAL"/>
            </w:pPr>
            <w:r w:rsidRPr="006910BE">
              <w:rPr>
                <w:lang w:eastAsia="fi-FI"/>
              </w:rPr>
              <w:t>DC_39_n79</w:t>
            </w:r>
          </w:p>
        </w:tc>
        <w:tc>
          <w:tcPr>
            <w:tcW w:w="2952" w:type="dxa"/>
            <w:vAlign w:val="center"/>
          </w:tcPr>
          <w:p w14:paraId="7BE6DACE" w14:textId="77777777" w:rsidR="00572783" w:rsidRPr="006910BE" w:rsidRDefault="00572783" w:rsidP="00394E23">
            <w:pPr>
              <w:pStyle w:val="TAC"/>
            </w:pPr>
            <w:r w:rsidRPr="006910BE">
              <w:t>39</w:t>
            </w:r>
          </w:p>
        </w:tc>
        <w:tc>
          <w:tcPr>
            <w:tcW w:w="2952" w:type="dxa"/>
            <w:vAlign w:val="center"/>
          </w:tcPr>
          <w:p w14:paraId="6265165B" w14:textId="77777777" w:rsidR="00572783" w:rsidRPr="006910BE" w:rsidRDefault="00572783" w:rsidP="00394E23">
            <w:pPr>
              <w:pStyle w:val="TAC"/>
            </w:pPr>
            <w:r w:rsidRPr="006910BE">
              <w:t>0.3</w:t>
            </w:r>
          </w:p>
        </w:tc>
      </w:tr>
      <w:tr w:rsidR="00572783" w:rsidRPr="006910BE" w14:paraId="6DDA505B" w14:textId="77777777" w:rsidTr="00394E23">
        <w:trPr>
          <w:cantSplit/>
          <w:jc w:val="center"/>
        </w:trPr>
        <w:tc>
          <w:tcPr>
            <w:tcW w:w="2336" w:type="dxa"/>
            <w:vMerge/>
            <w:vAlign w:val="center"/>
          </w:tcPr>
          <w:p w14:paraId="32C66DB4" w14:textId="77777777" w:rsidR="00572783" w:rsidRPr="006910BE" w:rsidRDefault="00572783" w:rsidP="00394E23">
            <w:pPr>
              <w:pStyle w:val="TAL"/>
            </w:pPr>
          </w:p>
        </w:tc>
        <w:tc>
          <w:tcPr>
            <w:tcW w:w="2952" w:type="dxa"/>
            <w:vAlign w:val="center"/>
          </w:tcPr>
          <w:p w14:paraId="016B72FA" w14:textId="77777777" w:rsidR="00572783" w:rsidRPr="006910BE" w:rsidRDefault="00572783" w:rsidP="00394E23">
            <w:pPr>
              <w:pStyle w:val="TAC"/>
            </w:pPr>
            <w:r w:rsidRPr="006910BE">
              <w:t>n79</w:t>
            </w:r>
          </w:p>
        </w:tc>
        <w:tc>
          <w:tcPr>
            <w:tcW w:w="2952" w:type="dxa"/>
            <w:vAlign w:val="center"/>
          </w:tcPr>
          <w:p w14:paraId="12269978" w14:textId="77777777" w:rsidR="00572783" w:rsidRPr="006910BE" w:rsidRDefault="00572783" w:rsidP="00394E23">
            <w:pPr>
              <w:pStyle w:val="TAC"/>
            </w:pPr>
            <w:r w:rsidRPr="006910BE">
              <w:t>0.8</w:t>
            </w:r>
          </w:p>
        </w:tc>
      </w:tr>
      <w:tr w:rsidR="00572783" w:rsidRPr="006910BE" w14:paraId="0C9B43DA" w14:textId="77777777" w:rsidTr="00394E23">
        <w:trPr>
          <w:cantSplit/>
          <w:jc w:val="center"/>
        </w:trPr>
        <w:tc>
          <w:tcPr>
            <w:tcW w:w="2336" w:type="dxa"/>
            <w:vMerge w:val="restart"/>
            <w:vAlign w:val="center"/>
          </w:tcPr>
          <w:p w14:paraId="6B49AE80" w14:textId="77777777" w:rsidR="00572783" w:rsidRPr="006910BE" w:rsidRDefault="00572783" w:rsidP="00394E23">
            <w:pPr>
              <w:pStyle w:val="TAL"/>
            </w:pPr>
            <w:r w:rsidRPr="006910BE">
              <w:rPr>
                <w:lang w:eastAsia="fi-FI"/>
              </w:rPr>
              <w:t>DC_40_n1</w:t>
            </w:r>
          </w:p>
        </w:tc>
        <w:tc>
          <w:tcPr>
            <w:tcW w:w="2952" w:type="dxa"/>
            <w:vAlign w:val="center"/>
          </w:tcPr>
          <w:p w14:paraId="04B85B44" w14:textId="77777777" w:rsidR="00572783" w:rsidRPr="006910BE" w:rsidRDefault="00572783" w:rsidP="00394E23">
            <w:pPr>
              <w:pStyle w:val="TAC"/>
            </w:pPr>
            <w:r w:rsidRPr="006910BE">
              <w:t>n1</w:t>
            </w:r>
          </w:p>
        </w:tc>
        <w:tc>
          <w:tcPr>
            <w:tcW w:w="2952" w:type="dxa"/>
            <w:vAlign w:val="center"/>
          </w:tcPr>
          <w:p w14:paraId="2F91EF6F" w14:textId="77777777" w:rsidR="00572783" w:rsidRPr="006910BE" w:rsidRDefault="00572783" w:rsidP="00394E23">
            <w:pPr>
              <w:pStyle w:val="TAC"/>
            </w:pPr>
            <w:r w:rsidRPr="006910BE">
              <w:t>0.5</w:t>
            </w:r>
          </w:p>
        </w:tc>
      </w:tr>
      <w:tr w:rsidR="00572783" w:rsidRPr="006910BE" w14:paraId="695ACD44" w14:textId="77777777" w:rsidTr="00394E23">
        <w:trPr>
          <w:cantSplit/>
          <w:jc w:val="center"/>
        </w:trPr>
        <w:tc>
          <w:tcPr>
            <w:tcW w:w="2336" w:type="dxa"/>
            <w:vMerge/>
            <w:vAlign w:val="center"/>
          </w:tcPr>
          <w:p w14:paraId="3B86C375" w14:textId="77777777" w:rsidR="00572783" w:rsidRPr="006910BE" w:rsidRDefault="00572783" w:rsidP="00394E23">
            <w:pPr>
              <w:pStyle w:val="TAL"/>
            </w:pPr>
          </w:p>
        </w:tc>
        <w:tc>
          <w:tcPr>
            <w:tcW w:w="2952" w:type="dxa"/>
            <w:vAlign w:val="center"/>
          </w:tcPr>
          <w:p w14:paraId="3C05415C" w14:textId="77777777" w:rsidR="00572783" w:rsidRPr="006910BE" w:rsidRDefault="00572783" w:rsidP="00394E23">
            <w:pPr>
              <w:pStyle w:val="TAC"/>
            </w:pPr>
            <w:r w:rsidRPr="006910BE">
              <w:rPr>
                <w:rFonts w:eastAsia="MS Mincho"/>
                <w:lang w:eastAsia="ja-JP"/>
              </w:rPr>
              <w:t>40</w:t>
            </w:r>
          </w:p>
        </w:tc>
        <w:tc>
          <w:tcPr>
            <w:tcW w:w="2952" w:type="dxa"/>
            <w:vAlign w:val="center"/>
          </w:tcPr>
          <w:p w14:paraId="30A948CE" w14:textId="77777777" w:rsidR="00572783" w:rsidRPr="006910BE" w:rsidRDefault="00572783" w:rsidP="00394E23">
            <w:pPr>
              <w:pStyle w:val="TAC"/>
            </w:pPr>
            <w:r w:rsidRPr="006910BE">
              <w:t>0.5</w:t>
            </w:r>
          </w:p>
        </w:tc>
      </w:tr>
      <w:tr w:rsidR="00572783" w:rsidRPr="006910BE" w14:paraId="2351725E" w14:textId="77777777" w:rsidTr="00394E23">
        <w:trPr>
          <w:cantSplit/>
          <w:jc w:val="center"/>
        </w:trPr>
        <w:tc>
          <w:tcPr>
            <w:tcW w:w="2336" w:type="dxa"/>
            <w:vMerge w:val="restart"/>
            <w:vAlign w:val="center"/>
          </w:tcPr>
          <w:p w14:paraId="5B81A003" w14:textId="77777777" w:rsidR="00572783" w:rsidRPr="006910BE" w:rsidRDefault="00572783" w:rsidP="00394E23">
            <w:pPr>
              <w:pStyle w:val="TAL"/>
            </w:pPr>
            <w:r w:rsidRPr="006910BE">
              <w:rPr>
                <w:lang w:eastAsia="fi-FI"/>
              </w:rPr>
              <w:t>DC_40_n41</w:t>
            </w:r>
            <w:r w:rsidRPr="006910BE">
              <w:rPr>
                <w:vertAlign w:val="superscript"/>
                <w:lang w:eastAsia="fi-FI"/>
              </w:rPr>
              <w:t>5</w:t>
            </w:r>
          </w:p>
        </w:tc>
        <w:tc>
          <w:tcPr>
            <w:tcW w:w="2952" w:type="dxa"/>
          </w:tcPr>
          <w:p w14:paraId="16E48C07" w14:textId="77777777" w:rsidR="00572783" w:rsidRPr="006910BE" w:rsidRDefault="00572783" w:rsidP="00394E23">
            <w:pPr>
              <w:pStyle w:val="TAC"/>
            </w:pPr>
            <w:r w:rsidRPr="006910BE">
              <w:t>40</w:t>
            </w:r>
          </w:p>
        </w:tc>
        <w:tc>
          <w:tcPr>
            <w:tcW w:w="2952" w:type="dxa"/>
            <w:vAlign w:val="center"/>
          </w:tcPr>
          <w:p w14:paraId="58DCA276" w14:textId="77777777" w:rsidR="00572783" w:rsidRPr="006910BE" w:rsidRDefault="00572783" w:rsidP="00394E23">
            <w:pPr>
              <w:pStyle w:val="TAC"/>
            </w:pPr>
            <w:r w:rsidRPr="006910BE">
              <w:t>0.5</w:t>
            </w:r>
          </w:p>
        </w:tc>
      </w:tr>
      <w:tr w:rsidR="00572783" w:rsidRPr="006910BE" w14:paraId="46EC8B96" w14:textId="77777777" w:rsidTr="00394E23">
        <w:trPr>
          <w:cantSplit/>
          <w:jc w:val="center"/>
        </w:trPr>
        <w:tc>
          <w:tcPr>
            <w:tcW w:w="2336" w:type="dxa"/>
            <w:vMerge/>
            <w:vAlign w:val="center"/>
          </w:tcPr>
          <w:p w14:paraId="069D5067" w14:textId="77777777" w:rsidR="00572783" w:rsidRPr="006910BE" w:rsidRDefault="00572783" w:rsidP="00394E23">
            <w:pPr>
              <w:pStyle w:val="TAL"/>
            </w:pPr>
          </w:p>
        </w:tc>
        <w:tc>
          <w:tcPr>
            <w:tcW w:w="2952" w:type="dxa"/>
          </w:tcPr>
          <w:p w14:paraId="5C222122" w14:textId="77777777" w:rsidR="00572783" w:rsidRPr="006910BE" w:rsidRDefault="00572783" w:rsidP="00394E23">
            <w:pPr>
              <w:pStyle w:val="TAC"/>
            </w:pPr>
            <w:r w:rsidRPr="006910BE">
              <w:t>n41</w:t>
            </w:r>
          </w:p>
        </w:tc>
        <w:tc>
          <w:tcPr>
            <w:tcW w:w="2952" w:type="dxa"/>
            <w:vAlign w:val="center"/>
          </w:tcPr>
          <w:p w14:paraId="245E0B84" w14:textId="77777777" w:rsidR="00572783" w:rsidRPr="006910BE" w:rsidRDefault="00572783" w:rsidP="00394E23">
            <w:pPr>
              <w:pStyle w:val="TAC"/>
            </w:pPr>
            <w:r w:rsidRPr="006910BE">
              <w:t>0.5</w:t>
            </w:r>
          </w:p>
        </w:tc>
      </w:tr>
      <w:tr w:rsidR="00572783" w:rsidRPr="006910BE" w14:paraId="6F4CEBBE" w14:textId="77777777" w:rsidTr="00394E23">
        <w:trPr>
          <w:cantSplit/>
          <w:jc w:val="center"/>
        </w:trPr>
        <w:tc>
          <w:tcPr>
            <w:tcW w:w="2336" w:type="dxa"/>
            <w:vAlign w:val="center"/>
          </w:tcPr>
          <w:p w14:paraId="7BB3E204" w14:textId="77777777" w:rsidR="00572783" w:rsidRPr="006910BE" w:rsidRDefault="00572783" w:rsidP="00394E23">
            <w:pPr>
              <w:pStyle w:val="TAL"/>
            </w:pPr>
            <w:r w:rsidRPr="006910BE">
              <w:rPr>
                <w:lang w:eastAsia="fi-FI"/>
              </w:rPr>
              <w:t>DC_40_n77</w:t>
            </w:r>
          </w:p>
        </w:tc>
        <w:tc>
          <w:tcPr>
            <w:tcW w:w="2952" w:type="dxa"/>
          </w:tcPr>
          <w:p w14:paraId="3EF29C34" w14:textId="77777777" w:rsidR="00572783" w:rsidRPr="006910BE" w:rsidRDefault="00572783" w:rsidP="00394E23">
            <w:pPr>
              <w:pStyle w:val="TAC"/>
            </w:pPr>
            <w:r w:rsidRPr="006910BE">
              <w:t>n77</w:t>
            </w:r>
          </w:p>
        </w:tc>
        <w:tc>
          <w:tcPr>
            <w:tcW w:w="2952" w:type="dxa"/>
            <w:vAlign w:val="center"/>
          </w:tcPr>
          <w:p w14:paraId="7C5F4E54" w14:textId="77777777" w:rsidR="00572783" w:rsidRPr="006910BE" w:rsidRDefault="00572783" w:rsidP="00394E23">
            <w:pPr>
              <w:pStyle w:val="TAC"/>
            </w:pPr>
            <w:r w:rsidRPr="006910BE">
              <w:t>0.5</w:t>
            </w:r>
          </w:p>
        </w:tc>
      </w:tr>
      <w:tr w:rsidR="00572783" w:rsidRPr="006910BE" w14:paraId="43169349" w14:textId="77777777" w:rsidTr="00394E23">
        <w:trPr>
          <w:cantSplit/>
          <w:jc w:val="center"/>
        </w:trPr>
        <w:tc>
          <w:tcPr>
            <w:tcW w:w="2336" w:type="dxa"/>
            <w:vAlign w:val="center"/>
          </w:tcPr>
          <w:p w14:paraId="74FCC258" w14:textId="77777777" w:rsidR="00572783" w:rsidRPr="006910BE" w:rsidRDefault="00572783" w:rsidP="00394E23">
            <w:pPr>
              <w:pStyle w:val="TAL"/>
              <w:rPr>
                <w:lang w:eastAsia="fi-FI"/>
              </w:rPr>
            </w:pPr>
            <w:r w:rsidRPr="006910BE">
              <w:t>DC_40_n78</w:t>
            </w:r>
          </w:p>
        </w:tc>
        <w:tc>
          <w:tcPr>
            <w:tcW w:w="2952" w:type="dxa"/>
          </w:tcPr>
          <w:p w14:paraId="1FB8A095" w14:textId="77777777" w:rsidR="00572783" w:rsidRPr="006910BE" w:rsidRDefault="00572783" w:rsidP="00394E23">
            <w:pPr>
              <w:pStyle w:val="TAC"/>
            </w:pPr>
            <w:r w:rsidRPr="006910BE">
              <w:t>n78</w:t>
            </w:r>
          </w:p>
        </w:tc>
        <w:tc>
          <w:tcPr>
            <w:tcW w:w="2952" w:type="dxa"/>
            <w:vAlign w:val="center"/>
          </w:tcPr>
          <w:p w14:paraId="08F53C4A" w14:textId="77777777" w:rsidR="00572783" w:rsidRPr="006910BE" w:rsidRDefault="00572783" w:rsidP="00394E23">
            <w:pPr>
              <w:pStyle w:val="TAC"/>
            </w:pPr>
            <w:r w:rsidRPr="006910BE">
              <w:rPr>
                <w:szCs w:val="18"/>
                <w:lang w:eastAsia="ja-JP"/>
              </w:rPr>
              <w:t>0.5</w:t>
            </w:r>
            <w:r w:rsidRPr="006910BE">
              <w:rPr>
                <w:szCs w:val="18"/>
                <w:vertAlign w:val="superscript"/>
                <w:lang w:eastAsia="ja-JP"/>
              </w:rPr>
              <w:t>6</w:t>
            </w:r>
          </w:p>
        </w:tc>
      </w:tr>
      <w:tr w:rsidR="00572783" w:rsidRPr="006910BE" w14:paraId="060195AF" w14:textId="77777777" w:rsidTr="00394E23">
        <w:trPr>
          <w:jc w:val="center"/>
        </w:trPr>
        <w:tc>
          <w:tcPr>
            <w:tcW w:w="2336" w:type="dxa"/>
            <w:vMerge w:val="restart"/>
            <w:vAlign w:val="center"/>
          </w:tcPr>
          <w:p w14:paraId="541D3E65" w14:textId="77777777" w:rsidR="00572783" w:rsidRPr="006910BE" w:rsidRDefault="00572783" w:rsidP="00394E23">
            <w:pPr>
              <w:pStyle w:val="TAL"/>
            </w:pPr>
            <w:r w:rsidRPr="006910BE">
              <w:t>DC_40_n79</w:t>
            </w:r>
          </w:p>
        </w:tc>
        <w:tc>
          <w:tcPr>
            <w:tcW w:w="2952" w:type="dxa"/>
          </w:tcPr>
          <w:p w14:paraId="00EF9198" w14:textId="77777777" w:rsidR="00572783" w:rsidRPr="006910BE" w:rsidRDefault="00572783" w:rsidP="00394E23">
            <w:pPr>
              <w:pStyle w:val="TAC"/>
            </w:pPr>
            <w:r w:rsidRPr="006910BE">
              <w:rPr>
                <w:lang w:eastAsia="zh-CN"/>
              </w:rPr>
              <w:t>40</w:t>
            </w:r>
          </w:p>
        </w:tc>
        <w:tc>
          <w:tcPr>
            <w:tcW w:w="2952" w:type="dxa"/>
          </w:tcPr>
          <w:p w14:paraId="01B13316" w14:textId="77777777" w:rsidR="00572783" w:rsidRPr="006910BE" w:rsidRDefault="00572783" w:rsidP="00394E23">
            <w:pPr>
              <w:pStyle w:val="TAC"/>
              <w:rPr>
                <w:szCs w:val="18"/>
                <w:lang w:eastAsia="ja-JP"/>
              </w:rPr>
            </w:pPr>
            <w:r w:rsidRPr="006910BE">
              <w:rPr>
                <w:lang w:eastAsia="zh-CN"/>
              </w:rPr>
              <w:t>0.3</w:t>
            </w:r>
          </w:p>
        </w:tc>
      </w:tr>
      <w:tr w:rsidR="00572783" w:rsidRPr="006910BE" w14:paraId="3AD20E87" w14:textId="77777777" w:rsidTr="00394E23">
        <w:trPr>
          <w:jc w:val="center"/>
        </w:trPr>
        <w:tc>
          <w:tcPr>
            <w:tcW w:w="2336" w:type="dxa"/>
            <w:vMerge/>
            <w:vAlign w:val="center"/>
          </w:tcPr>
          <w:p w14:paraId="05D80C84" w14:textId="77777777" w:rsidR="00572783" w:rsidRPr="006910BE" w:rsidRDefault="00572783" w:rsidP="00394E23">
            <w:pPr>
              <w:pStyle w:val="TAL"/>
            </w:pPr>
          </w:p>
        </w:tc>
        <w:tc>
          <w:tcPr>
            <w:tcW w:w="2952" w:type="dxa"/>
          </w:tcPr>
          <w:p w14:paraId="4C64D60D" w14:textId="77777777" w:rsidR="00572783" w:rsidRPr="006910BE" w:rsidRDefault="00572783" w:rsidP="00394E23">
            <w:pPr>
              <w:pStyle w:val="TAC"/>
            </w:pPr>
            <w:r w:rsidRPr="006910BE">
              <w:rPr>
                <w:lang w:eastAsia="zh-CN"/>
              </w:rPr>
              <w:t>n79</w:t>
            </w:r>
          </w:p>
        </w:tc>
        <w:tc>
          <w:tcPr>
            <w:tcW w:w="2952" w:type="dxa"/>
          </w:tcPr>
          <w:p w14:paraId="53749702" w14:textId="77777777" w:rsidR="00572783" w:rsidRPr="006910BE" w:rsidRDefault="00572783" w:rsidP="00394E23">
            <w:pPr>
              <w:pStyle w:val="TAC"/>
              <w:rPr>
                <w:szCs w:val="18"/>
                <w:lang w:eastAsia="ja-JP"/>
              </w:rPr>
            </w:pPr>
            <w:r w:rsidRPr="006910BE">
              <w:rPr>
                <w:lang w:eastAsia="zh-CN"/>
              </w:rPr>
              <w:t>0.8</w:t>
            </w:r>
          </w:p>
        </w:tc>
      </w:tr>
      <w:tr w:rsidR="00572783" w:rsidRPr="006910BE" w14:paraId="31BA77EA" w14:textId="77777777" w:rsidTr="00394E23">
        <w:trPr>
          <w:cantSplit/>
          <w:jc w:val="center"/>
        </w:trPr>
        <w:tc>
          <w:tcPr>
            <w:tcW w:w="2336" w:type="dxa"/>
            <w:vMerge w:val="restart"/>
            <w:vAlign w:val="center"/>
          </w:tcPr>
          <w:p w14:paraId="278432FA" w14:textId="77777777" w:rsidR="00572783" w:rsidRPr="006910BE" w:rsidRDefault="00572783" w:rsidP="00394E23">
            <w:pPr>
              <w:pStyle w:val="TAL"/>
            </w:pPr>
            <w:r w:rsidRPr="006910BE">
              <w:rPr>
                <w:lang w:eastAsia="fi-FI"/>
              </w:rPr>
              <w:t>DC_41_n77</w:t>
            </w:r>
          </w:p>
        </w:tc>
        <w:tc>
          <w:tcPr>
            <w:tcW w:w="2952" w:type="dxa"/>
          </w:tcPr>
          <w:p w14:paraId="15A463CF" w14:textId="77777777" w:rsidR="00572783" w:rsidRPr="006910BE" w:rsidRDefault="00572783" w:rsidP="00394E23">
            <w:pPr>
              <w:pStyle w:val="TAC"/>
            </w:pPr>
            <w:r w:rsidRPr="006910BE">
              <w:t>41</w:t>
            </w:r>
          </w:p>
        </w:tc>
        <w:tc>
          <w:tcPr>
            <w:tcW w:w="2952" w:type="dxa"/>
            <w:vAlign w:val="center"/>
          </w:tcPr>
          <w:p w14:paraId="5E95BE82" w14:textId="77777777" w:rsidR="00572783" w:rsidRPr="006910BE" w:rsidRDefault="00572783" w:rsidP="00394E23">
            <w:pPr>
              <w:pStyle w:val="TAC"/>
            </w:pPr>
            <w:r w:rsidRPr="006910BE">
              <w:t>0.3</w:t>
            </w:r>
          </w:p>
        </w:tc>
      </w:tr>
      <w:tr w:rsidR="00572783" w:rsidRPr="006910BE" w14:paraId="2EA063A4" w14:textId="77777777" w:rsidTr="00394E23">
        <w:trPr>
          <w:cantSplit/>
          <w:jc w:val="center"/>
        </w:trPr>
        <w:tc>
          <w:tcPr>
            <w:tcW w:w="2336" w:type="dxa"/>
            <w:vMerge/>
            <w:vAlign w:val="center"/>
          </w:tcPr>
          <w:p w14:paraId="59971B0E" w14:textId="77777777" w:rsidR="00572783" w:rsidRPr="006910BE" w:rsidRDefault="00572783" w:rsidP="00394E23">
            <w:pPr>
              <w:pStyle w:val="TAL"/>
            </w:pPr>
          </w:p>
        </w:tc>
        <w:tc>
          <w:tcPr>
            <w:tcW w:w="2952" w:type="dxa"/>
          </w:tcPr>
          <w:p w14:paraId="14F5DA21" w14:textId="77777777" w:rsidR="00572783" w:rsidRPr="006910BE" w:rsidRDefault="00572783" w:rsidP="00394E23">
            <w:pPr>
              <w:pStyle w:val="TAC"/>
            </w:pPr>
            <w:r w:rsidRPr="006910BE">
              <w:t>n77</w:t>
            </w:r>
          </w:p>
        </w:tc>
        <w:tc>
          <w:tcPr>
            <w:tcW w:w="2952" w:type="dxa"/>
            <w:vAlign w:val="center"/>
          </w:tcPr>
          <w:p w14:paraId="36BDE900" w14:textId="77777777" w:rsidR="00572783" w:rsidRPr="006910BE" w:rsidRDefault="00572783" w:rsidP="00394E23">
            <w:pPr>
              <w:pStyle w:val="TAC"/>
            </w:pPr>
            <w:r w:rsidRPr="006910BE">
              <w:t>0.8</w:t>
            </w:r>
          </w:p>
        </w:tc>
      </w:tr>
      <w:tr w:rsidR="00572783" w:rsidRPr="006910BE" w14:paraId="4CB2FA47" w14:textId="77777777" w:rsidTr="00394E23">
        <w:trPr>
          <w:cantSplit/>
          <w:jc w:val="center"/>
        </w:trPr>
        <w:tc>
          <w:tcPr>
            <w:tcW w:w="2336" w:type="dxa"/>
            <w:vMerge w:val="restart"/>
            <w:vAlign w:val="center"/>
          </w:tcPr>
          <w:p w14:paraId="5A1B5EB9" w14:textId="77777777" w:rsidR="00572783" w:rsidRPr="006910BE" w:rsidRDefault="00572783" w:rsidP="00394E23">
            <w:pPr>
              <w:pStyle w:val="TAL"/>
            </w:pPr>
            <w:r w:rsidRPr="006910BE">
              <w:rPr>
                <w:lang w:eastAsia="fi-FI"/>
              </w:rPr>
              <w:t>DC_41_n78</w:t>
            </w:r>
          </w:p>
        </w:tc>
        <w:tc>
          <w:tcPr>
            <w:tcW w:w="2952" w:type="dxa"/>
          </w:tcPr>
          <w:p w14:paraId="670DB85F" w14:textId="77777777" w:rsidR="00572783" w:rsidRPr="006910BE" w:rsidRDefault="00572783" w:rsidP="00394E23">
            <w:pPr>
              <w:pStyle w:val="TAC"/>
            </w:pPr>
            <w:r w:rsidRPr="006910BE">
              <w:t>41</w:t>
            </w:r>
          </w:p>
        </w:tc>
        <w:tc>
          <w:tcPr>
            <w:tcW w:w="2952" w:type="dxa"/>
            <w:vAlign w:val="center"/>
          </w:tcPr>
          <w:p w14:paraId="1466F433" w14:textId="77777777" w:rsidR="00572783" w:rsidRPr="006910BE" w:rsidRDefault="00572783" w:rsidP="00394E23">
            <w:pPr>
              <w:pStyle w:val="TAC"/>
            </w:pPr>
            <w:r w:rsidRPr="006910BE">
              <w:t>0.3</w:t>
            </w:r>
          </w:p>
        </w:tc>
      </w:tr>
      <w:tr w:rsidR="00572783" w:rsidRPr="006910BE" w14:paraId="42051907" w14:textId="77777777" w:rsidTr="00394E23">
        <w:trPr>
          <w:cantSplit/>
          <w:jc w:val="center"/>
        </w:trPr>
        <w:tc>
          <w:tcPr>
            <w:tcW w:w="2336" w:type="dxa"/>
            <w:vMerge/>
            <w:vAlign w:val="center"/>
          </w:tcPr>
          <w:p w14:paraId="09386703" w14:textId="77777777" w:rsidR="00572783" w:rsidRPr="006910BE" w:rsidRDefault="00572783" w:rsidP="00394E23">
            <w:pPr>
              <w:pStyle w:val="TAL"/>
            </w:pPr>
          </w:p>
        </w:tc>
        <w:tc>
          <w:tcPr>
            <w:tcW w:w="2952" w:type="dxa"/>
          </w:tcPr>
          <w:p w14:paraId="53D4A32C" w14:textId="77777777" w:rsidR="00572783" w:rsidRPr="006910BE" w:rsidRDefault="00572783" w:rsidP="00394E23">
            <w:pPr>
              <w:pStyle w:val="TAC"/>
            </w:pPr>
            <w:r w:rsidRPr="006910BE">
              <w:t>n78</w:t>
            </w:r>
          </w:p>
        </w:tc>
        <w:tc>
          <w:tcPr>
            <w:tcW w:w="2952" w:type="dxa"/>
            <w:vAlign w:val="center"/>
          </w:tcPr>
          <w:p w14:paraId="1F84BAF5" w14:textId="77777777" w:rsidR="00572783" w:rsidRPr="006910BE" w:rsidRDefault="00572783" w:rsidP="00394E23">
            <w:pPr>
              <w:pStyle w:val="TAC"/>
            </w:pPr>
            <w:r w:rsidRPr="006910BE">
              <w:t>0.8</w:t>
            </w:r>
          </w:p>
        </w:tc>
      </w:tr>
      <w:tr w:rsidR="00572783" w:rsidRPr="006910BE" w14:paraId="3A3C73B4" w14:textId="77777777" w:rsidTr="00394E23">
        <w:trPr>
          <w:cantSplit/>
          <w:jc w:val="center"/>
        </w:trPr>
        <w:tc>
          <w:tcPr>
            <w:tcW w:w="2336" w:type="dxa"/>
            <w:vMerge w:val="restart"/>
            <w:vAlign w:val="center"/>
          </w:tcPr>
          <w:p w14:paraId="589DFB15" w14:textId="77777777" w:rsidR="00572783" w:rsidRPr="006910BE" w:rsidRDefault="00572783" w:rsidP="00394E23">
            <w:pPr>
              <w:pStyle w:val="TAL"/>
            </w:pPr>
            <w:r w:rsidRPr="006910BE">
              <w:rPr>
                <w:lang w:eastAsia="fi-FI"/>
              </w:rPr>
              <w:t>DC_41_n79</w:t>
            </w:r>
          </w:p>
        </w:tc>
        <w:tc>
          <w:tcPr>
            <w:tcW w:w="2952" w:type="dxa"/>
            <w:vAlign w:val="center"/>
          </w:tcPr>
          <w:p w14:paraId="3FB630CB" w14:textId="77777777" w:rsidR="00572783" w:rsidRPr="006910BE" w:rsidRDefault="00572783" w:rsidP="00394E23">
            <w:pPr>
              <w:pStyle w:val="TAC"/>
            </w:pPr>
            <w:r w:rsidRPr="006910BE">
              <w:t>41</w:t>
            </w:r>
          </w:p>
        </w:tc>
        <w:tc>
          <w:tcPr>
            <w:tcW w:w="2952" w:type="dxa"/>
            <w:vAlign w:val="center"/>
          </w:tcPr>
          <w:p w14:paraId="4B7A9F42" w14:textId="77777777" w:rsidR="00572783" w:rsidRPr="006910BE" w:rsidRDefault="00572783" w:rsidP="00394E23">
            <w:pPr>
              <w:pStyle w:val="TAC"/>
            </w:pPr>
            <w:r w:rsidRPr="006910BE">
              <w:t>0.3</w:t>
            </w:r>
          </w:p>
        </w:tc>
      </w:tr>
      <w:tr w:rsidR="00572783" w:rsidRPr="006910BE" w14:paraId="163A56C1" w14:textId="77777777" w:rsidTr="00394E23">
        <w:trPr>
          <w:cantSplit/>
          <w:jc w:val="center"/>
        </w:trPr>
        <w:tc>
          <w:tcPr>
            <w:tcW w:w="2336" w:type="dxa"/>
            <w:vMerge/>
            <w:vAlign w:val="center"/>
          </w:tcPr>
          <w:p w14:paraId="3C2F9A3B" w14:textId="77777777" w:rsidR="00572783" w:rsidRPr="006910BE" w:rsidRDefault="00572783" w:rsidP="00394E23">
            <w:pPr>
              <w:pStyle w:val="TAL"/>
            </w:pPr>
          </w:p>
        </w:tc>
        <w:tc>
          <w:tcPr>
            <w:tcW w:w="2952" w:type="dxa"/>
            <w:vAlign w:val="center"/>
          </w:tcPr>
          <w:p w14:paraId="093C9B1C" w14:textId="77777777" w:rsidR="00572783" w:rsidRPr="006910BE" w:rsidRDefault="00572783" w:rsidP="00394E23">
            <w:pPr>
              <w:pStyle w:val="TAC"/>
            </w:pPr>
            <w:r w:rsidRPr="006910BE">
              <w:t>n79</w:t>
            </w:r>
          </w:p>
        </w:tc>
        <w:tc>
          <w:tcPr>
            <w:tcW w:w="2952" w:type="dxa"/>
            <w:vAlign w:val="center"/>
          </w:tcPr>
          <w:p w14:paraId="75173432" w14:textId="77777777" w:rsidR="00572783" w:rsidRPr="006910BE" w:rsidRDefault="00572783" w:rsidP="00394E23">
            <w:pPr>
              <w:pStyle w:val="TAC"/>
            </w:pPr>
            <w:r w:rsidRPr="006910BE">
              <w:t>0.8</w:t>
            </w:r>
          </w:p>
        </w:tc>
      </w:tr>
      <w:tr w:rsidR="00572783" w:rsidRPr="006910BE" w14:paraId="0AF00940" w14:textId="77777777" w:rsidTr="00394E23">
        <w:trPr>
          <w:cantSplit/>
          <w:jc w:val="center"/>
        </w:trPr>
        <w:tc>
          <w:tcPr>
            <w:tcW w:w="2336" w:type="dxa"/>
            <w:vMerge w:val="restart"/>
            <w:vAlign w:val="center"/>
          </w:tcPr>
          <w:p w14:paraId="571EF5DD" w14:textId="77777777" w:rsidR="00572783" w:rsidRPr="006910BE" w:rsidRDefault="00572783" w:rsidP="00394E23">
            <w:pPr>
              <w:pStyle w:val="TAL"/>
            </w:pPr>
            <w:r w:rsidRPr="006910BE">
              <w:rPr>
                <w:lang w:eastAsia="fi-FI"/>
              </w:rPr>
              <w:t>DC_42_n51</w:t>
            </w:r>
          </w:p>
        </w:tc>
        <w:tc>
          <w:tcPr>
            <w:tcW w:w="2952" w:type="dxa"/>
          </w:tcPr>
          <w:p w14:paraId="59CB11A0" w14:textId="77777777" w:rsidR="00572783" w:rsidRPr="006910BE" w:rsidRDefault="00572783" w:rsidP="00394E23">
            <w:pPr>
              <w:pStyle w:val="TAC"/>
            </w:pPr>
            <w:r w:rsidRPr="006910BE">
              <w:t>42</w:t>
            </w:r>
          </w:p>
        </w:tc>
        <w:tc>
          <w:tcPr>
            <w:tcW w:w="2952" w:type="dxa"/>
            <w:vAlign w:val="center"/>
          </w:tcPr>
          <w:p w14:paraId="5E700801" w14:textId="77777777" w:rsidR="00572783" w:rsidRPr="006910BE" w:rsidRDefault="00572783" w:rsidP="00394E23">
            <w:pPr>
              <w:pStyle w:val="TAC"/>
            </w:pPr>
            <w:r w:rsidRPr="006910BE">
              <w:t>0.6</w:t>
            </w:r>
          </w:p>
        </w:tc>
      </w:tr>
      <w:tr w:rsidR="00572783" w:rsidRPr="006910BE" w14:paraId="0030CEE2" w14:textId="77777777" w:rsidTr="00394E23">
        <w:trPr>
          <w:cantSplit/>
          <w:jc w:val="center"/>
        </w:trPr>
        <w:tc>
          <w:tcPr>
            <w:tcW w:w="2336" w:type="dxa"/>
            <w:vMerge/>
            <w:vAlign w:val="center"/>
          </w:tcPr>
          <w:p w14:paraId="359F8B88" w14:textId="77777777" w:rsidR="00572783" w:rsidRPr="006910BE" w:rsidRDefault="00572783" w:rsidP="00394E23">
            <w:pPr>
              <w:pStyle w:val="TAL"/>
            </w:pPr>
          </w:p>
        </w:tc>
        <w:tc>
          <w:tcPr>
            <w:tcW w:w="2952" w:type="dxa"/>
          </w:tcPr>
          <w:p w14:paraId="44B8AB7C" w14:textId="77777777" w:rsidR="00572783" w:rsidRPr="006910BE" w:rsidRDefault="00572783" w:rsidP="00394E23">
            <w:pPr>
              <w:pStyle w:val="TAC"/>
            </w:pPr>
            <w:r w:rsidRPr="006910BE">
              <w:t>n51</w:t>
            </w:r>
          </w:p>
        </w:tc>
        <w:tc>
          <w:tcPr>
            <w:tcW w:w="2952" w:type="dxa"/>
            <w:vAlign w:val="center"/>
          </w:tcPr>
          <w:p w14:paraId="7B978E08" w14:textId="77777777" w:rsidR="00572783" w:rsidRPr="006910BE" w:rsidRDefault="00572783" w:rsidP="00394E23">
            <w:pPr>
              <w:pStyle w:val="TAC"/>
            </w:pPr>
            <w:r w:rsidRPr="006910BE">
              <w:t>0.8</w:t>
            </w:r>
          </w:p>
        </w:tc>
      </w:tr>
      <w:tr w:rsidR="00572783" w:rsidRPr="006910BE" w14:paraId="3B1B7124" w14:textId="77777777" w:rsidTr="00394E23">
        <w:trPr>
          <w:cantSplit/>
          <w:jc w:val="center"/>
        </w:trPr>
        <w:tc>
          <w:tcPr>
            <w:tcW w:w="2336" w:type="dxa"/>
            <w:vMerge w:val="restart"/>
            <w:vAlign w:val="center"/>
          </w:tcPr>
          <w:p w14:paraId="6B7D5EE2" w14:textId="77777777" w:rsidR="00572783" w:rsidRPr="006910BE" w:rsidRDefault="00572783" w:rsidP="00394E23">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43ADF971"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04473726"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25C82B81" w14:textId="77777777" w:rsidTr="00394E23">
        <w:trPr>
          <w:cantSplit/>
          <w:jc w:val="center"/>
        </w:trPr>
        <w:tc>
          <w:tcPr>
            <w:tcW w:w="2336" w:type="dxa"/>
            <w:vMerge/>
            <w:vAlign w:val="center"/>
          </w:tcPr>
          <w:p w14:paraId="26D03EBB" w14:textId="77777777" w:rsidR="00572783" w:rsidRPr="006910BE" w:rsidRDefault="00572783" w:rsidP="00394E23">
            <w:pPr>
              <w:keepNext/>
              <w:keepLines/>
              <w:spacing w:after="0"/>
              <w:rPr>
                <w:rFonts w:ascii="Arial" w:eastAsia="SimSun" w:hAnsi="Arial"/>
                <w:sz w:val="18"/>
              </w:rPr>
            </w:pPr>
          </w:p>
        </w:tc>
        <w:tc>
          <w:tcPr>
            <w:tcW w:w="2952" w:type="dxa"/>
            <w:vAlign w:val="center"/>
          </w:tcPr>
          <w:p w14:paraId="1E035ECF"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0258DAA2"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0C9E06A7" w14:textId="77777777" w:rsidTr="00394E23">
        <w:trPr>
          <w:cantSplit/>
          <w:jc w:val="center"/>
        </w:trPr>
        <w:tc>
          <w:tcPr>
            <w:tcW w:w="2336" w:type="dxa"/>
            <w:vMerge w:val="restart"/>
            <w:vAlign w:val="center"/>
          </w:tcPr>
          <w:p w14:paraId="0B39C59E" w14:textId="77777777" w:rsidR="00572783" w:rsidRPr="006910BE" w:rsidRDefault="00572783" w:rsidP="00394E23">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425EE908"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E1EBF4F" w14:textId="77777777" w:rsidR="00572783" w:rsidRPr="006910BE" w:rsidRDefault="00572783" w:rsidP="00394E23">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572783" w:rsidRPr="006910BE" w14:paraId="396E14E5" w14:textId="77777777" w:rsidTr="00394E23">
        <w:trPr>
          <w:cantSplit/>
          <w:jc w:val="center"/>
        </w:trPr>
        <w:tc>
          <w:tcPr>
            <w:tcW w:w="2336" w:type="dxa"/>
            <w:vMerge/>
            <w:vAlign w:val="center"/>
          </w:tcPr>
          <w:p w14:paraId="2571FD0D" w14:textId="77777777" w:rsidR="00572783" w:rsidRPr="006910BE" w:rsidRDefault="00572783" w:rsidP="00394E23">
            <w:pPr>
              <w:keepNext/>
              <w:keepLines/>
              <w:spacing w:after="0"/>
              <w:rPr>
                <w:rFonts w:ascii="Arial" w:eastAsia="SimSun" w:hAnsi="Arial"/>
                <w:sz w:val="18"/>
              </w:rPr>
            </w:pPr>
          </w:p>
        </w:tc>
        <w:tc>
          <w:tcPr>
            <w:tcW w:w="2952" w:type="dxa"/>
            <w:vAlign w:val="center"/>
          </w:tcPr>
          <w:p w14:paraId="2105A109"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6FFF8A6B" w14:textId="77777777" w:rsidR="00572783" w:rsidRPr="006910BE" w:rsidRDefault="00572783" w:rsidP="00394E23">
            <w:pPr>
              <w:keepNext/>
              <w:keepLines/>
              <w:spacing w:after="0"/>
              <w:jc w:val="center"/>
              <w:rPr>
                <w:rFonts w:ascii="Arial" w:eastAsia="SimSun" w:hAnsi="Arial"/>
                <w:sz w:val="18"/>
              </w:rPr>
            </w:pPr>
            <w:r w:rsidRPr="006910BE">
              <w:rPr>
                <w:rFonts w:ascii="Arial" w:eastAsia="Calibri" w:hAnsi="Arial"/>
                <w:sz w:val="18"/>
                <w:szCs w:val="18"/>
              </w:rPr>
              <w:t>0.6</w:t>
            </w:r>
          </w:p>
        </w:tc>
      </w:tr>
      <w:tr w:rsidR="00572783" w:rsidRPr="006910BE" w14:paraId="63CD6930" w14:textId="77777777" w:rsidTr="00394E23">
        <w:trPr>
          <w:cantSplit/>
          <w:jc w:val="center"/>
        </w:trPr>
        <w:tc>
          <w:tcPr>
            <w:tcW w:w="2336" w:type="dxa"/>
            <w:vMerge w:val="restart"/>
            <w:vAlign w:val="center"/>
          </w:tcPr>
          <w:p w14:paraId="4F246FEE" w14:textId="77777777" w:rsidR="00572783" w:rsidRPr="006910BE" w:rsidRDefault="00572783" w:rsidP="00394E23">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43E6D607"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09AD98D9"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66ECDC23" w14:textId="77777777" w:rsidTr="00394E23">
        <w:trPr>
          <w:cantSplit/>
          <w:jc w:val="center"/>
        </w:trPr>
        <w:tc>
          <w:tcPr>
            <w:tcW w:w="2336" w:type="dxa"/>
            <w:vMerge/>
            <w:vAlign w:val="center"/>
          </w:tcPr>
          <w:p w14:paraId="5A4944A8" w14:textId="77777777" w:rsidR="00572783" w:rsidRPr="006910BE" w:rsidRDefault="00572783" w:rsidP="00394E23">
            <w:pPr>
              <w:keepNext/>
              <w:keepLines/>
              <w:spacing w:after="0"/>
              <w:rPr>
                <w:rFonts w:ascii="Arial" w:eastAsia="SimSun" w:hAnsi="Arial"/>
                <w:sz w:val="18"/>
              </w:rPr>
            </w:pPr>
          </w:p>
        </w:tc>
        <w:tc>
          <w:tcPr>
            <w:tcW w:w="2952" w:type="dxa"/>
            <w:vAlign w:val="center"/>
          </w:tcPr>
          <w:p w14:paraId="47DBC24A"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54B961E1" w14:textId="77777777" w:rsidR="00572783" w:rsidRPr="006910BE" w:rsidRDefault="00572783" w:rsidP="00394E23">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1AFEC764" w14:textId="77777777" w:rsidTr="00394E23">
        <w:trPr>
          <w:cantSplit/>
          <w:jc w:val="center"/>
        </w:trPr>
        <w:tc>
          <w:tcPr>
            <w:tcW w:w="2336" w:type="dxa"/>
            <w:vMerge w:val="restart"/>
            <w:vAlign w:val="center"/>
          </w:tcPr>
          <w:p w14:paraId="27C61E08" w14:textId="77777777" w:rsidR="00572783" w:rsidRPr="006910BE" w:rsidRDefault="00572783" w:rsidP="00394E23">
            <w:pPr>
              <w:pStyle w:val="TAL"/>
            </w:pPr>
            <w:r w:rsidRPr="006910BE">
              <w:t>DC_66_n5</w:t>
            </w:r>
          </w:p>
        </w:tc>
        <w:tc>
          <w:tcPr>
            <w:tcW w:w="2952" w:type="dxa"/>
            <w:vAlign w:val="center"/>
          </w:tcPr>
          <w:p w14:paraId="767AE149" w14:textId="77777777" w:rsidR="00572783" w:rsidRPr="006910BE" w:rsidRDefault="00572783" w:rsidP="00394E23">
            <w:pPr>
              <w:pStyle w:val="TAC"/>
            </w:pPr>
            <w:r w:rsidRPr="006910BE">
              <w:t>66</w:t>
            </w:r>
          </w:p>
        </w:tc>
        <w:tc>
          <w:tcPr>
            <w:tcW w:w="2952" w:type="dxa"/>
            <w:vAlign w:val="center"/>
          </w:tcPr>
          <w:p w14:paraId="63219931" w14:textId="77777777" w:rsidR="00572783" w:rsidRPr="006910BE" w:rsidRDefault="00572783" w:rsidP="00394E23">
            <w:pPr>
              <w:pStyle w:val="TAC"/>
            </w:pPr>
            <w:r w:rsidRPr="006910BE">
              <w:t>0.3</w:t>
            </w:r>
          </w:p>
        </w:tc>
      </w:tr>
      <w:tr w:rsidR="00572783" w:rsidRPr="006910BE" w14:paraId="7508E047" w14:textId="77777777" w:rsidTr="00394E23">
        <w:trPr>
          <w:cantSplit/>
          <w:jc w:val="center"/>
        </w:trPr>
        <w:tc>
          <w:tcPr>
            <w:tcW w:w="2336" w:type="dxa"/>
            <w:vMerge/>
            <w:vAlign w:val="center"/>
          </w:tcPr>
          <w:p w14:paraId="3B3411F5" w14:textId="77777777" w:rsidR="00572783" w:rsidRPr="006910BE" w:rsidRDefault="00572783" w:rsidP="00394E23">
            <w:pPr>
              <w:pStyle w:val="TAL"/>
            </w:pPr>
          </w:p>
        </w:tc>
        <w:tc>
          <w:tcPr>
            <w:tcW w:w="2952" w:type="dxa"/>
            <w:vAlign w:val="center"/>
          </w:tcPr>
          <w:p w14:paraId="57A1BA8C" w14:textId="77777777" w:rsidR="00572783" w:rsidRPr="006910BE" w:rsidRDefault="00572783" w:rsidP="00394E23">
            <w:pPr>
              <w:pStyle w:val="TAC"/>
            </w:pPr>
            <w:r w:rsidRPr="006910BE">
              <w:t>n5</w:t>
            </w:r>
          </w:p>
        </w:tc>
        <w:tc>
          <w:tcPr>
            <w:tcW w:w="2952" w:type="dxa"/>
            <w:vAlign w:val="center"/>
          </w:tcPr>
          <w:p w14:paraId="727E5ED4" w14:textId="77777777" w:rsidR="00572783" w:rsidRPr="006910BE" w:rsidRDefault="00572783" w:rsidP="00394E23">
            <w:pPr>
              <w:pStyle w:val="TAC"/>
            </w:pPr>
            <w:r w:rsidRPr="006910BE">
              <w:t>0.3</w:t>
            </w:r>
          </w:p>
        </w:tc>
      </w:tr>
      <w:tr w:rsidR="00572783" w:rsidRPr="006910BE" w14:paraId="301AA583" w14:textId="77777777" w:rsidTr="00394E23">
        <w:trPr>
          <w:cantSplit/>
          <w:jc w:val="center"/>
        </w:trPr>
        <w:tc>
          <w:tcPr>
            <w:tcW w:w="2336" w:type="dxa"/>
            <w:vMerge w:val="restart"/>
            <w:vAlign w:val="center"/>
          </w:tcPr>
          <w:p w14:paraId="7090E7F8" w14:textId="77777777" w:rsidR="00572783" w:rsidRPr="006910BE" w:rsidRDefault="00572783" w:rsidP="00394E23">
            <w:pPr>
              <w:pStyle w:val="TAL"/>
            </w:pPr>
            <w:r w:rsidRPr="006910BE">
              <w:rPr>
                <w:rFonts w:cs="Arial"/>
              </w:rPr>
              <w:t>DC_66_n41</w:t>
            </w:r>
          </w:p>
        </w:tc>
        <w:tc>
          <w:tcPr>
            <w:tcW w:w="2952" w:type="dxa"/>
            <w:vAlign w:val="center"/>
          </w:tcPr>
          <w:p w14:paraId="02200FC1" w14:textId="77777777" w:rsidR="00572783" w:rsidRPr="006910BE" w:rsidRDefault="00572783" w:rsidP="00394E23">
            <w:pPr>
              <w:pStyle w:val="TAC"/>
            </w:pPr>
            <w:r w:rsidRPr="006910BE">
              <w:rPr>
                <w:rFonts w:cs="Arial"/>
                <w:lang w:eastAsia="ja-JP"/>
              </w:rPr>
              <w:t>66</w:t>
            </w:r>
          </w:p>
        </w:tc>
        <w:tc>
          <w:tcPr>
            <w:tcW w:w="2952" w:type="dxa"/>
            <w:vAlign w:val="center"/>
          </w:tcPr>
          <w:p w14:paraId="23091FEE" w14:textId="77777777" w:rsidR="00572783" w:rsidRPr="006910BE" w:rsidRDefault="00572783" w:rsidP="00394E23">
            <w:pPr>
              <w:pStyle w:val="TAC"/>
            </w:pPr>
            <w:r w:rsidRPr="006910BE">
              <w:rPr>
                <w:rFonts w:cs="Arial"/>
                <w:szCs w:val="18"/>
                <w:lang w:eastAsia="ja-JP"/>
              </w:rPr>
              <w:t>0.5</w:t>
            </w:r>
          </w:p>
        </w:tc>
      </w:tr>
      <w:tr w:rsidR="00572783" w:rsidRPr="006910BE" w14:paraId="3BA9C265" w14:textId="77777777" w:rsidTr="00394E23">
        <w:trPr>
          <w:cantSplit/>
          <w:jc w:val="center"/>
        </w:trPr>
        <w:tc>
          <w:tcPr>
            <w:tcW w:w="2336" w:type="dxa"/>
            <w:vMerge/>
            <w:vAlign w:val="center"/>
          </w:tcPr>
          <w:p w14:paraId="094C57FA" w14:textId="77777777" w:rsidR="00572783" w:rsidRPr="006910BE" w:rsidRDefault="00572783" w:rsidP="00394E23">
            <w:pPr>
              <w:pStyle w:val="TAL"/>
            </w:pPr>
          </w:p>
        </w:tc>
        <w:tc>
          <w:tcPr>
            <w:tcW w:w="2952" w:type="dxa"/>
            <w:vMerge w:val="restart"/>
            <w:vAlign w:val="center"/>
          </w:tcPr>
          <w:p w14:paraId="50D7CCF0" w14:textId="77777777" w:rsidR="00572783" w:rsidRPr="006910BE" w:rsidRDefault="00572783" w:rsidP="00394E23">
            <w:pPr>
              <w:pStyle w:val="TAC"/>
            </w:pPr>
            <w:r w:rsidRPr="006910BE">
              <w:rPr>
                <w:rFonts w:cs="Arial"/>
                <w:lang w:eastAsia="ja-JP"/>
              </w:rPr>
              <w:t>n41</w:t>
            </w:r>
          </w:p>
        </w:tc>
        <w:tc>
          <w:tcPr>
            <w:tcW w:w="2952" w:type="dxa"/>
            <w:vAlign w:val="center"/>
          </w:tcPr>
          <w:p w14:paraId="01DDF918" w14:textId="77777777" w:rsidR="00572783" w:rsidRPr="006910BE" w:rsidRDefault="00572783" w:rsidP="00394E23">
            <w:pPr>
              <w:pStyle w:val="TAC"/>
            </w:pPr>
            <w:r w:rsidRPr="006910BE">
              <w:rPr>
                <w:rFonts w:cs="Arial"/>
                <w:szCs w:val="18"/>
                <w:lang w:eastAsia="ja-JP"/>
              </w:rPr>
              <w:t>0.8</w:t>
            </w:r>
            <w:r w:rsidRPr="006910BE">
              <w:rPr>
                <w:rFonts w:cs="Arial"/>
                <w:szCs w:val="18"/>
                <w:vertAlign w:val="superscript"/>
                <w:lang w:eastAsia="ja-JP"/>
              </w:rPr>
              <w:t>1</w:t>
            </w:r>
          </w:p>
        </w:tc>
      </w:tr>
      <w:tr w:rsidR="00572783" w:rsidRPr="006910BE" w14:paraId="3A6498DB" w14:textId="77777777" w:rsidTr="00394E23">
        <w:trPr>
          <w:cantSplit/>
          <w:jc w:val="center"/>
        </w:trPr>
        <w:tc>
          <w:tcPr>
            <w:tcW w:w="2336" w:type="dxa"/>
            <w:vMerge/>
            <w:vAlign w:val="center"/>
          </w:tcPr>
          <w:p w14:paraId="7A936AC4" w14:textId="77777777" w:rsidR="00572783" w:rsidRPr="006910BE" w:rsidRDefault="00572783" w:rsidP="00394E23">
            <w:pPr>
              <w:pStyle w:val="TAL"/>
            </w:pPr>
          </w:p>
        </w:tc>
        <w:tc>
          <w:tcPr>
            <w:tcW w:w="2952" w:type="dxa"/>
            <w:vMerge/>
            <w:vAlign w:val="center"/>
          </w:tcPr>
          <w:p w14:paraId="0473DC64" w14:textId="77777777" w:rsidR="00572783" w:rsidRPr="006910BE" w:rsidRDefault="00572783" w:rsidP="00394E23">
            <w:pPr>
              <w:pStyle w:val="TAC"/>
            </w:pPr>
          </w:p>
        </w:tc>
        <w:tc>
          <w:tcPr>
            <w:tcW w:w="2952" w:type="dxa"/>
            <w:vAlign w:val="center"/>
          </w:tcPr>
          <w:p w14:paraId="6BDA8D1E" w14:textId="77777777" w:rsidR="00572783" w:rsidRPr="006910BE" w:rsidRDefault="00572783" w:rsidP="00394E23">
            <w:pPr>
              <w:pStyle w:val="TAC"/>
            </w:pPr>
            <w:r w:rsidRPr="006910BE">
              <w:rPr>
                <w:rFonts w:cs="Arial"/>
                <w:szCs w:val="18"/>
                <w:lang w:eastAsia="ja-JP"/>
              </w:rPr>
              <w:t>1.3</w:t>
            </w:r>
            <w:r w:rsidRPr="006910BE">
              <w:rPr>
                <w:rFonts w:cs="Arial"/>
                <w:szCs w:val="18"/>
                <w:vertAlign w:val="superscript"/>
                <w:lang w:eastAsia="ja-JP"/>
              </w:rPr>
              <w:t>2</w:t>
            </w:r>
          </w:p>
        </w:tc>
      </w:tr>
      <w:tr w:rsidR="00572783" w:rsidRPr="006910BE" w14:paraId="0D7AE176" w14:textId="77777777" w:rsidTr="00394E23">
        <w:trPr>
          <w:cantSplit/>
          <w:jc w:val="center"/>
        </w:trPr>
        <w:tc>
          <w:tcPr>
            <w:tcW w:w="2336" w:type="dxa"/>
            <w:vMerge w:val="restart"/>
            <w:vAlign w:val="center"/>
          </w:tcPr>
          <w:p w14:paraId="4048E532" w14:textId="77777777" w:rsidR="00572783" w:rsidRPr="006910BE" w:rsidRDefault="00572783" w:rsidP="00394E23">
            <w:pPr>
              <w:pStyle w:val="TAL"/>
            </w:pPr>
            <w:r w:rsidRPr="006910BE">
              <w:t>DC_66_n71</w:t>
            </w:r>
          </w:p>
        </w:tc>
        <w:tc>
          <w:tcPr>
            <w:tcW w:w="2952" w:type="dxa"/>
            <w:vAlign w:val="center"/>
          </w:tcPr>
          <w:p w14:paraId="478D8E9F" w14:textId="77777777" w:rsidR="00572783" w:rsidRPr="006910BE" w:rsidRDefault="00572783" w:rsidP="00394E23">
            <w:pPr>
              <w:pStyle w:val="TAC"/>
            </w:pPr>
            <w:r w:rsidRPr="006910BE">
              <w:t>66</w:t>
            </w:r>
          </w:p>
        </w:tc>
        <w:tc>
          <w:tcPr>
            <w:tcW w:w="2952" w:type="dxa"/>
            <w:vAlign w:val="center"/>
          </w:tcPr>
          <w:p w14:paraId="1CA55357" w14:textId="77777777" w:rsidR="00572783" w:rsidRPr="006910BE" w:rsidRDefault="00572783" w:rsidP="00394E23">
            <w:pPr>
              <w:pStyle w:val="TAC"/>
            </w:pPr>
            <w:r w:rsidRPr="006910BE">
              <w:t>0.3</w:t>
            </w:r>
          </w:p>
        </w:tc>
      </w:tr>
      <w:tr w:rsidR="00572783" w:rsidRPr="006910BE" w14:paraId="308F84EE" w14:textId="77777777" w:rsidTr="00394E23">
        <w:trPr>
          <w:cantSplit/>
          <w:jc w:val="center"/>
        </w:trPr>
        <w:tc>
          <w:tcPr>
            <w:tcW w:w="2336" w:type="dxa"/>
            <w:vMerge/>
            <w:vAlign w:val="center"/>
          </w:tcPr>
          <w:p w14:paraId="3E282FD4" w14:textId="77777777" w:rsidR="00572783" w:rsidRPr="006910BE" w:rsidRDefault="00572783" w:rsidP="00394E23">
            <w:pPr>
              <w:pStyle w:val="TAL"/>
            </w:pPr>
          </w:p>
        </w:tc>
        <w:tc>
          <w:tcPr>
            <w:tcW w:w="2952" w:type="dxa"/>
            <w:vAlign w:val="center"/>
          </w:tcPr>
          <w:p w14:paraId="26BFA831" w14:textId="77777777" w:rsidR="00572783" w:rsidRPr="006910BE" w:rsidRDefault="00572783" w:rsidP="00394E23">
            <w:pPr>
              <w:pStyle w:val="TAC"/>
            </w:pPr>
            <w:r w:rsidRPr="006910BE">
              <w:t>n71</w:t>
            </w:r>
          </w:p>
        </w:tc>
        <w:tc>
          <w:tcPr>
            <w:tcW w:w="2952" w:type="dxa"/>
            <w:vAlign w:val="center"/>
          </w:tcPr>
          <w:p w14:paraId="21A420EA" w14:textId="77777777" w:rsidR="00572783" w:rsidRPr="006910BE" w:rsidRDefault="00572783" w:rsidP="00394E23">
            <w:pPr>
              <w:pStyle w:val="TAC"/>
            </w:pPr>
            <w:r w:rsidRPr="006910BE">
              <w:t>0.3</w:t>
            </w:r>
          </w:p>
        </w:tc>
      </w:tr>
      <w:tr w:rsidR="00572783" w:rsidRPr="006910BE" w14:paraId="1DFD9B3D" w14:textId="77777777" w:rsidTr="00394E23">
        <w:trPr>
          <w:jc w:val="center"/>
        </w:trPr>
        <w:tc>
          <w:tcPr>
            <w:tcW w:w="2336" w:type="dxa"/>
            <w:vMerge w:val="restart"/>
            <w:vAlign w:val="center"/>
          </w:tcPr>
          <w:p w14:paraId="0CEB62B9" w14:textId="77777777" w:rsidR="00572783" w:rsidRPr="006910BE" w:rsidRDefault="00572783" w:rsidP="00394E23">
            <w:pPr>
              <w:pStyle w:val="TAL"/>
              <w:rPr>
                <w:lang w:eastAsia="fi-FI"/>
              </w:rPr>
            </w:pPr>
            <w:r w:rsidRPr="006910BE">
              <w:rPr>
                <w:lang w:eastAsia="fi-FI"/>
              </w:rPr>
              <w:t>DC_66_n77</w:t>
            </w:r>
          </w:p>
          <w:p w14:paraId="3D3718E4" w14:textId="07194800" w:rsidR="00572783" w:rsidRPr="006910BE" w:rsidDel="00394E23" w:rsidRDefault="00572783" w:rsidP="00394E23">
            <w:pPr>
              <w:pStyle w:val="TAL"/>
              <w:rPr>
                <w:del w:id="156" w:author="Amy TAO" w:date="2022-11-04T19:36:00Z"/>
                <w:lang w:eastAsia="fi-FI"/>
              </w:rPr>
            </w:pPr>
            <w:r w:rsidRPr="006910BE">
              <w:rPr>
                <w:lang w:eastAsia="zh-CN"/>
              </w:rPr>
              <w:t>DC_66-66_n77</w:t>
            </w:r>
          </w:p>
          <w:p w14:paraId="05C2B9D3" w14:textId="6FEBEBBC" w:rsidR="00572783" w:rsidRPr="006910BE" w:rsidRDefault="00572783" w:rsidP="00D4645C">
            <w:pPr>
              <w:pStyle w:val="TAL"/>
            </w:pPr>
            <w:del w:id="157" w:author="Amy TAO" w:date="2022-11-04T19:36:00Z">
              <w:r w:rsidRPr="006910BE" w:rsidDel="00394E23">
                <w:rPr>
                  <w:lang w:eastAsia="zh-CN"/>
                </w:rPr>
                <w:delText>DC_66-66-66_n77</w:delText>
              </w:r>
            </w:del>
          </w:p>
        </w:tc>
        <w:tc>
          <w:tcPr>
            <w:tcW w:w="2952" w:type="dxa"/>
            <w:vAlign w:val="center"/>
          </w:tcPr>
          <w:p w14:paraId="1A5F82B6" w14:textId="77777777" w:rsidR="00572783" w:rsidRPr="006910BE" w:rsidRDefault="00572783" w:rsidP="00394E23">
            <w:pPr>
              <w:pStyle w:val="TAC"/>
            </w:pPr>
            <w:r w:rsidRPr="006910BE">
              <w:t>66</w:t>
            </w:r>
          </w:p>
        </w:tc>
        <w:tc>
          <w:tcPr>
            <w:tcW w:w="2952" w:type="dxa"/>
            <w:vAlign w:val="center"/>
          </w:tcPr>
          <w:p w14:paraId="5D26364A" w14:textId="77777777" w:rsidR="00572783" w:rsidRPr="006910BE" w:rsidRDefault="00572783" w:rsidP="00394E23">
            <w:pPr>
              <w:pStyle w:val="TAC"/>
            </w:pPr>
            <w:r w:rsidRPr="006910BE">
              <w:t>0.6</w:t>
            </w:r>
          </w:p>
        </w:tc>
      </w:tr>
      <w:tr w:rsidR="00572783" w:rsidRPr="006910BE" w14:paraId="7F4EC15A" w14:textId="77777777" w:rsidTr="00394E23">
        <w:trPr>
          <w:jc w:val="center"/>
        </w:trPr>
        <w:tc>
          <w:tcPr>
            <w:tcW w:w="2336" w:type="dxa"/>
            <w:vMerge/>
            <w:vAlign w:val="center"/>
          </w:tcPr>
          <w:p w14:paraId="25392B49" w14:textId="77777777" w:rsidR="00572783" w:rsidRPr="006910BE" w:rsidRDefault="00572783" w:rsidP="00394E23">
            <w:pPr>
              <w:pStyle w:val="TAL"/>
            </w:pPr>
          </w:p>
        </w:tc>
        <w:tc>
          <w:tcPr>
            <w:tcW w:w="2952" w:type="dxa"/>
            <w:vAlign w:val="center"/>
          </w:tcPr>
          <w:p w14:paraId="1D3E44DF" w14:textId="77777777" w:rsidR="00572783" w:rsidRPr="006910BE" w:rsidRDefault="00572783" w:rsidP="00394E23">
            <w:pPr>
              <w:pStyle w:val="TAC"/>
            </w:pPr>
            <w:r w:rsidRPr="006910BE">
              <w:t>n77</w:t>
            </w:r>
          </w:p>
        </w:tc>
        <w:tc>
          <w:tcPr>
            <w:tcW w:w="2952" w:type="dxa"/>
            <w:vAlign w:val="center"/>
          </w:tcPr>
          <w:p w14:paraId="78E4DF12" w14:textId="77777777" w:rsidR="00572783" w:rsidRPr="006910BE" w:rsidRDefault="00572783" w:rsidP="00394E23">
            <w:pPr>
              <w:pStyle w:val="TAC"/>
            </w:pPr>
            <w:r w:rsidRPr="006910BE">
              <w:t>0.8</w:t>
            </w:r>
          </w:p>
        </w:tc>
      </w:tr>
      <w:tr w:rsidR="00572783" w:rsidRPr="006910BE" w14:paraId="19B79175" w14:textId="77777777" w:rsidTr="00394E23">
        <w:trPr>
          <w:cantSplit/>
          <w:jc w:val="center"/>
        </w:trPr>
        <w:tc>
          <w:tcPr>
            <w:tcW w:w="2336" w:type="dxa"/>
            <w:vMerge w:val="restart"/>
            <w:vAlign w:val="center"/>
          </w:tcPr>
          <w:p w14:paraId="0B5C97CE" w14:textId="77777777" w:rsidR="00572783" w:rsidRPr="006910BE" w:rsidRDefault="00572783" w:rsidP="00394E23">
            <w:pPr>
              <w:pStyle w:val="TAL"/>
            </w:pPr>
            <w:r w:rsidRPr="006910BE">
              <w:t>DC_66_n78</w:t>
            </w:r>
          </w:p>
        </w:tc>
        <w:tc>
          <w:tcPr>
            <w:tcW w:w="2952" w:type="dxa"/>
            <w:vAlign w:val="center"/>
          </w:tcPr>
          <w:p w14:paraId="7A3861EB" w14:textId="77777777" w:rsidR="00572783" w:rsidRPr="006910BE" w:rsidRDefault="00572783" w:rsidP="00394E23">
            <w:pPr>
              <w:pStyle w:val="TAC"/>
            </w:pPr>
            <w:r w:rsidRPr="006910BE">
              <w:t>66</w:t>
            </w:r>
          </w:p>
        </w:tc>
        <w:tc>
          <w:tcPr>
            <w:tcW w:w="2952" w:type="dxa"/>
            <w:vAlign w:val="center"/>
          </w:tcPr>
          <w:p w14:paraId="60117B64" w14:textId="77777777" w:rsidR="00572783" w:rsidRPr="006910BE" w:rsidRDefault="00572783" w:rsidP="00394E23">
            <w:pPr>
              <w:pStyle w:val="TAC"/>
            </w:pPr>
            <w:r w:rsidRPr="006910BE">
              <w:t>0.6</w:t>
            </w:r>
          </w:p>
        </w:tc>
      </w:tr>
      <w:tr w:rsidR="00572783" w:rsidRPr="006910BE" w14:paraId="77A64C51" w14:textId="77777777" w:rsidTr="00394E23">
        <w:trPr>
          <w:cantSplit/>
          <w:jc w:val="center"/>
        </w:trPr>
        <w:tc>
          <w:tcPr>
            <w:tcW w:w="2336" w:type="dxa"/>
            <w:vMerge/>
            <w:vAlign w:val="center"/>
          </w:tcPr>
          <w:p w14:paraId="3253FF16" w14:textId="77777777" w:rsidR="00572783" w:rsidRPr="006910BE" w:rsidRDefault="00572783" w:rsidP="00394E23">
            <w:pPr>
              <w:pStyle w:val="TAC"/>
            </w:pPr>
          </w:p>
        </w:tc>
        <w:tc>
          <w:tcPr>
            <w:tcW w:w="2952" w:type="dxa"/>
            <w:vAlign w:val="center"/>
          </w:tcPr>
          <w:p w14:paraId="5B6DB0B4" w14:textId="77777777" w:rsidR="00572783" w:rsidRPr="006910BE" w:rsidRDefault="00572783" w:rsidP="00394E23">
            <w:pPr>
              <w:pStyle w:val="TAC"/>
            </w:pPr>
            <w:r w:rsidRPr="006910BE">
              <w:t>n78</w:t>
            </w:r>
          </w:p>
        </w:tc>
        <w:tc>
          <w:tcPr>
            <w:tcW w:w="2952" w:type="dxa"/>
            <w:vAlign w:val="center"/>
          </w:tcPr>
          <w:p w14:paraId="1A20CEB2" w14:textId="77777777" w:rsidR="00572783" w:rsidRPr="006910BE" w:rsidRDefault="00572783" w:rsidP="00394E23">
            <w:pPr>
              <w:pStyle w:val="TAC"/>
            </w:pPr>
            <w:r w:rsidRPr="006910BE">
              <w:t>0.8</w:t>
            </w:r>
          </w:p>
        </w:tc>
      </w:tr>
      <w:tr w:rsidR="00572783" w:rsidRPr="006910BE" w14:paraId="2634316A" w14:textId="77777777" w:rsidTr="00394E23">
        <w:trPr>
          <w:cantSplit/>
          <w:jc w:val="center"/>
        </w:trPr>
        <w:tc>
          <w:tcPr>
            <w:tcW w:w="8240" w:type="dxa"/>
            <w:gridSpan w:val="3"/>
            <w:vAlign w:val="center"/>
          </w:tcPr>
          <w:p w14:paraId="41CAAE78" w14:textId="77777777" w:rsidR="00572783" w:rsidRPr="006910BE" w:rsidRDefault="00572783" w:rsidP="00394E23">
            <w:pPr>
              <w:pStyle w:val="TAN"/>
            </w:pPr>
            <w:r w:rsidRPr="006910BE">
              <w:t>NOTE 1:</w:t>
            </w:r>
            <w:r w:rsidRPr="006910BE">
              <w:tab/>
              <w:t>The requirement is applied for UE transmitting on the frequency range of 2545-2690 MHz.</w:t>
            </w:r>
          </w:p>
          <w:p w14:paraId="179412EE" w14:textId="77777777" w:rsidR="00572783" w:rsidRPr="006910BE" w:rsidRDefault="00572783" w:rsidP="00394E23">
            <w:pPr>
              <w:pStyle w:val="TAN"/>
            </w:pPr>
            <w:r w:rsidRPr="006910BE">
              <w:t>NOTE 2:</w:t>
            </w:r>
            <w:r w:rsidRPr="006910BE">
              <w:tab/>
              <w:t xml:space="preserve">The requirement is applied for UE transmitting on the frequency range of 2496-2545 MHz. </w:t>
            </w:r>
          </w:p>
          <w:p w14:paraId="26A6E611" w14:textId="77777777" w:rsidR="00572783" w:rsidRPr="006910BE" w:rsidRDefault="00572783" w:rsidP="00394E23">
            <w:pPr>
              <w:pStyle w:val="TAN"/>
            </w:pPr>
            <w:r w:rsidRPr="006910BE">
              <w:t>NOTE 3:</w:t>
            </w:r>
            <w:r w:rsidRPr="006910BE">
              <w:tab/>
              <w:t>Applicable for the frequency range of 2515 - 2690 MHz.</w:t>
            </w:r>
          </w:p>
          <w:p w14:paraId="6BD4D717" w14:textId="77777777" w:rsidR="00572783" w:rsidRPr="006910BE" w:rsidRDefault="00572783" w:rsidP="00394E23">
            <w:pPr>
              <w:pStyle w:val="TAN"/>
            </w:pPr>
            <w:r w:rsidRPr="006910BE">
              <w:t>NOTE 4:</w:t>
            </w:r>
            <w:r w:rsidRPr="006910BE">
              <w:tab/>
              <w:t>Applicable for the frequency range of 2496 - 2515 MHz.</w:t>
            </w:r>
          </w:p>
          <w:p w14:paraId="5F4C810B" w14:textId="77777777" w:rsidR="00572783" w:rsidRPr="006910BE" w:rsidRDefault="00572783" w:rsidP="00394E23">
            <w:pPr>
              <w:pStyle w:val="TAN"/>
            </w:pPr>
            <w:r w:rsidRPr="006910BE">
              <w:t>NOTE 5:</w:t>
            </w:r>
            <w:r w:rsidRPr="006910BE">
              <w:tab/>
              <w:t>Applicable for UE supporting inter-band EN-DC without simultaneous Rx/Tx.</w:t>
            </w:r>
          </w:p>
          <w:p w14:paraId="14FF6E39" w14:textId="77777777" w:rsidR="00572783" w:rsidRPr="006910BE" w:rsidRDefault="00572783" w:rsidP="00394E23">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3B586588" w14:textId="77777777" w:rsidR="00572783" w:rsidRPr="006910BE" w:rsidRDefault="00572783" w:rsidP="00572783"/>
    <w:p w14:paraId="72C2B402" w14:textId="77777777" w:rsidR="00394E23" w:rsidRDefault="00394E23" w:rsidP="00394E23">
      <w:pPr>
        <w:rPr>
          <w:rFonts w:eastAsia="PMingLiU"/>
        </w:rPr>
      </w:pPr>
      <w:r>
        <w:rPr>
          <w:highlight w:val="yellow"/>
        </w:rPr>
        <w:t>&lt;Unchanged Sections Skipped&gt;</w:t>
      </w:r>
    </w:p>
    <w:p w14:paraId="413EA325" w14:textId="77777777" w:rsidR="00572783" w:rsidRPr="006910BE" w:rsidRDefault="00572783" w:rsidP="00572783">
      <w:pPr>
        <w:pStyle w:val="Heading4"/>
      </w:pPr>
      <w:bookmarkStart w:id="158" w:name="_Toc27475820"/>
      <w:bookmarkStart w:id="159" w:name="_Toc29495343"/>
      <w:bookmarkStart w:id="160" w:name="_Toc36116388"/>
      <w:bookmarkStart w:id="161" w:name="_Toc36118437"/>
      <w:bookmarkStart w:id="162" w:name="_Toc36560552"/>
      <w:bookmarkStart w:id="163" w:name="_Toc43977069"/>
      <w:bookmarkStart w:id="164" w:name="_Toc52213645"/>
      <w:bookmarkStart w:id="165" w:name="_Toc60743110"/>
      <w:bookmarkStart w:id="166" w:name="_Toc68206298"/>
      <w:bookmarkStart w:id="167" w:name="_Toc75972099"/>
      <w:bookmarkStart w:id="168" w:name="_Toc85051534"/>
      <w:bookmarkStart w:id="169" w:name="_Toc90493553"/>
      <w:bookmarkStart w:id="170" w:name="_Toc90494193"/>
      <w:bookmarkStart w:id="171" w:name="_Toc100094232"/>
      <w:bookmarkStart w:id="172" w:name="_Toc106872907"/>
      <w:bookmarkStart w:id="173" w:name="_Toc114908544"/>
      <w:r w:rsidRPr="006910BE">
        <w:t>6.5B.3.3</w:t>
      </w:r>
      <w:r w:rsidRPr="006910BE">
        <w:tab/>
        <w:t>Spurious Emissions for Inter-band EN-DC within FR1</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E0D8C6A" w14:textId="77777777" w:rsidR="00394E23" w:rsidRDefault="00394E23" w:rsidP="00394E23">
      <w:pPr>
        <w:rPr>
          <w:rFonts w:eastAsia="PMingLiU"/>
        </w:rPr>
      </w:pPr>
      <w:bookmarkStart w:id="174" w:name="_Toc27475821"/>
      <w:bookmarkStart w:id="175" w:name="_Toc29495344"/>
      <w:bookmarkStart w:id="176" w:name="_Toc36116389"/>
      <w:bookmarkStart w:id="177" w:name="_Toc36118438"/>
      <w:bookmarkStart w:id="178" w:name="_Toc36560553"/>
      <w:bookmarkStart w:id="179" w:name="_Toc43977070"/>
      <w:bookmarkStart w:id="180" w:name="_Toc52213646"/>
      <w:bookmarkStart w:id="181" w:name="_Toc60743111"/>
      <w:bookmarkStart w:id="182" w:name="_Toc68206299"/>
      <w:bookmarkStart w:id="183" w:name="_Toc75972100"/>
      <w:bookmarkStart w:id="184" w:name="_Toc85051535"/>
      <w:bookmarkStart w:id="185" w:name="_Toc90493554"/>
      <w:bookmarkStart w:id="186" w:name="_Toc90494194"/>
      <w:bookmarkStart w:id="187" w:name="_Toc100094233"/>
      <w:bookmarkStart w:id="188" w:name="_Toc106872908"/>
      <w:bookmarkStart w:id="189" w:name="_Toc114908545"/>
      <w:r>
        <w:rPr>
          <w:highlight w:val="yellow"/>
        </w:rPr>
        <w:t>&lt;Unchanged Sections Skipped&gt;</w:t>
      </w:r>
    </w:p>
    <w:p w14:paraId="5BE6CDDA" w14:textId="77777777" w:rsidR="00572783" w:rsidRPr="006910BE" w:rsidRDefault="00572783" w:rsidP="00572783">
      <w:pPr>
        <w:pStyle w:val="Heading5"/>
      </w:pPr>
      <w:bookmarkStart w:id="190" w:name="_Toc27475822"/>
      <w:bookmarkStart w:id="191" w:name="_Toc29495345"/>
      <w:bookmarkStart w:id="192" w:name="_Toc36116390"/>
      <w:bookmarkStart w:id="193" w:name="_Toc36118439"/>
      <w:bookmarkStart w:id="194" w:name="_Toc36560554"/>
      <w:bookmarkStart w:id="195" w:name="_Toc43977071"/>
      <w:bookmarkStart w:id="196" w:name="_Toc52213647"/>
      <w:bookmarkStart w:id="197" w:name="_Toc60743112"/>
      <w:bookmarkStart w:id="198" w:name="_Toc68206300"/>
      <w:bookmarkStart w:id="199" w:name="_Toc75972101"/>
      <w:bookmarkStart w:id="200" w:name="_Toc85051536"/>
      <w:bookmarkStart w:id="201" w:name="_Toc90493555"/>
      <w:bookmarkStart w:id="202" w:name="_Toc90494195"/>
      <w:bookmarkStart w:id="203" w:name="_Toc100094234"/>
      <w:bookmarkStart w:id="204" w:name="_Toc106872909"/>
      <w:bookmarkStart w:id="205" w:name="_Toc114908546"/>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6910BE">
        <w:t>6.5B.3.3.2</w:t>
      </w:r>
      <w:r w:rsidRPr="006910BE">
        <w:tab/>
        <w:t>Spurious emission band UE co-existence for Inter-band within FR1</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07411BE" w14:textId="77777777" w:rsidR="00572783" w:rsidRPr="006910BE" w:rsidRDefault="00572783" w:rsidP="00572783">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325523D4" w14:textId="77777777" w:rsidR="00394E23" w:rsidRDefault="00394E23" w:rsidP="00394E23">
      <w:pPr>
        <w:rPr>
          <w:rFonts w:eastAsia="PMingLiU"/>
        </w:rPr>
      </w:pPr>
      <w:r>
        <w:rPr>
          <w:highlight w:val="yellow"/>
        </w:rPr>
        <w:t>&lt;Unchanged Sections Skipped&gt;</w:t>
      </w:r>
    </w:p>
    <w:p w14:paraId="0B797BBC" w14:textId="77777777" w:rsidR="00572783" w:rsidRPr="006910BE" w:rsidRDefault="00572783" w:rsidP="00572783">
      <w:pPr>
        <w:pStyle w:val="H6"/>
      </w:pPr>
      <w:r w:rsidRPr="006910BE">
        <w:t>6.5B.3.3.2.3</w:t>
      </w:r>
      <w:r w:rsidRPr="006910BE">
        <w:tab/>
        <w:t>Minimum conformance requirements</w:t>
      </w:r>
    </w:p>
    <w:p w14:paraId="150DF52D" w14:textId="77777777" w:rsidR="00394E23" w:rsidRDefault="00394E23" w:rsidP="00394E23">
      <w:pPr>
        <w:rPr>
          <w:rFonts w:eastAsia="PMingLiU"/>
        </w:rPr>
      </w:pPr>
      <w:r>
        <w:rPr>
          <w:highlight w:val="yellow"/>
        </w:rPr>
        <w:t>&lt;Unchanged Sections Skipped&gt;</w:t>
      </w:r>
    </w:p>
    <w:p w14:paraId="323030B9" w14:textId="77777777" w:rsidR="00572783" w:rsidRPr="006910BE" w:rsidRDefault="00572783" w:rsidP="00572783">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572783" w:rsidRPr="006910BE" w14:paraId="1A2B9FFC" w14:textId="77777777" w:rsidTr="00394E23">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DCA055E" w14:textId="77777777" w:rsidR="00572783" w:rsidRPr="006910BE" w:rsidRDefault="00572783" w:rsidP="00394E23">
            <w:pPr>
              <w:pStyle w:val="TAH"/>
              <w:keepNext w:val="0"/>
              <w:rPr>
                <w:lang w:eastAsia="ja-JP"/>
              </w:rPr>
            </w:pPr>
            <w:r w:rsidRPr="006910BE">
              <w:rPr>
                <w:lang w:eastAsia="ja-JP"/>
              </w:rPr>
              <w:t>EN-DC Configuration</w:t>
            </w:r>
          </w:p>
        </w:tc>
        <w:tc>
          <w:tcPr>
            <w:tcW w:w="8788" w:type="dxa"/>
            <w:gridSpan w:val="8"/>
            <w:tcBorders>
              <w:top w:val="single" w:sz="4" w:space="0" w:color="auto"/>
              <w:left w:val="nil"/>
              <w:bottom w:val="single" w:sz="4" w:space="0" w:color="auto"/>
              <w:right w:val="single" w:sz="4" w:space="0" w:color="auto"/>
            </w:tcBorders>
            <w:hideMark/>
          </w:tcPr>
          <w:p w14:paraId="4A3CD106" w14:textId="77777777" w:rsidR="00572783" w:rsidRPr="006910BE" w:rsidRDefault="00572783" w:rsidP="00394E23">
            <w:pPr>
              <w:pStyle w:val="TAH"/>
              <w:keepNext w:val="0"/>
            </w:pPr>
            <w:r w:rsidRPr="006910BE">
              <w:t>Spurious emission</w:t>
            </w:r>
          </w:p>
        </w:tc>
      </w:tr>
      <w:tr w:rsidR="00572783" w:rsidRPr="006910BE" w14:paraId="44C26132" w14:textId="77777777" w:rsidTr="00394E23">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6A540FE" w14:textId="77777777" w:rsidR="00572783" w:rsidRPr="006910BE" w:rsidRDefault="00572783" w:rsidP="00394E23">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5CBB1DD3" w14:textId="77777777" w:rsidR="00572783" w:rsidRPr="006910BE" w:rsidRDefault="00572783" w:rsidP="00394E23">
            <w:pPr>
              <w:pStyle w:val="TAH"/>
              <w:keepNext w:val="0"/>
            </w:pPr>
            <w:r w:rsidRPr="006910BE">
              <w:t>Protected band</w:t>
            </w:r>
          </w:p>
        </w:tc>
        <w:tc>
          <w:tcPr>
            <w:tcW w:w="2835" w:type="dxa"/>
            <w:gridSpan w:val="3"/>
            <w:tcBorders>
              <w:top w:val="single" w:sz="4" w:space="0" w:color="auto"/>
              <w:left w:val="nil"/>
              <w:bottom w:val="single" w:sz="4" w:space="0" w:color="auto"/>
              <w:right w:val="single" w:sz="4" w:space="0" w:color="auto"/>
            </w:tcBorders>
            <w:hideMark/>
          </w:tcPr>
          <w:p w14:paraId="1174016B" w14:textId="77777777" w:rsidR="00572783" w:rsidRPr="006910BE" w:rsidRDefault="00572783" w:rsidP="00394E23">
            <w:pPr>
              <w:pStyle w:val="TAH"/>
              <w:keepNext w:val="0"/>
            </w:pPr>
            <w:r w:rsidRPr="006910BE">
              <w:t>Frequency range (MHz)</w:t>
            </w:r>
          </w:p>
        </w:tc>
        <w:tc>
          <w:tcPr>
            <w:tcW w:w="992" w:type="dxa"/>
            <w:tcBorders>
              <w:top w:val="single" w:sz="4" w:space="0" w:color="auto"/>
              <w:left w:val="nil"/>
              <w:bottom w:val="single" w:sz="4" w:space="0" w:color="auto"/>
              <w:right w:val="single" w:sz="4" w:space="0" w:color="auto"/>
            </w:tcBorders>
            <w:hideMark/>
          </w:tcPr>
          <w:p w14:paraId="2A673094" w14:textId="77777777" w:rsidR="00572783" w:rsidRPr="006910BE" w:rsidRDefault="00572783" w:rsidP="00394E23">
            <w:pPr>
              <w:pStyle w:val="TAH"/>
              <w:keepNext w:val="0"/>
            </w:pPr>
            <w:r w:rsidRPr="006910BE">
              <w:t>Maximum Level (dBm)</w:t>
            </w:r>
          </w:p>
        </w:tc>
        <w:tc>
          <w:tcPr>
            <w:tcW w:w="1134" w:type="dxa"/>
            <w:tcBorders>
              <w:top w:val="single" w:sz="4" w:space="0" w:color="auto"/>
              <w:left w:val="nil"/>
              <w:bottom w:val="single" w:sz="4" w:space="0" w:color="auto"/>
              <w:right w:val="single" w:sz="4" w:space="0" w:color="auto"/>
            </w:tcBorders>
            <w:hideMark/>
          </w:tcPr>
          <w:p w14:paraId="53BF54E9" w14:textId="77777777" w:rsidR="00572783" w:rsidRPr="006910BE" w:rsidRDefault="00572783" w:rsidP="00394E23">
            <w:pPr>
              <w:pStyle w:val="TAH"/>
              <w:keepNext w:val="0"/>
            </w:pPr>
            <w:r w:rsidRPr="006910BE">
              <w:t>MBW (MHz)</w:t>
            </w:r>
          </w:p>
        </w:tc>
        <w:tc>
          <w:tcPr>
            <w:tcW w:w="1134" w:type="dxa"/>
            <w:gridSpan w:val="2"/>
            <w:tcBorders>
              <w:top w:val="single" w:sz="4" w:space="0" w:color="auto"/>
              <w:left w:val="nil"/>
              <w:bottom w:val="single" w:sz="4" w:space="0" w:color="auto"/>
              <w:right w:val="single" w:sz="4" w:space="0" w:color="auto"/>
            </w:tcBorders>
            <w:noWrap/>
            <w:hideMark/>
          </w:tcPr>
          <w:p w14:paraId="6E2962DB" w14:textId="77777777" w:rsidR="00572783" w:rsidRPr="006910BE" w:rsidRDefault="00572783" w:rsidP="00394E23">
            <w:pPr>
              <w:pStyle w:val="TAH"/>
              <w:keepNext w:val="0"/>
            </w:pPr>
            <w:r w:rsidRPr="006910BE">
              <w:t>NOTE</w:t>
            </w:r>
          </w:p>
        </w:tc>
      </w:tr>
      <w:tr w:rsidR="00572783" w:rsidRPr="006910BE" w14:paraId="4AA35B4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179BE5" w14:textId="77777777" w:rsidR="00572783" w:rsidRPr="006910BE" w:rsidRDefault="00572783" w:rsidP="00394E23">
            <w:pPr>
              <w:pStyle w:val="TAC"/>
            </w:pPr>
            <w:r w:rsidRPr="006910BE">
              <w:rPr>
                <w:lang w:eastAsia="ja-JP"/>
              </w:rPr>
              <w:t>DC</w:t>
            </w:r>
            <w:r w:rsidRPr="006910BE">
              <w:t>_</w:t>
            </w:r>
            <w:r w:rsidRPr="006910BE">
              <w:rPr>
                <w:lang w:eastAsia="zh-TW"/>
              </w:rPr>
              <w:t>1_n3</w:t>
            </w:r>
          </w:p>
        </w:tc>
        <w:tc>
          <w:tcPr>
            <w:tcW w:w="2693" w:type="dxa"/>
            <w:tcBorders>
              <w:top w:val="single" w:sz="4" w:space="0" w:color="auto"/>
              <w:left w:val="nil"/>
              <w:bottom w:val="single" w:sz="4" w:space="0" w:color="auto"/>
              <w:right w:val="single" w:sz="4" w:space="0" w:color="auto"/>
            </w:tcBorders>
          </w:tcPr>
          <w:p w14:paraId="54C48D23" w14:textId="77777777" w:rsidR="00572783" w:rsidRPr="006910BE" w:rsidRDefault="00572783" w:rsidP="00394E23">
            <w:pPr>
              <w:pStyle w:val="TAL"/>
              <w:rPr>
                <w:lang w:eastAsia="zh-CN"/>
              </w:rPr>
            </w:pPr>
            <w:r w:rsidRPr="006910BE">
              <w:rPr>
                <w:lang w:eastAsia="zh-CN"/>
              </w:rPr>
              <w:t>E-UTRA Band 1, 5, 7, 8, 11, 18, 19, 20, 21, 26, 27, 28, 31, 32, 38, 40, 41, 43, 44, 50, 51, 65, 67, 72, 73, 74, 75, 76</w:t>
            </w:r>
          </w:p>
          <w:p w14:paraId="136755C1" w14:textId="77777777" w:rsidR="00572783" w:rsidRPr="006910BE" w:rsidRDefault="00572783" w:rsidP="00394E23">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7E517F0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82953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7A44EC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0022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0FCA1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C9B7F6" w14:textId="77777777" w:rsidR="00572783" w:rsidRPr="006910BE" w:rsidRDefault="00572783" w:rsidP="00394E23">
            <w:pPr>
              <w:pStyle w:val="TAC"/>
            </w:pPr>
          </w:p>
        </w:tc>
      </w:tr>
      <w:tr w:rsidR="00572783" w:rsidRPr="006910BE" w14:paraId="3C12AE1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F12621"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950A570" w14:textId="77777777" w:rsidR="00572783" w:rsidRPr="006910BE" w:rsidRDefault="00572783" w:rsidP="00394E23">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25E7B7C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82B53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6E1FD2"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7A14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828FB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D00311" w14:textId="77777777" w:rsidR="00572783" w:rsidRPr="006910BE" w:rsidRDefault="00572783" w:rsidP="00394E23">
            <w:pPr>
              <w:pStyle w:val="TAC"/>
              <w:rPr>
                <w:lang w:eastAsia="ja-JP"/>
              </w:rPr>
            </w:pPr>
            <w:r w:rsidRPr="006910BE">
              <w:rPr>
                <w:lang w:eastAsia="zh-TW"/>
              </w:rPr>
              <w:t>5</w:t>
            </w:r>
          </w:p>
        </w:tc>
      </w:tr>
      <w:tr w:rsidR="00572783" w:rsidRPr="006910BE" w14:paraId="375BB17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AD9F91"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26CF5724" w14:textId="77777777" w:rsidR="00572783" w:rsidRPr="006910BE" w:rsidRDefault="00572783" w:rsidP="00394E23">
            <w:pPr>
              <w:pStyle w:val="TAL"/>
              <w:rPr>
                <w:lang w:eastAsia="ko-KR"/>
              </w:rPr>
            </w:pPr>
            <w:r w:rsidRPr="006910BE">
              <w:t>E-UTRA band</w:t>
            </w:r>
            <w:r w:rsidRPr="006910BE">
              <w:rPr>
                <w:lang w:eastAsia="ko-KR"/>
              </w:rPr>
              <w:t xml:space="preserve"> 22, 42, 52</w:t>
            </w:r>
          </w:p>
          <w:p w14:paraId="7B4ED545" w14:textId="77777777" w:rsidR="00572783" w:rsidRPr="006910BE" w:rsidRDefault="00572783" w:rsidP="00394E23">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A58A610"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E7802A"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2CA89F"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D9BA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5A135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A5B69E" w14:textId="77777777" w:rsidR="00572783" w:rsidRPr="006910BE" w:rsidRDefault="00572783" w:rsidP="00394E23">
            <w:pPr>
              <w:pStyle w:val="TAC"/>
              <w:rPr>
                <w:lang w:eastAsia="ja-JP"/>
              </w:rPr>
            </w:pPr>
            <w:r w:rsidRPr="006910BE">
              <w:t>2</w:t>
            </w:r>
          </w:p>
        </w:tc>
      </w:tr>
      <w:tr w:rsidR="00572783" w:rsidRPr="006910BE" w14:paraId="4558487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B371E7"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26257EB1"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77A02A1" w14:textId="77777777" w:rsidR="00572783" w:rsidRPr="006910BE" w:rsidRDefault="00572783" w:rsidP="00394E23">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C3820C"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5D6102F7" w14:textId="77777777" w:rsidR="00572783" w:rsidRPr="006910BE" w:rsidRDefault="00572783" w:rsidP="00394E23">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6DBB9A44"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11A090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A3CB8" w14:textId="77777777" w:rsidR="00572783" w:rsidRPr="006910BE" w:rsidRDefault="00572783" w:rsidP="00394E23">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572783" w:rsidRPr="006910BE" w14:paraId="14823E0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1E81B"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039247F4"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DDEFD96" w14:textId="77777777" w:rsidR="00572783" w:rsidRPr="006910BE" w:rsidRDefault="00572783" w:rsidP="00394E23">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0EB321D6"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0925C704" w14:textId="77777777" w:rsidR="00572783" w:rsidRPr="006910BE" w:rsidRDefault="00572783" w:rsidP="00394E23">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0950A7BE"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63FDBD8"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AE1D3AD" w14:textId="77777777" w:rsidR="00572783" w:rsidRPr="006910BE" w:rsidRDefault="00572783" w:rsidP="00394E23">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41797DF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929CDC"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0A98899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E39F15" w14:textId="77777777" w:rsidR="00572783" w:rsidRPr="006910BE" w:rsidRDefault="00572783" w:rsidP="00394E23">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F5A9CB4"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023A8873" w14:textId="77777777" w:rsidR="00572783" w:rsidRPr="006910BE" w:rsidRDefault="00572783" w:rsidP="00394E23">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1A915C5A"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5590A17E"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890437B" w14:textId="77777777" w:rsidR="00572783" w:rsidRPr="006910BE" w:rsidRDefault="00572783" w:rsidP="00394E23">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14:paraId="4976880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E349" w14:textId="77777777" w:rsidR="00572783" w:rsidRPr="006910BE" w:rsidRDefault="00572783" w:rsidP="00394E23">
            <w:pPr>
              <w:pStyle w:val="TAC"/>
            </w:pPr>
            <w:r w:rsidRPr="006910BE">
              <w:rPr>
                <w:lang w:eastAsia="ja-JP"/>
              </w:rPr>
              <w:t>DC_1_n5</w:t>
            </w:r>
          </w:p>
        </w:tc>
        <w:tc>
          <w:tcPr>
            <w:tcW w:w="2693" w:type="dxa"/>
            <w:tcBorders>
              <w:top w:val="single" w:sz="4" w:space="0" w:color="auto"/>
              <w:left w:val="nil"/>
              <w:bottom w:val="single" w:sz="4" w:space="0" w:color="auto"/>
              <w:right w:val="single" w:sz="4" w:space="0" w:color="auto"/>
            </w:tcBorders>
          </w:tcPr>
          <w:p w14:paraId="30D96C12" w14:textId="77777777" w:rsidR="00572783" w:rsidRPr="006910BE" w:rsidRDefault="00572783" w:rsidP="00394E23">
            <w:pPr>
              <w:pStyle w:val="TAL"/>
              <w:rPr>
                <w:lang w:eastAsia="ja-JP"/>
              </w:rPr>
            </w:pPr>
            <w:r w:rsidRPr="006910BE">
              <w:t>E-UTRA Band 1, 5, 7, 8, 11, 18, 19, 21, 22, 26, 28, 31, 38, 40, 42, 43</w:t>
            </w:r>
            <w:r w:rsidRPr="006910BE">
              <w:rPr>
                <w:lang w:eastAsia="ja-JP"/>
              </w:rPr>
              <w:t>, 50, 51, 65, 73, 74</w:t>
            </w:r>
          </w:p>
        </w:tc>
        <w:tc>
          <w:tcPr>
            <w:tcW w:w="1276" w:type="dxa"/>
            <w:tcBorders>
              <w:top w:val="single" w:sz="4" w:space="0" w:color="auto"/>
              <w:left w:val="nil"/>
              <w:bottom w:val="single" w:sz="4" w:space="0" w:color="auto"/>
              <w:right w:val="single" w:sz="4" w:space="0" w:color="auto"/>
            </w:tcBorders>
          </w:tcPr>
          <w:p w14:paraId="2013AE7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186FA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A805FD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A8757"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56D75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9104EC" w14:textId="77777777" w:rsidR="00572783" w:rsidRPr="006910BE" w:rsidRDefault="00572783" w:rsidP="00394E23">
            <w:pPr>
              <w:pStyle w:val="TAC"/>
            </w:pPr>
          </w:p>
        </w:tc>
      </w:tr>
      <w:tr w:rsidR="00572783" w:rsidRPr="006910BE" w14:paraId="6687CA1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E755F"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3F9BA1E" w14:textId="77777777" w:rsidR="00572783" w:rsidRPr="006910BE" w:rsidRDefault="00572783" w:rsidP="00394E23">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2E65ED5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4FC1C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CADE70"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C47064"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186FE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8A37B5" w14:textId="77777777" w:rsidR="00572783" w:rsidRPr="006910BE" w:rsidRDefault="00572783" w:rsidP="00394E23">
            <w:pPr>
              <w:pStyle w:val="TAC"/>
              <w:rPr>
                <w:lang w:eastAsia="ja-JP"/>
              </w:rPr>
            </w:pPr>
            <w:r w:rsidRPr="006910BE">
              <w:t>5</w:t>
            </w:r>
          </w:p>
        </w:tc>
      </w:tr>
      <w:tr w:rsidR="00572783" w:rsidRPr="006910BE" w14:paraId="4C92001E"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616639"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D9B4836" w14:textId="77777777" w:rsidR="00572783" w:rsidRPr="006910BE" w:rsidRDefault="00572783" w:rsidP="00394E23">
            <w:pPr>
              <w:pStyle w:val="TAL"/>
              <w:rPr>
                <w:lang w:eastAsia="ja-JP"/>
              </w:rPr>
            </w:pPr>
            <w:r w:rsidRPr="006910BE">
              <w:t xml:space="preserve">E-UTRA band </w:t>
            </w:r>
            <w:r w:rsidRPr="006910BE">
              <w:rPr>
                <w:lang w:eastAsia="ja-JP"/>
              </w:rPr>
              <w:t xml:space="preserve">41, 52 </w:t>
            </w:r>
          </w:p>
          <w:p w14:paraId="792E1F99" w14:textId="77777777" w:rsidR="00572783" w:rsidRPr="006910BE" w:rsidRDefault="00572783" w:rsidP="00394E23">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797F3B92"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1D4E25"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C4BAFE3"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A79E7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77E12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5064501" w14:textId="77777777" w:rsidR="00572783" w:rsidRPr="006910BE" w:rsidRDefault="00572783" w:rsidP="00394E23">
            <w:pPr>
              <w:pStyle w:val="TAC"/>
              <w:rPr>
                <w:lang w:eastAsia="ja-JP"/>
              </w:rPr>
            </w:pPr>
            <w:r w:rsidRPr="006910BE">
              <w:rPr>
                <w:lang w:eastAsia="ja-JP"/>
              </w:rPr>
              <w:t>2</w:t>
            </w:r>
          </w:p>
        </w:tc>
      </w:tr>
      <w:tr w:rsidR="00572783" w:rsidRPr="006910BE" w14:paraId="6751BFF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1B670D" w14:textId="77777777" w:rsidR="00572783" w:rsidRPr="006910BE" w:rsidRDefault="00572783" w:rsidP="00394E23">
            <w:pPr>
              <w:pStyle w:val="TAC"/>
            </w:pPr>
            <w:r w:rsidRPr="006910BE">
              <w:rPr>
                <w:lang w:eastAsia="ja-JP"/>
              </w:rPr>
              <w:t>DC_1_n7</w:t>
            </w:r>
          </w:p>
        </w:tc>
        <w:tc>
          <w:tcPr>
            <w:tcW w:w="2693" w:type="dxa"/>
            <w:tcBorders>
              <w:top w:val="single" w:sz="4" w:space="0" w:color="auto"/>
              <w:left w:val="nil"/>
              <w:bottom w:val="single" w:sz="4" w:space="0" w:color="auto"/>
              <w:right w:val="single" w:sz="4" w:space="0" w:color="auto"/>
            </w:tcBorders>
          </w:tcPr>
          <w:p w14:paraId="6E4D23A1" w14:textId="77777777" w:rsidR="00572783" w:rsidRPr="006910BE" w:rsidRDefault="00572783" w:rsidP="00394E23">
            <w:pPr>
              <w:pStyle w:val="TAL"/>
            </w:pPr>
            <w:r w:rsidRPr="006910BE">
              <w:t>E-UTRA Band 1, 5, 7, 8, 20, 22, 26, 27, 28, 31,32, 40, 42, 43, 50, 51, 52, 65, 67, 72, 74, 75, 76</w:t>
            </w:r>
          </w:p>
          <w:p w14:paraId="205CC363" w14:textId="77777777" w:rsidR="00572783" w:rsidRPr="006910BE" w:rsidRDefault="00572783" w:rsidP="00394E23">
            <w:pPr>
              <w:pStyle w:val="TAL"/>
              <w:rPr>
                <w:lang w:eastAsia="ja-JP"/>
              </w:rPr>
            </w:pPr>
            <w:r w:rsidRPr="006910BE">
              <w:t>NR Band n78, n79</w:t>
            </w:r>
          </w:p>
        </w:tc>
        <w:tc>
          <w:tcPr>
            <w:tcW w:w="1276" w:type="dxa"/>
            <w:tcBorders>
              <w:top w:val="single" w:sz="4" w:space="0" w:color="auto"/>
              <w:left w:val="nil"/>
              <w:bottom w:val="single" w:sz="4" w:space="0" w:color="auto"/>
              <w:right w:val="single" w:sz="4" w:space="0" w:color="auto"/>
            </w:tcBorders>
          </w:tcPr>
          <w:p w14:paraId="21C0760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7C7B7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599D31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44A047"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C5AC1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267E891" w14:textId="77777777" w:rsidR="00572783" w:rsidRPr="006910BE" w:rsidRDefault="00572783" w:rsidP="00394E23">
            <w:pPr>
              <w:pStyle w:val="TAC"/>
            </w:pPr>
          </w:p>
        </w:tc>
      </w:tr>
      <w:tr w:rsidR="00572783" w:rsidRPr="006910BE" w14:paraId="225E6F6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3E56E7"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098A32C" w14:textId="77777777" w:rsidR="00572783" w:rsidRPr="006910BE" w:rsidRDefault="00572783" w:rsidP="00394E23">
            <w:pPr>
              <w:pStyle w:val="TAL"/>
              <w:rPr>
                <w:lang w:eastAsia="ja-JP"/>
              </w:rPr>
            </w:pPr>
            <w:r w:rsidRPr="006910BE">
              <w:rPr>
                <w:lang w:eastAsia="ja-JP"/>
              </w:rPr>
              <w:t>band n77</w:t>
            </w:r>
          </w:p>
        </w:tc>
        <w:tc>
          <w:tcPr>
            <w:tcW w:w="1276" w:type="dxa"/>
            <w:tcBorders>
              <w:top w:val="single" w:sz="4" w:space="0" w:color="auto"/>
              <w:left w:val="nil"/>
              <w:bottom w:val="single" w:sz="4" w:space="0" w:color="auto"/>
              <w:right w:val="single" w:sz="4" w:space="0" w:color="auto"/>
            </w:tcBorders>
          </w:tcPr>
          <w:p w14:paraId="5AB8C538"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72E74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20A61B"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911C92"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901E0D0"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81A41E2" w14:textId="77777777" w:rsidR="00572783" w:rsidRPr="006910BE" w:rsidRDefault="00572783" w:rsidP="00394E23">
            <w:pPr>
              <w:pStyle w:val="TAC"/>
              <w:rPr>
                <w:lang w:eastAsia="ja-JP"/>
              </w:rPr>
            </w:pPr>
            <w:r w:rsidRPr="006910BE">
              <w:t>2</w:t>
            </w:r>
          </w:p>
        </w:tc>
      </w:tr>
      <w:tr w:rsidR="00572783" w:rsidRPr="006910BE" w14:paraId="72192A5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42593"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A822E81" w14:textId="77777777" w:rsidR="00572783" w:rsidRPr="006910BE" w:rsidRDefault="00572783" w:rsidP="00394E23">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0F3EC3E3"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D97B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6E1D618"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DF1A62"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03D5E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1D083" w14:textId="77777777" w:rsidR="00572783" w:rsidRPr="006910BE" w:rsidRDefault="00572783" w:rsidP="00394E23">
            <w:pPr>
              <w:pStyle w:val="TAC"/>
              <w:rPr>
                <w:lang w:eastAsia="ja-JP"/>
              </w:rPr>
            </w:pPr>
            <w:r w:rsidRPr="006910BE">
              <w:t>5</w:t>
            </w:r>
          </w:p>
        </w:tc>
      </w:tr>
      <w:tr w:rsidR="00572783" w:rsidRPr="006910BE" w14:paraId="0D69ECE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B7739"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D99912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62A85E" w14:textId="77777777" w:rsidR="00572783" w:rsidRPr="006910BE" w:rsidRDefault="00572783" w:rsidP="00394E23">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E1C2F0"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66005225" w14:textId="77777777" w:rsidR="00572783" w:rsidRPr="006910BE" w:rsidRDefault="00572783" w:rsidP="00394E23">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55C3114"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CD3ABB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6FC1C8" w14:textId="77777777" w:rsidR="00572783" w:rsidRPr="006910BE" w:rsidRDefault="00572783" w:rsidP="00394E23">
            <w:pPr>
              <w:pStyle w:val="TAC"/>
              <w:rPr>
                <w:lang w:eastAsia="ja-JP"/>
              </w:rPr>
            </w:pPr>
            <w:r w:rsidRPr="006910BE">
              <w:t>5,16</w:t>
            </w:r>
          </w:p>
        </w:tc>
      </w:tr>
      <w:tr w:rsidR="00572783" w:rsidRPr="006910BE" w14:paraId="6AB3B90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11156"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2AF2E06B"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9829FC" w14:textId="77777777" w:rsidR="00572783" w:rsidRPr="006910BE" w:rsidRDefault="00572783" w:rsidP="00394E23">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28F7C77"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35A6CBDB" w14:textId="77777777" w:rsidR="00572783" w:rsidRPr="006910BE" w:rsidRDefault="00572783" w:rsidP="00394E23">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5AE7563E"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7E45F83"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F312060" w14:textId="77777777" w:rsidR="00572783" w:rsidRPr="006910BE" w:rsidRDefault="00572783" w:rsidP="00394E23">
            <w:pPr>
              <w:pStyle w:val="TAC"/>
              <w:rPr>
                <w:lang w:eastAsia="ja-JP"/>
              </w:rPr>
            </w:pPr>
            <w:r w:rsidRPr="006910BE">
              <w:t>5, 7, 16</w:t>
            </w:r>
          </w:p>
        </w:tc>
      </w:tr>
      <w:tr w:rsidR="00572783" w:rsidRPr="006910BE" w14:paraId="2A6A8FB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7B7"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B9C0F9B"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0F62A8" w14:textId="77777777" w:rsidR="00572783" w:rsidRPr="006910BE" w:rsidRDefault="00572783" w:rsidP="00394E23">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248AD75"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193346F6" w14:textId="77777777" w:rsidR="00572783" w:rsidRPr="006910BE" w:rsidRDefault="00572783" w:rsidP="00394E23">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5F35FC98"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5283A05"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346B3BF" w14:textId="77777777" w:rsidR="00572783" w:rsidRPr="006910BE" w:rsidRDefault="00572783" w:rsidP="00394E23">
            <w:pPr>
              <w:pStyle w:val="TAC"/>
              <w:rPr>
                <w:lang w:eastAsia="ja-JP"/>
              </w:rPr>
            </w:pPr>
            <w:r w:rsidRPr="006910BE">
              <w:t>5, 7, 16</w:t>
            </w:r>
          </w:p>
        </w:tc>
      </w:tr>
      <w:tr w:rsidR="00572783" w:rsidRPr="006910BE" w14:paraId="443B662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907F9"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3C53ABC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0F1E6B4" w14:textId="77777777" w:rsidR="00572783" w:rsidRPr="006910BE" w:rsidRDefault="00572783" w:rsidP="00394E23">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0B2C796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3B5C7C" w14:textId="77777777" w:rsidR="00572783" w:rsidRPr="006910BE" w:rsidRDefault="00572783" w:rsidP="00394E23">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3457CDA0"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27783F07"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16C975" w14:textId="77777777" w:rsidR="00572783" w:rsidRPr="006910BE" w:rsidRDefault="00572783" w:rsidP="00394E23">
            <w:pPr>
              <w:pStyle w:val="TAC"/>
              <w:rPr>
                <w:lang w:eastAsia="ja-JP"/>
              </w:rPr>
            </w:pPr>
            <w:r w:rsidRPr="006910BE">
              <w:t>5, 6, 7</w:t>
            </w:r>
          </w:p>
        </w:tc>
      </w:tr>
      <w:tr w:rsidR="00572783" w:rsidRPr="006910BE" w14:paraId="1187430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A6EB6"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32060AB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D5FD13" w14:textId="77777777" w:rsidR="00572783" w:rsidRPr="006910BE" w:rsidRDefault="00572783" w:rsidP="00394E23">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285A9FA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AB12F9" w14:textId="77777777" w:rsidR="00572783" w:rsidRPr="006910BE" w:rsidRDefault="00572783" w:rsidP="00394E23">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39039D5E"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AB900DB"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662A602" w14:textId="77777777" w:rsidR="00572783" w:rsidRPr="006910BE" w:rsidRDefault="00572783" w:rsidP="00394E23">
            <w:pPr>
              <w:pStyle w:val="TAC"/>
              <w:rPr>
                <w:lang w:eastAsia="ja-JP"/>
              </w:rPr>
            </w:pPr>
            <w:r w:rsidRPr="006910BE">
              <w:t>5, 6, 7</w:t>
            </w:r>
          </w:p>
        </w:tc>
      </w:tr>
      <w:tr w:rsidR="00572783" w:rsidRPr="006910BE" w14:paraId="4BEC613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23A5D6"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2B9DB5F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C5BB467" w14:textId="77777777" w:rsidR="00572783" w:rsidRPr="006910BE" w:rsidRDefault="00572783" w:rsidP="00394E23">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4524B92C"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CE09A16" w14:textId="77777777" w:rsidR="00572783" w:rsidRPr="006910BE" w:rsidRDefault="00572783" w:rsidP="00394E23">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3F84144F"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90BFE2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11340" w14:textId="77777777" w:rsidR="00572783" w:rsidRPr="006910BE" w:rsidRDefault="00572783" w:rsidP="00394E23">
            <w:pPr>
              <w:pStyle w:val="TAC"/>
              <w:rPr>
                <w:lang w:eastAsia="ja-JP"/>
              </w:rPr>
            </w:pPr>
            <w:r w:rsidRPr="006910BE">
              <w:t>5, 6</w:t>
            </w:r>
          </w:p>
        </w:tc>
      </w:tr>
      <w:tr w:rsidR="00572783" w:rsidRPr="006910BE" w14:paraId="3D2C57D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5AEC53" w14:textId="77777777" w:rsidR="00572783" w:rsidRPr="006910BE" w:rsidRDefault="00572783" w:rsidP="00394E23">
            <w:pPr>
              <w:pStyle w:val="TAC"/>
            </w:pPr>
            <w:r w:rsidRPr="006910BE">
              <w:rPr>
                <w:lang w:eastAsia="ja-JP"/>
              </w:rPr>
              <w:t>DC_1_n8</w:t>
            </w:r>
          </w:p>
        </w:tc>
        <w:tc>
          <w:tcPr>
            <w:tcW w:w="2693" w:type="dxa"/>
            <w:tcBorders>
              <w:top w:val="single" w:sz="4" w:space="0" w:color="auto"/>
              <w:left w:val="nil"/>
              <w:bottom w:val="single" w:sz="4" w:space="0" w:color="auto"/>
              <w:right w:val="single" w:sz="4" w:space="0" w:color="auto"/>
            </w:tcBorders>
          </w:tcPr>
          <w:p w14:paraId="29290877" w14:textId="77777777" w:rsidR="00572783" w:rsidRPr="006910BE" w:rsidRDefault="00572783" w:rsidP="00394E23">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26368EA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0C6DB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5D9204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B7283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8FA91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855C325" w14:textId="77777777" w:rsidR="00572783" w:rsidRPr="006910BE" w:rsidRDefault="00572783" w:rsidP="00394E23">
            <w:pPr>
              <w:pStyle w:val="TAC"/>
            </w:pPr>
          </w:p>
        </w:tc>
      </w:tr>
      <w:tr w:rsidR="00572783" w:rsidRPr="006910BE" w14:paraId="0D904EC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3383C"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D01412B" w14:textId="77777777" w:rsidR="00572783" w:rsidRPr="006910BE" w:rsidRDefault="00572783" w:rsidP="00394E23">
            <w:pPr>
              <w:pStyle w:val="TAL"/>
              <w:rPr>
                <w:rFonts w:cs="Arial"/>
                <w:lang w:eastAsia="zh-CN"/>
              </w:rPr>
            </w:pPr>
            <w:r w:rsidRPr="006910BE">
              <w:rPr>
                <w:rFonts w:cs="Arial"/>
              </w:rPr>
              <w:t>E-UTRA band 3, 7, 22, 41, 42, 43</w:t>
            </w:r>
            <w:r w:rsidRPr="006910BE">
              <w:rPr>
                <w:rFonts w:cs="Arial"/>
                <w:lang w:eastAsia="ja-JP"/>
              </w:rPr>
              <w:t>, 52</w:t>
            </w:r>
          </w:p>
          <w:p w14:paraId="642DF39F" w14:textId="77777777" w:rsidR="00572783" w:rsidRPr="006910BE" w:rsidRDefault="00572783" w:rsidP="00394E23">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1E8154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4D13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55BA41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B3EB0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4BC34E"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9072C9" w14:textId="77777777" w:rsidR="00572783" w:rsidRPr="006910BE" w:rsidRDefault="00572783" w:rsidP="00394E23">
            <w:pPr>
              <w:pStyle w:val="TAC"/>
            </w:pPr>
            <w:r w:rsidRPr="006910BE">
              <w:t>2</w:t>
            </w:r>
          </w:p>
        </w:tc>
      </w:tr>
      <w:tr w:rsidR="00572783" w:rsidRPr="006910BE" w14:paraId="59BFEAD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2B064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319BBCE9" w14:textId="77777777" w:rsidR="00572783" w:rsidRPr="006910BE" w:rsidRDefault="00572783" w:rsidP="00394E23">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tcBorders>
              <w:top w:val="single" w:sz="4" w:space="0" w:color="auto"/>
              <w:left w:val="nil"/>
              <w:bottom w:val="single" w:sz="4" w:space="0" w:color="auto"/>
              <w:right w:val="single" w:sz="4" w:space="0" w:color="auto"/>
            </w:tcBorders>
          </w:tcPr>
          <w:p w14:paraId="3EAB13A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1CF14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56169A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1E968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81FD6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E441E0" w14:textId="77777777" w:rsidR="00572783" w:rsidRPr="006910BE" w:rsidRDefault="00572783" w:rsidP="00394E23">
            <w:pPr>
              <w:pStyle w:val="TAC"/>
            </w:pPr>
            <w:r w:rsidRPr="006910BE">
              <w:t>5</w:t>
            </w:r>
          </w:p>
        </w:tc>
      </w:tr>
      <w:tr w:rsidR="00572783" w:rsidRPr="006910BE" w14:paraId="5FCEE53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12A59"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BE275EA"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9D28D30" w14:textId="77777777" w:rsidR="00572783" w:rsidRPr="006910BE" w:rsidRDefault="00572783" w:rsidP="00394E23">
            <w:pPr>
              <w:pStyle w:val="TAC"/>
            </w:pPr>
            <w:r w:rsidRPr="006910BE">
              <w:t>1880</w:t>
            </w:r>
          </w:p>
        </w:tc>
        <w:tc>
          <w:tcPr>
            <w:tcW w:w="425" w:type="dxa"/>
            <w:tcBorders>
              <w:top w:val="single" w:sz="4" w:space="0" w:color="auto"/>
              <w:left w:val="nil"/>
              <w:bottom w:val="single" w:sz="4" w:space="0" w:color="auto"/>
              <w:right w:val="single" w:sz="4" w:space="0" w:color="auto"/>
            </w:tcBorders>
          </w:tcPr>
          <w:p w14:paraId="4D7F5BF4"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29F78099" w14:textId="77777777" w:rsidR="00572783" w:rsidRPr="006910BE" w:rsidRDefault="00572783" w:rsidP="00394E23">
            <w:pPr>
              <w:pStyle w:val="TAC"/>
            </w:pPr>
            <w:r w:rsidRPr="006910BE">
              <w:t>1895</w:t>
            </w:r>
          </w:p>
        </w:tc>
        <w:tc>
          <w:tcPr>
            <w:tcW w:w="992" w:type="dxa"/>
            <w:tcBorders>
              <w:top w:val="single" w:sz="4" w:space="0" w:color="auto"/>
              <w:left w:val="nil"/>
              <w:bottom w:val="single" w:sz="4" w:space="0" w:color="auto"/>
              <w:right w:val="single" w:sz="4" w:space="0" w:color="auto"/>
            </w:tcBorders>
          </w:tcPr>
          <w:p w14:paraId="170D4913"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3B9090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C9D7645" w14:textId="77777777" w:rsidR="00572783" w:rsidRPr="006910BE" w:rsidRDefault="00572783" w:rsidP="00394E23">
            <w:pPr>
              <w:pStyle w:val="TAC"/>
            </w:pPr>
            <w:r w:rsidRPr="006910BE">
              <w:t>5, 16</w:t>
            </w:r>
          </w:p>
        </w:tc>
      </w:tr>
      <w:tr w:rsidR="00572783" w:rsidRPr="006910BE" w14:paraId="064B1B0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3D73DC"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3928DD3"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579564" w14:textId="77777777" w:rsidR="00572783" w:rsidRPr="006910BE" w:rsidRDefault="00572783" w:rsidP="00394E23">
            <w:pPr>
              <w:pStyle w:val="TAC"/>
            </w:pPr>
            <w:r w:rsidRPr="006910BE">
              <w:t>1895</w:t>
            </w:r>
          </w:p>
        </w:tc>
        <w:tc>
          <w:tcPr>
            <w:tcW w:w="425" w:type="dxa"/>
            <w:tcBorders>
              <w:top w:val="single" w:sz="4" w:space="0" w:color="auto"/>
              <w:left w:val="nil"/>
              <w:bottom w:val="single" w:sz="4" w:space="0" w:color="auto"/>
              <w:right w:val="single" w:sz="4" w:space="0" w:color="auto"/>
            </w:tcBorders>
          </w:tcPr>
          <w:p w14:paraId="530B10F1"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6A95D1E1" w14:textId="77777777" w:rsidR="00572783" w:rsidRPr="006910BE" w:rsidRDefault="00572783" w:rsidP="00394E23">
            <w:pPr>
              <w:pStyle w:val="TAC"/>
            </w:pPr>
            <w:r w:rsidRPr="006910BE">
              <w:t>1915</w:t>
            </w:r>
          </w:p>
        </w:tc>
        <w:tc>
          <w:tcPr>
            <w:tcW w:w="992" w:type="dxa"/>
            <w:tcBorders>
              <w:top w:val="single" w:sz="4" w:space="0" w:color="auto"/>
              <w:left w:val="nil"/>
              <w:bottom w:val="single" w:sz="4" w:space="0" w:color="auto"/>
              <w:right w:val="single" w:sz="4" w:space="0" w:color="auto"/>
            </w:tcBorders>
          </w:tcPr>
          <w:p w14:paraId="10A186E6"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FC0D716"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4081CF1" w14:textId="77777777" w:rsidR="00572783" w:rsidRPr="006910BE" w:rsidRDefault="00572783" w:rsidP="00394E23">
            <w:pPr>
              <w:pStyle w:val="TAC"/>
            </w:pPr>
            <w:r w:rsidRPr="006910BE">
              <w:t>5, 7, 16</w:t>
            </w:r>
          </w:p>
        </w:tc>
      </w:tr>
      <w:tr w:rsidR="00572783" w:rsidRPr="006910BE" w14:paraId="01F4875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57937D"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CC1D6A2"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53F5D9" w14:textId="77777777" w:rsidR="00572783" w:rsidRPr="006910BE" w:rsidRDefault="00572783" w:rsidP="00394E23">
            <w:pPr>
              <w:pStyle w:val="TAC"/>
            </w:pPr>
            <w:r w:rsidRPr="006910BE">
              <w:t>1915</w:t>
            </w:r>
          </w:p>
        </w:tc>
        <w:tc>
          <w:tcPr>
            <w:tcW w:w="425" w:type="dxa"/>
            <w:tcBorders>
              <w:top w:val="single" w:sz="4" w:space="0" w:color="auto"/>
              <w:left w:val="nil"/>
              <w:bottom w:val="single" w:sz="4" w:space="0" w:color="auto"/>
              <w:right w:val="single" w:sz="4" w:space="0" w:color="auto"/>
            </w:tcBorders>
          </w:tcPr>
          <w:p w14:paraId="170B3604"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2423E310" w14:textId="77777777" w:rsidR="00572783" w:rsidRPr="006910BE" w:rsidRDefault="00572783" w:rsidP="00394E23">
            <w:pPr>
              <w:pStyle w:val="TAC"/>
            </w:pPr>
            <w:r w:rsidRPr="006910BE">
              <w:t>1920</w:t>
            </w:r>
          </w:p>
        </w:tc>
        <w:tc>
          <w:tcPr>
            <w:tcW w:w="992" w:type="dxa"/>
            <w:tcBorders>
              <w:top w:val="single" w:sz="4" w:space="0" w:color="auto"/>
              <w:left w:val="nil"/>
              <w:bottom w:val="single" w:sz="4" w:space="0" w:color="auto"/>
              <w:right w:val="single" w:sz="4" w:space="0" w:color="auto"/>
            </w:tcBorders>
          </w:tcPr>
          <w:p w14:paraId="0FCAABB7"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D2A4938"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A47DCF6" w14:textId="77777777" w:rsidR="00572783" w:rsidRPr="006910BE" w:rsidRDefault="00572783" w:rsidP="00394E23">
            <w:pPr>
              <w:pStyle w:val="TAC"/>
            </w:pPr>
            <w:r w:rsidRPr="006910BE">
              <w:t>5, 7, 16</w:t>
            </w:r>
          </w:p>
        </w:tc>
      </w:tr>
      <w:tr w:rsidR="00572783" w:rsidRPr="006910BE" w14:paraId="0213157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F8AA0A" w14:textId="77777777" w:rsidR="00572783" w:rsidRPr="006910BE" w:rsidRDefault="00572783" w:rsidP="00394E23">
            <w:pPr>
              <w:pStyle w:val="TAC"/>
            </w:pPr>
            <w:r w:rsidRPr="006910BE">
              <w:rPr>
                <w:lang w:eastAsia="fi-FI"/>
              </w:rPr>
              <w:t>DC_1_n20</w:t>
            </w:r>
          </w:p>
        </w:tc>
        <w:tc>
          <w:tcPr>
            <w:tcW w:w="2693" w:type="dxa"/>
            <w:tcBorders>
              <w:top w:val="single" w:sz="4" w:space="0" w:color="auto"/>
              <w:left w:val="nil"/>
              <w:bottom w:val="single" w:sz="4" w:space="0" w:color="auto"/>
              <w:right w:val="single" w:sz="4" w:space="0" w:color="auto"/>
            </w:tcBorders>
          </w:tcPr>
          <w:p w14:paraId="0A9FF32B" w14:textId="77777777" w:rsidR="00572783" w:rsidRPr="006910BE" w:rsidRDefault="00572783" w:rsidP="00394E23">
            <w:pPr>
              <w:pStyle w:val="TAL"/>
              <w:rPr>
                <w:rFonts w:cs="Arial"/>
              </w:rPr>
            </w:pPr>
            <w:r w:rsidRPr="006910BE">
              <w:rPr>
                <w:rFonts w:cs="Arial"/>
              </w:rPr>
              <w:t>E-UTRA Band 1, 3, 7, 8, 22, 31, 32,</w:t>
            </w:r>
            <w:r w:rsidRPr="006910BE">
              <w:rPr>
                <w:rFonts w:cs="Arial"/>
                <w:lang w:eastAsia="zh-CN"/>
              </w:rPr>
              <w:t xml:space="preserve"> </w:t>
            </w:r>
            <w:r w:rsidRPr="006910BE">
              <w:rPr>
                <w:rFonts w:cs="Arial"/>
              </w:rPr>
              <w:t xml:space="preserve">40, </w:t>
            </w:r>
            <w:r w:rsidRPr="006910BE">
              <w:rPr>
                <w:rFonts w:cs="Arial"/>
                <w:lang w:eastAsia="zh-CN"/>
              </w:rPr>
              <w:t>43, 50, 51, 65, 67, 68</w:t>
            </w:r>
            <w:r w:rsidRPr="006910BE">
              <w:rPr>
                <w:rFonts w:cs="Arial"/>
              </w:rPr>
              <w:t>, 72</w:t>
            </w:r>
            <w:r w:rsidRPr="006910BE">
              <w:rPr>
                <w:rFonts w:cs="Arial"/>
                <w:lang w:eastAsia="ja-JP"/>
              </w:rPr>
              <w:t xml:space="preserve">, 74, </w:t>
            </w:r>
            <w:r w:rsidRPr="006910BE">
              <w:rPr>
                <w:rFonts w:cs="Arial"/>
                <w:lang w:eastAsia="zh-CN"/>
              </w:rPr>
              <w:t>75, 76</w:t>
            </w:r>
          </w:p>
        </w:tc>
        <w:tc>
          <w:tcPr>
            <w:tcW w:w="1276" w:type="dxa"/>
            <w:tcBorders>
              <w:top w:val="single" w:sz="4" w:space="0" w:color="auto"/>
              <w:left w:val="nil"/>
              <w:bottom w:val="single" w:sz="4" w:space="0" w:color="auto"/>
              <w:right w:val="single" w:sz="4" w:space="0" w:color="auto"/>
            </w:tcBorders>
          </w:tcPr>
          <w:p w14:paraId="35405F36"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1630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18FBC4F"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237FD3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8F9F61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633C75" w14:textId="77777777" w:rsidR="00572783" w:rsidRPr="006910BE" w:rsidRDefault="00572783" w:rsidP="00394E23">
            <w:pPr>
              <w:pStyle w:val="TAC"/>
            </w:pPr>
          </w:p>
        </w:tc>
      </w:tr>
      <w:tr w:rsidR="00572783" w:rsidRPr="006910BE" w14:paraId="733A302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2B6294"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8719445" w14:textId="77777777" w:rsidR="00572783" w:rsidRPr="006910BE" w:rsidRDefault="00572783" w:rsidP="00394E23">
            <w:pPr>
              <w:pStyle w:val="TAL"/>
              <w:rPr>
                <w:rFonts w:cs="Arial"/>
                <w:lang w:eastAsia="zh-CN"/>
              </w:rPr>
            </w:pPr>
            <w:r w:rsidRPr="006910BE">
              <w:rPr>
                <w:rFonts w:cs="Arial"/>
              </w:rPr>
              <w:t>E-UTRA Band 38, 42,</w:t>
            </w:r>
            <w:r w:rsidRPr="006910BE">
              <w:rPr>
                <w:rFonts w:cs="Arial"/>
                <w:lang w:eastAsia="zh-CN"/>
              </w:rPr>
              <w:t xml:space="preserve"> </w:t>
            </w:r>
            <w:r w:rsidRPr="006910BE">
              <w:rPr>
                <w:rFonts w:cs="Arial"/>
              </w:rPr>
              <w:t>69</w:t>
            </w:r>
          </w:p>
          <w:p w14:paraId="6851F700" w14:textId="77777777" w:rsidR="00572783" w:rsidRPr="006910BE" w:rsidRDefault="00572783" w:rsidP="00394E23">
            <w:pPr>
              <w:pStyle w:val="TAL"/>
              <w:rPr>
                <w:rFonts w:cs="Arial"/>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2B7DB65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0C8B3F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EAD09C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F5E266F"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F5613D"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A0571A" w14:textId="77777777" w:rsidR="00572783" w:rsidRPr="006910BE" w:rsidRDefault="00572783" w:rsidP="00394E23">
            <w:pPr>
              <w:pStyle w:val="TAC"/>
            </w:pPr>
            <w:r w:rsidRPr="006910BE">
              <w:t>2</w:t>
            </w:r>
          </w:p>
        </w:tc>
      </w:tr>
      <w:tr w:rsidR="00572783" w:rsidRPr="006910BE" w14:paraId="3793DF2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56FCE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62FDEA4" w14:textId="77777777" w:rsidR="00572783" w:rsidRPr="006910BE" w:rsidRDefault="00572783" w:rsidP="00394E23">
            <w:pPr>
              <w:pStyle w:val="TAL"/>
              <w:rPr>
                <w:rFonts w:cs="Arial"/>
              </w:rPr>
            </w:pPr>
            <w:r w:rsidRPr="006910BE">
              <w:rPr>
                <w:rFonts w:cs="Arial"/>
              </w:rPr>
              <w:t>E-UTRA Band 20, 34</w:t>
            </w:r>
          </w:p>
        </w:tc>
        <w:tc>
          <w:tcPr>
            <w:tcW w:w="1276" w:type="dxa"/>
            <w:tcBorders>
              <w:top w:val="single" w:sz="4" w:space="0" w:color="auto"/>
              <w:left w:val="nil"/>
              <w:bottom w:val="single" w:sz="4" w:space="0" w:color="auto"/>
              <w:right w:val="single" w:sz="4" w:space="0" w:color="auto"/>
            </w:tcBorders>
          </w:tcPr>
          <w:p w14:paraId="457CF51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D295E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ACE452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405292"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AC7D9C"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05BA9F4" w14:textId="77777777" w:rsidR="00572783" w:rsidRPr="006910BE" w:rsidRDefault="00572783" w:rsidP="00394E23">
            <w:pPr>
              <w:pStyle w:val="TAC"/>
            </w:pPr>
            <w:r w:rsidRPr="006910BE">
              <w:rPr>
                <w:lang w:eastAsia="zh-CN"/>
              </w:rPr>
              <w:t>5</w:t>
            </w:r>
          </w:p>
        </w:tc>
      </w:tr>
      <w:tr w:rsidR="00572783" w:rsidRPr="006910BE" w14:paraId="44797AF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E43854"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451B699" w14:textId="77777777" w:rsidR="00572783" w:rsidRPr="006910BE" w:rsidRDefault="00572783" w:rsidP="00394E23">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5DD6DB61" w14:textId="77777777" w:rsidR="00572783" w:rsidRPr="006910BE" w:rsidRDefault="00572783" w:rsidP="00394E23">
            <w:pPr>
              <w:pStyle w:val="TAC"/>
            </w:pPr>
            <w:r w:rsidRPr="006910BE">
              <w:t>758</w:t>
            </w:r>
          </w:p>
        </w:tc>
        <w:tc>
          <w:tcPr>
            <w:tcW w:w="425" w:type="dxa"/>
            <w:tcBorders>
              <w:top w:val="single" w:sz="4" w:space="0" w:color="auto"/>
              <w:left w:val="nil"/>
              <w:bottom w:val="single" w:sz="4" w:space="0" w:color="auto"/>
              <w:right w:val="single" w:sz="4" w:space="0" w:color="auto"/>
            </w:tcBorders>
          </w:tcPr>
          <w:p w14:paraId="16AB033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9A7FD53" w14:textId="77777777" w:rsidR="00572783" w:rsidRPr="006910BE" w:rsidRDefault="00572783" w:rsidP="00394E23">
            <w:pPr>
              <w:pStyle w:val="TAC"/>
            </w:pPr>
            <w:r w:rsidRPr="006910BE">
              <w:t>788</w:t>
            </w:r>
          </w:p>
        </w:tc>
        <w:tc>
          <w:tcPr>
            <w:tcW w:w="992" w:type="dxa"/>
            <w:tcBorders>
              <w:top w:val="single" w:sz="4" w:space="0" w:color="auto"/>
              <w:left w:val="nil"/>
              <w:bottom w:val="single" w:sz="4" w:space="0" w:color="auto"/>
              <w:right w:val="single" w:sz="4" w:space="0" w:color="auto"/>
            </w:tcBorders>
          </w:tcPr>
          <w:p w14:paraId="7CAE1B8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E63546D"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3AAA49B" w14:textId="77777777" w:rsidR="00572783" w:rsidRPr="006910BE" w:rsidRDefault="00572783" w:rsidP="00394E23">
            <w:pPr>
              <w:pStyle w:val="TAC"/>
            </w:pPr>
          </w:p>
        </w:tc>
      </w:tr>
      <w:tr w:rsidR="00572783" w:rsidRPr="006910BE" w14:paraId="5C64CAC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F3977" w14:textId="77777777" w:rsidR="00572783" w:rsidRPr="006910BE" w:rsidRDefault="00572783" w:rsidP="00394E23">
            <w:pPr>
              <w:pStyle w:val="TAC"/>
              <w:rPr>
                <w:lang w:eastAsia="ja-JP"/>
              </w:rPr>
            </w:pPr>
            <w:r w:rsidRPr="006910BE">
              <w:rPr>
                <w:lang w:eastAsia="ja-JP"/>
              </w:rPr>
              <w:t>DC_1_n28</w:t>
            </w:r>
          </w:p>
        </w:tc>
        <w:tc>
          <w:tcPr>
            <w:tcW w:w="2693" w:type="dxa"/>
            <w:tcBorders>
              <w:top w:val="single" w:sz="4" w:space="0" w:color="auto"/>
              <w:left w:val="nil"/>
              <w:bottom w:val="single" w:sz="4" w:space="0" w:color="auto"/>
              <w:right w:val="single" w:sz="4" w:space="0" w:color="auto"/>
            </w:tcBorders>
          </w:tcPr>
          <w:p w14:paraId="5CFC34A3" w14:textId="77777777" w:rsidR="00572783" w:rsidRPr="006910BE" w:rsidRDefault="00572783" w:rsidP="00394E23">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27C4A13" w14:textId="77777777" w:rsidR="00572783" w:rsidRPr="006910BE" w:rsidRDefault="00572783" w:rsidP="00394E23">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0532943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6CEF9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E30B6D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E261E4"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D257D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80E884" w14:textId="77777777" w:rsidR="00572783" w:rsidRPr="006910BE" w:rsidRDefault="00572783" w:rsidP="00394E23">
            <w:pPr>
              <w:pStyle w:val="TAC"/>
              <w:rPr>
                <w:lang w:eastAsia="ja-JP"/>
              </w:rPr>
            </w:pPr>
          </w:p>
        </w:tc>
      </w:tr>
      <w:tr w:rsidR="00572783" w:rsidRPr="006910BE" w14:paraId="0A9A6FD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3D7F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140BD86" w14:textId="77777777" w:rsidR="00572783" w:rsidRPr="006910BE" w:rsidRDefault="00572783" w:rsidP="00394E23">
            <w:pPr>
              <w:pStyle w:val="TAL"/>
              <w:rPr>
                <w:lang w:eastAsia="ko-KR"/>
              </w:rPr>
            </w:pPr>
            <w:r w:rsidRPr="006910BE">
              <w:t>E-UTRA Band 1, 22, 32, 42, 43, 50, 51, 52, 65, 74, 75, 76</w:t>
            </w:r>
          </w:p>
          <w:p w14:paraId="5BB3B09E" w14:textId="77777777" w:rsidR="00572783" w:rsidRPr="006910BE" w:rsidRDefault="00572783" w:rsidP="00394E23">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178B8FD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9066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B17E0E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1BFA4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5E238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85DDCA" w14:textId="77777777" w:rsidR="00572783" w:rsidRPr="006910BE" w:rsidRDefault="00572783" w:rsidP="00394E23">
            <w:pPr>
              <w:pStyle w:val="TAC"/>
              <w:rPr>
                <w:lang w:eastAsia="ja-JP"/>
              </w:rPr>
            </w:pPr>
            <w:r w:rsidRPr="006910BE">
              <w:t>2</w:t>
            </w:r>
          </w:p>
        </w:tc>
      </w:tr>
      <w:tr w:rsidR="00572783" w:rsidRPr="006910BE" w14:paraId="39F80ED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C2573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97A779" w14:textId="77777777" w:rsidR="00572783" w:rsidRPr="006910BE" w:rsidRDefault="00572783" w:rsidP="00394E23">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1000C16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8240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B5AB5F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03E95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B1BD7A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2CA663" w14:textId="77777777" w:rsidR="00572783" w:rsidRPr="006910BE" w:rsidRDefault="00572783" w:rsidP="00394E23">
            <w:pPr>
              <w:pStyle w:val="TAC"/>
              <w:rPr>
                <w:lang w:eastAsia="ja-JP"/>
              </w:rPr>
            </w:pPr>
            <w:r w:rsidRPr="006910BE">
              <w:t>5</w:t>
            </w:r>
          </w:p>
        </w:tc>
      </w:tr>
      <w:tr w:rsidR="00572783" w:rsidRPr="006910BE" w14:paraId="346C70D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5D1C2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0DCECD" w14:textId="77777777" w:rsidR="00572783" w:rsidRPr="006910BE" w:rsidRDefault="00572783" w:rsidP="00394E23">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BC33EA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475EA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90688A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B4542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30DBAA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BD9790" w14:textId="77777777" w:rsidR="00572783" w:rsidRPr="006910BE" w:rsidRDefault="00572783" w:rsidP="00394E23">
            <w:pPr>
              <w:pStyle w:val="TAC"/>
              <w:rPr>
                <w:lang w:eastAsia="ja-JP"/>
              </w:rPr>
            </w:pPr>
            <w:r w:rsidRPr="006910BE">
              <w:t>9, 11</w:t>
            </w:r>
          </w:p>
        </w:tc>
      </w:tr>
      <w:tr w:rsidR="00572783" w:rsidRPr="006910BE" w14:paraId="18C74E5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32AA5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5BEE16C" w14:textId="77777777" w:rsidR="00572783" w:rsidRPr="006910BE" w:rsidRDefault="00572783" w:rsidP="00394E23">
            <w:pPr>
              <w:pStyle w:val="TAL"/>
              <w:rPr>
                <w:lang w:eastAsia="ja-JP"/>
              </w:rPr>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56DA96B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D4EA5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52DADE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74F1D2"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6DF80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D01BCD" w14:textId="77777777" w:rsidR="00572783" w:rsidRPr="006910BE" w:rsidRDefault="00572783" w:rsidP="00394E23">
            <w:pPr>
              <w:pStyle w:val="TAC"/>
              <w:rPr>
                <w:lang w:eastAsia="ja-JP"/>
              </w:rPr>
            </w:pPr>
            <w:r w:rsidRPr="006910BE">
              <w:t>9, 10</w:t>
            </w:r>
          </w:p>
        </w:tc>
      </w:tr>
      <w:tr w:rsidR="00572783" w:rsidRPr="006910BE" w14:paraId="3377447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5CC7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C515E5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89D5EDD" w14:textId="77777777" w:rsidR="00572783" w:rsidRPr="006910BE" w:rsidRDefault="00572783" w:rsidP="00394E23">
            <w:pPr>
              <w:pStyle w:val="TAC"/>
              <w:rPr>
                <w:rFonts w:eastAsia="PMingLiU"/>
              </w:rPr>
            </w:pPr>
            <w:r w:rsidRPr="006910BE">
              <w:t>470</w:t>
            </w:r>
          </w:p>
        </w:tc>
        <w:tc>
          <w:tcPr>
            <w:tcW w:w="425" w:type="dxa"/>
            <w:tcBorders>
              <w:top w:val="single" w:sz="4" w:space="0" w:color="auto"/>
              <w:left w:val="nil"/>
              <w:bottom w:val="single" w:sz="4" w:space="0" w:color="auto"/>
              <w:right w:val="single" w:sz="4" w:space="0" w:color="auto"/>
            </w:tcBorders>
          </w:tcPr>
          <w:p w14:paraId="584D18A7"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B7ACBD" w14:textId="77777777" w:rsidR="00572783" w:rsidRPr="006910BE" w:rsidRDefault="00572783" w:rsidP="00394E23">
            <w:pPr>
              <w:pStyle w:val="TAC"/>
              <w:rPr>
                <w:rFonts w:eastAsia="PMingLiU"/>
              </w:rPr>
            </w:pPr>
            <w:r w:rsidRPr="006910BE">
              <w:t>694</w:t>
            </w:r>
          </w:p>
        </w:tc>
        <w:tc>
          <w:tcPr>
            <w:tcW w:w="992" w:type="dxa"/>
            <w:tcBorders>
              <w:top w:val="single" w:sz="4" w:space="0" w:color="auto"/>
              <w:left w:val="nil"/>
              <w:bottom w:val="single" w:sz="4" w:space="0" w:color="auto"/>
              <w:right w:val="single" w:sz="4" w:space="0" w:color="auto"/>
            </w:tcBorders>
          </w:tcPr>
          <w:p w14:paraId="416AA1FB" w14:textId="77777777" w:rsidR="00572783" w:rsidRPr="006910BE" w:rsidRDefault="00572783" w:rsidP="00394E23">
            <w:pPr>
              <w:pStyle w:val="TAC"/>
              <w:rPr>
                <w:rFonts w:eastAsia="PMingLiU"/>
              </w:rPr>
            </w:pPr>
            <w:r w:rsidRPr="006910BE">
              <w:t>-42</w:t>
            </w:r>
          </w:p>
        </w:tc>
        <w:tc>
          <w:tcPr>
            <w:tcW w:w="1134" w:type="dxa"/>
            <w:tcBorders>
              <w:top w:val="single" w:sz="4" w:space="0" w:color="auto"/>
              <w:left w:val="nil"/>
              <w:bottom w:val="single" w:sz="4" w:space="0" w:color="auto"/>
              <w:right w:val="single" w:sz="4" w:space="0" w:color="auto"/>
            </w:tcBorders>
            <w:noWrap/>
          </w:tcPr>
          <w:p w14:paraId="32D4F36D" w14:textId="77777777" w:rsidR="00572783" w:rsidRPr="006910BE" w:rsidRDefault="00572783" w:rsidP="00394E23">
            <w:pPr>
              <w:pStyle w:val="TAC"/>
              <w:rPr>
                <w:rFonts w:eastAsia="PMingLiU"/>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2E8B5CE3" w14:textId="77777777" w:rsidR="00572783" w:rsidRPr="006910BE" w:rsidRDefault="00572783" w:rsidP="00394E23">
            <w:pPr>
              <w:pStyle w:val="TAC"/>
              <w:rPr>
                <w:rFonts w:eastAsia="PMingLiU"/>
                <w:lang w:eastAsia="ko-KR"/>
              </w:rPr>
            </w:pPr>
            <w:r w:rsidRPr="006910BE">
              <w:t>5, 17</w:t>
            </w:r>
          </w:p>
        </w:tc>
      </w:tr>
      <w:tr w:rsidR="00572783" w:rsidRPr="006910BE" w14:paraId="73A00F3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8A2E1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D1736A5"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E982F4E"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5F5BC71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EF1E0C6" w14:textId="77777777" w:rsidR="00572783" w:rsidRPr="006910BE" w:rsidRDefault="00572783" w:rsidP="00394E23">
            <w:pPr>
              <w:pStyle w:val="TAC"/>
            </w:pPr>
            <w:r w:rsidRPr="006910BE">
              <w:t>710</w:t>
            </w:r>
          </w:p>
        </w:tc>
        <w:tc>
          <w:tcPr>
            <w:tcW w:w="992" w:type="dxa"/>
            <w:tcBorders>
              <w:top w:val="single" w:sz="4" w:space="0" w:color="auto"/>
              <w:left w:val="nil"/>
              <w:bottom w:val="single" w:sz="4" w:space="0" w:color="auto"/>
              <w:right w:val="single" w:sz="4" w:space="0" w:color="auto"/>
            </w:tcBorders>
          </w:tcPr>
          <w:p w14:paraId="0048EBD8" w14:textId="77777777" w:rsidR="00572783" w:rsidRPr="006910BE" w:rsidRDefault="00572783" w:rsidP="00394E23">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088C5DC4" w14:textId="77777777" w:rsidR="00572783" w:rsidRPr="006910BE" w:rsidRDefault="00572783" w:rsidP="00394E23">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BF5E6B3" w14:textId="77777777" w:rsidR="00572783" w:rsidRPr="006910BE" w:rsidRDefault="00572783" w:rsidP="00394E23">
            <w:pPr>
              <w:pStyle w:val="TAC"/>
              <w:rPr>
                <w:lang w:eastAsia="ja-JP"/>
              </w:rPr>
            </w:pPr>
            <w:r w:rsidRPr="006910BE">
              <w:t>14</w:t>
            </w:r>
          </w:p>
        </w:tc>
      </w:tr>
      <w:tr w:rsidR="00572783" w:rsidRPr="006910BE" w14:paraId="2C9C2F5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D79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9DD21A9"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612DC1" w14:textId="77777777" w:rsidR="00572783" w:rsidRPr="006910BE" w:rsidRDefault="00572783" w:rsidP="00394E23">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2252B64"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6FE72D9" w14:textId="77777777" w:rsidR="00572783" w:rsidRPr="006910BE" w:rsidRDefault="00572783" w:rsidP="00394E23">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6A88A84D" w14:textId="77777777" w:rsidR="00572783" w:rsidRPr="006910BE" w:rsidRDefault="00572783" w:rsidP="00394E23">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17AD7807"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E26727" w14:textId="77777777" w:rsidR="00572783" w:rsidRPr="006910BE" w:rsidRDefault="00572783" w:rsidP="00394E23">
            <w:pPr>
              <w:pStyle w:val="TAC"/>
              <w:rPr>
                <w:rFonts w:eastAsia="PMingLiU"/>
                <w:lang w:eastAsia="ko-KR"/>
              </w:rPr>
            </w:pPr>
            <w:r w:rsidRPr="006910BE">
              <w:t>5</w:t>
            </w:r>
          </w:p>
        </w:tc>
      </w:tr>
      <w:tr w:rsidR="00572783" w:rsidRPr="006910BE" w14:paraId="61ABDF6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D1E7B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5B324A8"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921E77" w14:textId="77777777" w:rsidR="00572783" w:rsidRPr="006910BE" w:rsidRDefault="00572783" w:rsidP="00394E23">
            <w:pPr>
              <w:pStyle w:val="TAC"/>
            </w:pPr>
            <w:r w:rsidRPr="006910BE">
              <w:t>773</w:t>
            </w:r>
          </w:p>
        </w:tc>
        <w:tc>
          <w:tcPr>
            <w:tcW w:w="425" w:type="dxa"/>
            <w:tcBorders>
              <w:top w:val="single" w:sz="4" w:space="0" w:color="auto"/>
              <w:left w:val="nil"/>
              <w:bottom w:val="single" w:sz="4" w:space="0" w:color="auto"/>
              <w:right w:val="single" w:sz="4" w:space="0" w:color="auto"/>
            </w:tcBorders>
          </w:tcPr>
          <w:p w14:paraId="04A7A87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EF723B8"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5A2203B0"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F4597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924F6" w14:textId="77777777" w:rsidR="00572783" w:rsidRPr="006910BE" w:rsidRDefault="00572783" w:rsidP="00394E23">
            <w:pPr>
              <w:pStyle w:val="TAC"/>
              <w:rPr>
                <w:lang w:eastAsia="ja-JP"/>
              </w:rPr>
            </w:pPr>
          </w:p>
        </w:tc>
      </w:tr>
      <w:tr w:rsidR="00572783" w:rsidRPr="006910BE" w14:paraId="2180ADE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79F0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8BE8F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8753261" w14:textId="77777777" w:rsidR="00572783" w:rsidRPr="006910BE" w:rsidRDefault="00572783" w:rsidP="00394E23">
            <w:pPr>
              <w:pStyle w:val="TAC"/>
            </w:pPr>
            <w:r w:rsidRPr="006910BE">
              <w:t>662</w:t>
            </w:r>
          </w:p>
        </w:tc>
        <w:tc>
          <w:tcPr>
            <w:tcW w:w="425" w:type="dxa"/>
            <w:tcBorders>
              <w:top w:val="single" w:sz="4" w:space="0" w:color="auto"/>
              <w:left w:val="nil"/>
              <w:bottom w:val="single" w:sz="4" w:space="0" w:color="auto"/>
              <w:right w:val="single" w:sz="4" w:space="0" w:color="auto"/>
            </w:tcBorders>
          </w:tcPr>
          <w:p w14:paraId="731AAD9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18291CF"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69209A1F"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2C594FE"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0F1A62C" w14:textId="77777777" w:rsidR="00572783" w:rsidRPr="006910BE" w:rsidRDefault="00572783" w:rsidP="00394E23">
            <w:pPr>
              <w:pStyle w:val="TAC"/>
              <w:rPr>
                <w:lang w:eastAsia="ja-JP"/>
              </w:rPr>
            </w:pPr>
            <w:r w:rsidRPr="006910BE">
              <w:t>5</w:t>
            </w:r>
          </w:p>
        </w:tc>
      </w:tr>
      <w:tr w:rsidR="00572783" w:rsidRPr="006910BE" w14:paraId="68057B5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CD23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B3A14AC"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E37F242" w14:textId="77777777" w:rsidR="00572783" w:rsidRPr="006910BE" w:rsidRDefault="00572783" w:rsidP="00394E23">
            <w:pPr>
              <w:pStyle w:val="TAC"/>
            </w:pPr>
            <w:r w:rsidRPr="006910BE">
              <w:t>1880</w:t>
            </w:r>
          </w:p>
        </w:tc>
        <w:tc>
          <w:tcPr>
            <w:tcW w:w="425" w:type="dxa"/>
            <w:tcBorders>
              <w:top w:val="single" w:sz="4" w:space="0" w:color="auto"/>
              <w:left w:val="nil"/>
              <w:bottom w:val="single" w:sz="4" w:space="0" w:color="auto"/>
              <w:right w:val="single" w:sz="4" w:space="0" w:color="auto"/>
            </w:tcBorders>
          </w:tcPr>
          <w:p w14:paraId="4355BDD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B60E8A6" w14:textId="77777777" w:rsidR="00572783" w:rsidRPr="006910BE" w:rsidRDefault="00572783" w:rsidP="00394E23">
            <w:pPr>
              <w:pStyle w:val="TAC"/>
            </w:pPr>
            <w:r w:rsidRPr="006910BE">
              <w:t>1895</w:t>
            </w:r>
          </w:p>
        </w:tc>
        <w:tc>
          <w:tcPr>
            <w:tcW w:w="992" w:type="dxa"/>
            <w:tcBorders>
              <w:top w:val="single" w:sz="4" w:space="0" w:color="auto"/>
              <w:left w:val="nil"/>
              <w:bottom w:val="single" w:sz="4" w:space="0" w:color="auto"/>
              <w:right w:val="single" w:sz="4" w:space="0" w:color="auto"/>
            </w:tcBorders>
          </w:tcPr>
          <w:p w14:paraId="5FCA18B2"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722502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6B0E04" w14:textId="77777777" w:rsidR="00572783" w:rsidRPr="006910BE" w:rsidRDefault="00572783" w:rsidP="00394E23">
            <w:pPr>
              <w:pStyle w:val="TAC"/>
              <w:rPr>
                <w:lang w:eastAsia="ja-JP"/>
              </w:rPr>
            </w:pPr>
            <w:r w:rsidRPr="006910BE">
              <w:t>5,16</w:t>
            </w:r>
          </w:p>
        </w:tc>
      </w:tr>
      <w:tr w:rsidR="00572783" w:rsidRPr="006910BE" w14:paraId="4CC10D1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A2BF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55C818"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8EA3C59" w14:textId="77777777" w:rsidR="00572783" w:rsidRPr="006910BE" w:rsidRDefault="00572783" w:rsidP="00394E23">
            <w:pPr>
              <w:pStyle w:val="TAC"/>
            </w:pPr>
            <w:r w:rsidRPr="006910BE">
              <w:t>1895</w:t>
            </w:r>
          </w:p>
        </w:tc>
        <w:tc>
          <w:tcPr>
            <w:tcW w:w="425" w:type="dxa"/>
            <w:tcBorders>
              <w:top w:val="single" w:sz="4" w:space="0" w:color="auto"/>
              <w:left w:val="nil"/>
              <w:bottom w:val="single" w:sz="4" w:space="0" w:color="auto"/>
              <w:right w:val="single" w:sz="4" w:space="0" w:color="auto"/>
            </w:tcBorders>
          </w:tcPr>
          <w:p w14:paraId="4D1A174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CFC86E9" w14:textId="77777777" w:rsidR="00572783" w:rsidRPr="006910BE" w:rsidRDefault="00572783" w:rsidP="00394E23">
            <w:pPr>
              <w:pStyle w:val="TAC"/>
            </w:pPr>
            <w:r w:rsidRPr="006910BE">
              <w:t>1915</w:t>
            </w:r>
          </w:p>
        </w:tc>
        <w:tc>
          <w:tcPr>
            <w:tcW w:w="992" w:type="dxa"/>
            <w:tcBorders>
              <w:top w:val="single" w:sz="4" w:space="0" w:color="auto"/>
              <w:left w:val="nil"/>
              <w:bottom w:val="single" w:sz="4" w:space="0" w:color="auto"/>
              <w:right w:val="single" w:sz="4" w:space="0" w:color="auto"/>
            </w:tcBorders>
          </w:tcPr>
          <w:p w14:paraId="7ED0A3B5"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5255BC1"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53DBE7A" w14:textId="77777777" w:rsidR="00572783" w:rsidRPr="006910BE" w:rsidRDefault="00572783" w:rsidP="00394E23">
            <w:pPr>
              <w:pStyle w:val="TAC"/>
              <w:rPr>
                <w:lang w:eastAsia="ja-JP"/>
              </w:rPr>
            </w:pPr>
            <w:r w:rsidRPr="006910BE">
              <w:t>5, 7, 16</w:t>
            </w:r>
          </w:p>
        </w:tc>
      </w:tr>
      <w:tr w:rsidR="00572783" w:rsidRPr="006910BE" w14:paraId="093D4AF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520CD4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66F0788"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C80F334" w14:textId="77777777" w:rsidR="00572783" w:rsidRPr="006910BE" w:rsidRDefault="00572783" w:rsidP="00394E23">
            <w:pPr>
              <w:pStyle w:val="TAC"/>
            </w:pPr>
            <w:r w:rsidRPr="006910BE">
              <w:t>1915</w:t>
            </w:r>
          </w:p>
        </w:tc>
        <w:tc>
          <w:tcPr>
            <w:tcW w:w="425" w:type="dxa"/>
            <w:tcBorders>
              <w:top w:val="single" w:sz="4" w:space="0" w:color="auto"/>
              <w:left w:val="nil"/>
              <w:bottom w:val="single" w:sz="4" w:space="0" w:color="auto"/>
              <w:right w:val="single" w:sz="4" w:space="0" w:color="auto"/>
            </w:tcBorders>
          </w:tcPr>
          <w:p w14:paraId="19FEE30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258C59B" w14:textId="77777777" w:rsidR="00572783" w:rsidRPr="006910BE" w:rsidRDefault="00572783" w:rsidP="00394E23">
            <w:pPr>
              <w:pStyle w:val="TAC"/>
            </w:pPr>
            <w:r w:rsidRPr="006910BE">
              <w:t>1920</w:t>
            </w:r>
          </w:p>
        </w:tc>
        <w:tc>
          <w:tcPr>
            <w:tcW w:w="992" w:type="dxa"/>
            <w:tcBorders>
              <w:top w:val="single" w:sz="4" w:space="0" w:color="auto"/>
              <w:left w:val="nil"/>
              <w:bottom w:val="single" w:sz="4" w:space="0" w:color="auto"/>
              <w:right w:val="single" w:sz="4" w:space="0" w:color="auto"/>
            </w:tcBorders>
          </w:tcPr>
          <w:p w14:paraId="02A1B663"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0DE96BC"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6496891" w14:textId="77777777" w:rsidR="00572783" w:rsidRPr="006910BE" w:rsidRDefault="00572783" w:rsidP="00394E23">
            <w:pPr>
              <w:pStyle w:val="TAC"/>
              <w:rPr>
                <w:lang w:eastAsia="ja-JP"/>
              </w:rPr>
            </w:pPr>
            <w:r w:rsidRPr="006910BE">
              <w:t>5, 7, 16</w:t>
            </w:r>
          </w:p>
        </w:tc>
      </w:tr>
      <w:tr w:rsidR="00572783" w:rsidRPr="006910BE" w14:paraId="19C5F9E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7263E4" w14:textId="77777777" w:rsidR="00572783" w:rsidRPr="006910BE" w:rsidRDefault="00572783" w:rsidP="00394E23">
            <w:pPr>
              <w:pStyle w:val="TAC"/>
              <w:rPr>
                <w:lang w:eastAsia="ja-JP"/>
              </w:rPr>
            </w:pPr>
            <w:r w:rsidRPr="006910BE">
              <w:rPr>
                <w:lang w:eastAsia="ja-JP"/>
              </w:rPr>
              <w:t>DC_1_n38</w:t>
            </w:r>
          </w:p>
        </w:tc>
        <w:tc>
          <w:tcPr>
            <w:tcW w:w="2693" w:type="dxa"/>
            <w:tcBorders>
              <w:top w:val="single" w:sz="4" w:space="0" w:color="auto"/>
              <w:left w:val="nil"/>
              <w:right w:val="single" w:sz="4" w:space="0" w:color="auto"/>
            </w:tcBorders>
          </w:tcPr>
          <w:p w14:paraId="326EDA1A" w14:textId="77777777" w:rsidR="00572783" w:rsidRPr="006910BE" w:rsidRDefault="00572783" w:rsidP="00394E23">
            <w:pPr>
              <w:pStyle w:val="TAL"/>
              <w:rPr>
                <w:rFonts w:cs="Arial"/>
              </w:rPr>
            </w:pPr>
            <w:r w:rsidRPr="006910BE">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61B1DABB"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7F21161D"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335A631A"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2D98ACFF" w14:textId="77777777" w:rsidR="00572783" w:rsidRPr="006910BE" w:rsidRDefault="00572783" w:rsidP="00394E23">
            <w:pPr>
              <w:pStyle w:val="TAC"/>
            </w:pPr>
            <w:r w:rsidRPr="006910BE">
              <w:t>-50</w:t>
            </w:r>
          </w:p>
        </w:tc>
        <w:tc>
          <w:tcPr>
            <w:tcW w:w="1134" w:type="dxa"/>
            <w:tcBorders>
              <w:top w:val="single" w:sz="4" w:space="0" w:color="auto"/>
              <w:left w:val="nil"/>
              <w:right w:val="single" w:sz="4" w:space="0" w:color="auto"/>
            </w:tcBorders>
            <w:noWrap/>
          </w:tcPr>
          <w:p w14:paraId="5531703A" w14:textId="77777777" w:rsidR="00572783" w:rsidRPr="006910BE" w:rsidRDefault="00572783" w:rsidP="00394E23">
            <w:pPr>
              <w:pStyle w:val="TAC"/>
            </w:pPr>
            <w:r w:rsidRPr="006910BE">
              <w:t>1</w:t>
            </w:r>
          </w:p>
        </w:tc>
        <w:tc>
          <w:tcPr>
            <w:tcW w:w="1134" w:type="dxa"/>
            <w:gridSpan w:val="2"/>
            <w:tcBorders>
              <w:top w:val="single" w:sz="4" w:space="0" w:color="auto"/>
              <w:left w:val="nil"/>
              <w:right w:val="single" w:sz="4" w:space="0" w:color="auto"/>
            </w:tcBorders>
            <w:noWrap/>
          </w:tcPr>
          <w:p w14:paraId="64AB46BF" w14:textId="77777777" w:rsidR="00572783" w:rsidRPr="006910BE" w:rsidRDefault="00572783" w:rsidP="00394E23">
            <w:pPr>
              <w:pStyle w:val="TAC"/>
            </w:pPr>
          </w:p>
        </w:tc>
      </w:tr>
      <w:tr w:rsidR="00572783" w:rsidRPr="006910BE" w14:paraId="2AACC22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102D8A" w14:textId="77777777" w:rsidR="00572783" w:rsidRPr="006910BE" w:rsidRDefault="00572783" w:rsidP="00394E23">
            <w:pPr>
              <w:pStyle w:val="TAC"/>
            </w:pPr>
            <w:r w:rsidRPr="006910BE">
              <w:rPr>
                <w:lang w:eastAsia="ja-JP"/>
              </w:rPr>
              <w:t>DC_1_n40</w:t>
            </w:r>
          </w:p>
        </w:tc>
        <w:tc>
          <w:tcPr>
            <w:tcW w:w="2693" w:type="dxa"/>
            <w:tcBorders>
              <w:top w:val="single" w:sz="4" w:space="0" w:color="auto"/>
              <w:left w:val="nil"/>
              <w:bottom w:val="single" w:sz="4" w:space="0" w:color="auto"/>
              <w:right w:val="single" w:sz="4" w:space="0" w:color="auto"/>
            </w:tcBorders>
          </w:tcPr>
          <w:p w14:paraId="16AFEA31" w14:textId="77777777" w:rsidR="00572783" w:rsidRPr="006910BE" w:rsidRDefault="00572783" w:rsidP="00394E23">
            <w:pPr>
              <w:pStyle w:val="TAL"/>
              <w:rPr>
                <w:lang w:eastAsia="ja-JP"/>
              </w:rPr>
            </w:pPr>
            <w:r w:rsidRPr="006910BE">
              <w:rPr>
                <w:rFonts w:cs="Arial"/>
              </w:rPr>
              <w:t>E-UTRA</w:t>
            </w:r>
            <w:r w:rsidRPr="006910BE">
              <w:rPr>
                <w:rFonts w:cs="Arial"/>
                <w:lang w:eastAsia="ja-JP"/>
              </w:rPr>
              <w:t xml:space="preserve"> </w:t>
            </w:r>
            <w:r w:rsidRPr="006910BE">
              <w:rPr>
                <w:lang w:eastAsia="ja-JP"/>
              </w:rPr>
              <w:t>Band 1, 5, 7, 8, 11, 18, 19, 20, 21, 22, 26, 27, 28, 31, 32, 38, 41, 42, 43, 44, 45, 50, 51, 52, 65, 67, 68, 69, 72, 73, 74, 75, 76</w:t>
            </w:r>
          </w:p>
          <w:p w14:paraId="75B81238" w14:textId="77777777" w:rsidR="00572783" w:rsidRPr="006910BE" w:rsidRDefault="00572783" w:rsidP="00394E23">
            <w:pPr>
              <w:pStyle w:val="TAL"/>
              <w:rPr>
                <w:lang w:eastAsia="ja-JP"/>
              </w:rPr>
            </w:pPr>
            <w:r w:rsidRPr="006910BE">
              <w:rPr>
                <w:lang w:eastAsia="ja-JP"/>
              </w:rPr>
              <w:t>NR band n78</w:t>
            </w:r>
          </w:p>
        </w:tc>
        <w:tc>
          <w:tcPr>
            <w:tcW w:w="1276" w:type="dxa"/>
            <w:tcBorders>
              <w:top w:val="single" w:sz="4" w:space="0" w:color="auto"/>
              <w:left w:val="nil"/>
              <w:bottom w:val="single" w:sz="4" w:space="0" w:color="auto"/>
              <w:right w:val="single" w:sz="4" w:space="0" w:color="auto"/>
            </w:tcBorders>
          </w:tcPr>
          <w:p w14:paraId="319FE5E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44B16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C56A35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C63D0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1FA390"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D28E5F" w14:textId="77777777" w:rsidR="00572783" w:rsidRPr="006910BE" w:rsidRDefault="00572783" w:rsidP="00394E23">
            <w:pPr>
              <w:pStyle w:val="TAC"/>
            </w:pPr>
          </w:p>
        </w:tc>
      </w:tr>
      <w:tr w:rsidR="00572783" w:rsidRPr="006910BE" w14:paraId="33B5269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A144E2"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05DC6F77" w14:textId="77777777" w:rsidR="00572783" w:rsidRPr="006910BE" w:rsidRDefault="00572783" w:rsidP="00394E23">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74ACE824"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52AAF6"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7558D7"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DDEFC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4527B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11AA0B" w14:textId="77777777" w:rsidR="00572783" w:rsidRPr="006910BE" w:rsidRDefault="00572783" w:rsidP="00394E23">
            <w:pPr>
              <w:pStyle w:val="TAC"/>
              <w:rPr>
                <w:lang w:eastAsia="ja-JP"/>
              </w:rPr>
            </w:pPr>
            <w:r w:rsidRPr="006910BE">
              <w:t>5</w:t>
            </w:r>
          </w:p>
        </w:tc>
      </w:tr>
      <w:tr w:rsidR="00572783" w:rsidRPr="006910BE" w14:paraId="4F00C76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5467E"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44BE23FE" w14:textId="77777777" w:rsidR="00572783" w:rsidRPr="006910BE" w:rsidRDefault="00572783" w:rsidP="00394E23">
            <w:pPr>
              <w:pStyle w:val="TAL"/>
              <w:rPr>
                <w:lang w:eastAsia="ja-JP"/>
              </w:rPr>
            </w:pPr>
            <w:r w:rsidRPr="006910BE">
              <w:rPr>
                <w:lang w:eastAsia="ja-JP"/>
              </w:rPr>
              <w:t>NR band n77, n79</w:t>
            </w:r>
          </w:p>
        </w:tc>
        <w:tc>
          <w:tcPr>
            <w:tcW w:w="1276" w:type="dxa"/>
            <w:tcBorders>
              <w:top w:val="single" w:sz="4" w:space="0" w:color="auto"/>
              <w:left w:val="nil"/>
              <w:bottom w:val="single" w:sz="4" w:space="0" w:color="auto"/>
              <w:right w:val="single" w:sz="4" w:space="0" w:color="auto"/>
            </w:tcBorders>
          </w:tcPr>
          <w:p w14:paraId="4D77A76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5E1C5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F72347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535A3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7B8447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26B52A" w14:textId="77777777" w:rsidR="00572783" w:rsidRPr="006910BE" w:rsidRDefault="00572783" w:rsidP="00394E23">
            <w:pPr>
              <w:pStyle w:val="TAC"/>
            </w:pPr>
            <w:r w:rsidRPr="006910BE">
              <w:t>2</w:t>
            </w:r>
          </w:p>
        </w:tc>
      </w:tr>
      <w:tr w:rsidR="00572783" w:rsidRPr="006910BE" w14:paraId="5E12AC1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ED93C6"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44B145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57CF08" w14:textId="77777777" w:rsidR="00572783" w:rsidRPr="006910BE" w:rsidRDefault="00572783" w:rsidP="00394E23">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6AE2AB2"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62A89866" w14:textId="77777777" w:rsidR="00572783" w:rsidRPr="006910BE" w:rsidRDefault="00572783" w:rsidP="00394E23">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78EB618F"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790AA95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0FCC05" w14:textId="77777777" w:rsidR="00572783" w:rsidRPr="006910BE" w:rsidRDefault="00572783" w:rsidP="00394E23">
            <w:pPr>
              <w:pStyle w:val="TAC"/>
              <w:rPr>
                <w:lang w:eastAsia="ja-JP"/>
              </w:rPr>
            </w:pPr>
            <w:r w:rsidRPr="006910BE">
              <w:t>5, 16</w:t>
            </w:r>
          </w:p>
        </w:tc>
      </w:tr>
      <w:tr w:rsidR="00572783" w:rsidRPr="006910BE" w14:paraId="46072B4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FD043"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2FC543C7"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C5EDEE" w14:textId="77777777" w:rsidR="00572783" w:rsidRPr="006910BE" w:rsidRDefault="00572783" w:rsidP="00394E23">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D45859F"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1F240D84" w14:textId="77777777" w:rsidR="00572783" w:rsidRPr="006910BE" w:rsidRDefault="00572783" w:rsidP="00394E23">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45273208"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0BB735C6"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E96B0BE" w14:textId="77777777" w:rsidR="00572783" w:rsidRPr="006910BE" w:rsidRDefault="00572783" w:rsidP="00394E23">
            <w:pPr>
              <w:pStyle w:val="TAC"/>
              <w:rPr>
                <w:lang w:eastAsia="ja-JP"/>
              </w:rPr>
            </w:pPr>
            <w:r w:rsidRPr="006910BE">
              <w:t>5, 7, 16</w:t>
            </w:r>
          </w:p>
        </w:tc>
      </w:tr>
      <w:tr w:rsidR="00572783" w:rsidRPr="006910BE" w14:paraId="4BDF650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72B2"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3123E9D6"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CE820B" w14:textId="77777777" w:rsidR="00572783" w:rsidRPr="006910BE" w:rsidRDefault="00572783" w:rsidP="00394E23">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25FCEE5"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0090D414" w14:textId="77777777" w:rsidR="00572783" w:rsidRPr="006910BE" w:rsidRDefault="00572783" w:rsidP="00394E23">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F24AF2C"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4D6115C2"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08C9290" w14:textId="77777777" w:rsidR="00572783" w:rsidRPr="006910BE" w:rsidRDefault="00572783" w:rsidP="00394E23">
            <w:pPr>
              <w:pStyle w:val="TAC"/>
              <w:rPr>
                <w:lang w:eastAsia="ja-JP"/>
              </w:rPr>
            </w:pPr>
            <w:r w:rsidRPr="006910BE">
              <w:t>5, 7, 16</w:t>
            </w:r>
          </w:p>
        </w:tc>
      </w:tr>
      <w:tr w:rsidR="00572783" w:rsidRPr="006910BE" w14:paraId="769974A2"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3442D1"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3F4345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A8A28A7" w14:textId="77777777" w:rsidR="00572783" w:rsidRPr="006910BE" w:rsidRDefault="00572783" w:rsidP="00394E23">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21469085" w14:textId="77777777" w:rsidR="00572783" w:rsidRPr="006910BE" w:rsidRDefault="00572783" w:rsidP="00394E23">
            <w:pPr>
              <w:pStyle w:val="TAC"/>
              <w:rPr>
                <w:lang w:eastAsia="ja-JP"/>
              </w:rPr>
            </w:pPr>
            <w:r w:rsidRPr="006910BE">
              <w:t xml:space="preserve">- </w:t>
            </w:r>
          </w:p>
        </w:tc>
        <w:tc>
          <w:tcPr>
            <w:tcW w:w="1134" w:type="dxa"/>
            <w:tcBorders>
              <w:top w:val="single" w:sz="4" w:space="0" w:color="auto"/>
              <w:left w:val="nil"/>
              <w:bottom w:val="single" w:sz="4" w:space="0" w:color="auto"/>
              <w:right w:val="single" w:sz="4" w:space="0" w:color="auto"/>
            </w:tcBorders>
          </w:tcPr>
          <w:p w14:paraId="2B230FEA" w14:textId="77777777" w:rsidR="00572783" w:rsidRPr="006910BE" w:rsidRDefault="00572783" w:rsidP="00394E23">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B26566D"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8CE8C50"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6E97E26" w14:textId="77777777" w:rsidR="00572783" w:rsidRPr="006910BE" w:rsidRDefault="00572783" w:rsidP="00394E23">
            <w:pPr>
              <w:pStyle w:val="TAC"/>
            </w:pPr>
            <w:r w:rsidRPr="006910BE">
              <w:t>3</w:t>
            </w:r>
          </w:p>
        </w:tc>
      </w:tr>
      <w:tr w:rsidR="00572783" w:rsidRPr="006910BE" w14:paraId="1FE1B03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1C5C5D" w14:textId="77777777" w:rsidR="00572783" w:rsidRPr="006910BE" w:rsidRDefault="00572783" w:rsidP="00394E23">
            <w:pPr>
              <w:pStyle w:val="TAC"/>
            </w:pPr>
            <w:r w:rsidRPr="006910BE">
              <w:rPr>
                <w:lang w:eastAsia="ja-JP"/>
              </w:rPr>
              <w:t>DC_1_n41</w:t>
            </w:r>
          </w:p>
        </w:tc>
        <w:tc>
          <w:tcPr>
            <w:tcW w:w="2693" w:type="dxa"/>
            <w:tcBorders>
              <w:top w:val="single" w:sz="4" w:space="0" w:color="auto"/>
              <w:left w:val="nil"/>
              <w:bottom w:val="single" w:sz="4" w:space="0" w:color="auto"/>
              <w:right w:val="single" w:sz="4" w:space="0" w:color="auto"/>
            </w:tcBorders>
          </w:tcPr>
          <w:p w14:paraId="7310632E" w14:textId="77777777" w:rsidR="00572783" w:rsidRPr="006910BE" w:rsidRDefault="00572783" w:rsidP="00394E23">
            <w:pPr>
              <w:pStyle w:val="TAL"/>
              <w:rPr>
                <w:rFonts w:cs="Arial"/>
                <w:lang w:eastAsia="zh-CN"/>
              </w:rPr>
            </w:pPr>
            <w:r w:rsidRPr="006910BE">
              <w:rPr>
                <w:rFonts w:cs="Arial"/>
              </w:rPr>
              <w:t>E-UTRA Band 3, 4, 5, 8, 12, 13, 14, 17, 19, 20, 21, 24, 26, 27, 28, 29, 30, 31, 32, 42, 43, 44</w:t>
            </w:r>
            <w:r w:rsidRPr="006910BE">
              <w:rPr>
                <w:rFonts w:cs="Arial"/>
                <w:lang w:eastAsia="zh-CN"/>
              </w:rPr>
              <w:t>, 45</w:t>
            </w:r>
            <w:r w:rsidRPr="006910BE">
              <w:rPr>
                <w:rFonts w:cs="Arial"/>
              </w:rPr>
              <w:t>, 50, 51, 52, 66, 67, 68, 71, 72</w:t>
            </w:r>
            <w:r w:rsidRPr="006910BE">
              <w:rPr>
                <w:rFonts w:cs="Arial"/>
                <w:lang w:eastAsia="ja-JP"/>
              </w:rPr>
              <w:t>, 73,</w:t>
            </w:r>
            <w:r w:rsidRPr="006910BE">
              <w:rPr>
                <w:rFonts w:cs="Arial"/>
              </w:rPr>
              <w:t xml:space="preserve"> 75, 76, 85</w:t>
            </w:r>
          </w:p>
          <w:p w14:paraId="56B9BE3E" w14:textId="77777777" w:rsidR="00572783" w:rsidRPr="006910BE" w:rsidRDefault="00572783" w:rsidP="00394E23">
            <w:pPr>
              <w:pStyle w:val="TAL"/>
              <w:rPr>
                <w:lang w:eastAsia="ja-JP"/>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2EC424F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CB0CC5"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B5B0C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4B28D1"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069BD0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86A7D7" w14:textId="77777777" w:rsidR="00572783" w:rsidRPr="006910BE" w:rsidRDefault="00572783" w:rsidP="00394E23">
            <w:pPr>
              <w:pStyle w:val="TAC"/>
            </w:pPr>
          </w:p>
        </w:tc>
      </w:tr>
      <w:tr w:rsidR="00572783" w:rsidRPr="006910BE" w14:paraId="2C8A6DB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1B793"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E5C3F77" w14:textId="77777777" w:rsidR="00572783" w:rsidRPr="006910BE" w:rsidRDefault="00572783" w:rsidP="00394E23">
            <w:pPr>
              <w:pStyle w:val="TAL"/>
              <w:rPr>
                <w:lang w:eastAsia="ja-JP"/>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3FBB9D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5E9B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B2EAB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E2556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F326D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24BD99" w14:textId="77777777" w:rsidR="00572783" w:rsidRPr="006910BE" w:rsidRDefault="00572783" w:rsidP="00394E23">
            <w:pPr>
              <w:pStyle w:val="TAC"/>
            </w:pPr>
            <w:r w:rsidRPr="006910BE">
              <w:t>5</w:t>
            </w:r>
          </w:p>
        </w:tc>
      </w:tr>
      <w:tr w:rsidR="00572783" w:rsidRPr="006910BE" w14:paraId="3579023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A0359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E33A99A" w14:textId="77777777" w:rsidR="00572783" w:rsidRPr="006910BE" w:rsidRDefault="00572783" w:rsidP="00394E23">
            <w:pPr>
              <w:pStyle w:val="TAL"/>
              <w:rPr>
                <w:lang w:eastAsia="ja-JP"/>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EFE866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774196"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B1BF05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0BD3C" w14:textId="77777777" w:rsidR="00572783" w:rsidRPr="006910BE" w:rsidRDefault="00572783" w:rsidP="00394E23">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DC8691C"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C75277E" w14:textId="77777777" w:rsidR="00572783" w:rsidRPr="006910BE" w:rsidRDefault="00572783" w:rsidP="00394E23">
            <w:pPr>
              <w:pStyle w:val="TAC"/>
            </w:pPr>
            <w:r w:rsidRPr="006910BE">
              <w:rPr>
                <w:lang w:eastAsia="zh-CN"/>
              </w:rPr>
              <w:t>2</w:t>
            </w:r>
          </w:p>
        </w:tc>
      </w:tr>
      <w:tr w:rsidR="00572783" w:rsidRPr="006910BE" w14:paraId="0E512B2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B73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39619EC7" w14:textId="77777777" w:rsidR="00572783" w:rsidRPr="006910BE" w:rsidRDefault="00572783" w:rsidP="00394E23">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115195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9679B"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988993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6AF979" w14:textId="77777777" w:rsidR="00572783" w:rsidRPr="006910BE" w:rsidRDefault="00572783" w:rsidP="00394E23">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4AF161A9"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93C6DE8" w14:textId="77777777" w:rsidR="00572783" w:rsidRPr="006910BE" w:rsidRDefault="00572783" w:rsidP="00394E23">
            <w:pPr>
              <w:pStyle w:val="TAC"/>
            </w:pPr>
          </w:p>
        </w:tc>
      </w:tr>
      <w:tr w:rsidR="00572783" w:rsidRPr="006910BE" w14:paraId="17B5DAC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F086A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86988B5"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AE66C3" w14:textId="77777777" w:rsidR="00572783" w:rsidRPr="006910BE" w:rsidRDefault="00572783" w:rsidP="00394E23">
            <w:pPr>
              <w:pStyle w:val="TAC"/>
            </w:pPr>
            <w:r w:rsidRPr="006910BE">
              <w:t>1880</w:t>
            </w:r>
          </w:p>
        </w:tc>
        <w:tc>
          <w:tcPr>
            <w:tcW w:w="425" w:type="dxa"/>
            <w:tcBorders>
              <w:top w:val="single" w:sz="4" w:space="0" w:color="auto"/>
              <w:left w:val="nil"/>
              <w:bottom w:val="single" w:sz="4" w:space="0" w:color="auto"/>
              <w:right w:val="single" w:sz="4" w:space="0" w:color="auto"/>
            </w:tcBorders>
          </w:tcPr>
          <w:p w14:paraId="34A92CF8"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592EEFAC" w14:textId="77777777" w:rsidR="00572783" w:rsidRPr="006910BE" w:rsidRDefault="00572783" w:rsidP="00394E23">
            <w:pPr>
              <w:pStyle w:val="TAC"/>
            </w:pPr>
            <w:r w:rsidRPr="006910BE">
              <w:t>1895</w:t>
            </w:r>
          </w:p>
        </w:tc>
        <w:tc>
          <w:tcPr>
            <w:tcW w:w="992" w:type="dxa"/>
            <w:tcBorders>
              <w:top w:val="single" w:sz="4" w:space="0" w:color="auto"/>
              <w:left w:val="nil"/>
              <w:bottom w:val="single" w:sz="4" w:space="0" w:color="auto"/>
              <w:right w:val="single" w:sz="4" w:space="0" w:color="auto"/>
            </w:tcBorders>
          </w:tcPr>
          <w:p w14:paraId="78AD818E"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3503041"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57F745" w14:textId="77777777" w:rsidR="00572783" w:rsidRPr="006910BE" w:rsidRDefault="00572783" w:rsidP="00394E23">
            <w:pPr>
              <w:pStyle w:val="TAC"/>
            </w:pPr>
            <w:r w:rsidRPr="006910BE">
              <w:t>5, 8</w:t>
            </w:r>
          </w:p>
        </w:tc>
      </w:tr>
      <w:tr w:rsidR="00572783" w:rsidRPr="006910BE" w14:paraId="6EAAAC4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95B292"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27F05512"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9FC58B3" w14:textId="77777777" w:rsidR="00572783" w:rsidRPr="006910BE" w:rsidRDefault="00572783" w:rsidP="00394E23">
            <w:pPr>
              <w:pStyle w:val="TAC"/>
            </w:pPr>
            <w:r w:rsidRPr="006910BE">
              <w:t>1895</w:t>
            </w:r>
          </w:p>
        </w:tc>
        <w:tc>
          <w:tcPr>
            <w:tcW w:w="425" w:type="dxa"/>
            <w:tcBorders>
              <w:top w:val="single" w:sz="4" w:space="0" w:color="auto"/>
              <w:left w:val="nil"/>
              <w:bottom w:val="single" w:sz="4" w:space="0" w:color="auto"/>
              <w:right w:val="single" w:sz="4" w:space="0" w:color="auto"/>
            </w:tcBorders>
          </w:tcPr>
          <w:p w14:paraId="70E3979A"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663BE135" w14:textId="77777777" w:rsidR="00572783" w:rsidRPr="006910BE" w:rsidRDefault="00572783" w:rsidP="00394E23">
            <w:pPr>
              <w:pStyle w:val="TAC"/>
            </w:pPr>
            <w:r w:rsidRPr="006910BE">
              <w:t>1915</w:t>
            </w:r>
          </w:p>
        </w:tc>
        <w:tc>
          <w:tcPr>
            <w:tcW w:w="992" w:type="dxa"/>
            <w:tcBorders>
              <w:top w:val="single" w:sz="4" w:space="0" w:color="auto"/>
              <w:left w:val="nil"/>
              <w:bottom w:val="single" w:sz="4" w:space="0" w:color="auto"/>
              <w:right w:val="single" w:sz="4" w:space="0" w:color="auto"/>
            </w:tcBorders>
          </w:tcPr>
          <w:p w14:paraId="223BAE9C"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6A64FEA"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554BB85" w14:textId="77777777" w:rsidR="00572783" w:rsidRPr="006910BE" w:rsidRDefault="00572783" w:rsidP="00394E23">
            <w:pPr>
              <w:pStyle w:val="TAC"/>
            </w:pPr>
            <w:r w:rsidRPr="006910BE">
              <w:t>5, 7, 8</w:t>
            </w:r>
          </w:p>
        </w:tc>
      </w:tr>
      <w:tr w:rsidR="00572783" w:rsidRPr="006910BE" w14:paraId="34825F3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7DF5"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3C0CE936"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5B81DA" w14:textId="77777777" w:rsidR="00572783" w:rsidRPr="006910BE" w:rsidRDefault="00572783" w:rsidP="00394E23">
            <w:pPr>
              <w:pStyle w:val="TAC"/>
            </w:pPr>
            <w:r w:rsidRPr="006910BE">
              <w:t>1915</w:t>
            </w:r>
          </w:p>
        </w:tc>
        <w:tc>
          <w:tcPr>
            <w:tcW w:w="425" w:type="dxa"/>
            <w:tcBorders>
              <w:top w:val="single" w:sz="4" w:space="0" w:color="auto"/>
              <w:left w:val="nil"/>
              <w:bottom w:val="single" w:sz="4" w:space="0" w:color="auto"/>
              <w:right w:val="single" w:sz="4" w:space="0" w:color="auto"/>
            </w:tcBorders>
          </w:tcPr>
          <w:p w14:paraId="0F915BBE"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56794FCE" w14:textId="77777777" w:rsidR="00572783" w:rsidRPr="006910BE" w:rsidRDefault="00572783" w:rsidP="00394E23">
            <w:pPr>
              <w:pStyle w:val="TAC"/>
            </w:pPr>
            <w:r w:rsidRPr="006910BE">
              <w:t>1920</w:t>
            </w:r>
          </w:p>
        </w:tc>
        <w:tc>
          <w:tcPr>
            <w:tcW w:w="992" w:type="dxa"/>
            <w:tcBorders>
              <w:top w:val="single" w:sz="4" w:space="0" w:color="auto"/>
              <w:left w:val="nil"/>
              <w:bottom w:val="single" w:sz="4" w:space="0" w:color="auto"/>
              <w:right w:val="single" w:sz="4" w:space="0" w:color="auto"/>
            </w:tcBorders>
          </w:tcPr>
          <w:p w14:paraId="06F76C21"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CFBDCBE"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5504C0D" w14:textId="77777777" w:rsidR="00572783" w:rsidRPr="006910BE" w:rsidRDefault="00572783" w:rsidP="00394E23">
            <w:pPr>
              <w:pStyle w:val="TAC"/>
            </w:pPr>
            <w:r w:rsidRPr="006910BE">
              <w:t>5, 7, 8, 20</w:t>
            </w:r>
          </w:p>
        </w:tc>
      </w:tr>
      <w:tr w:rsidR="00572783" w:rsidRPr="006910BE" w14:paraId="37BE0B9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8ADE27"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279419A" w14:textId="77777777" w:rsidR="00572783" w:rsidRPr="006910BE" w:rsidRDefault="00572783" w:rsidP="00394E23">
            <w:pPr>
              <w:pStyle w:val="TAL"/>
              <w:rPr>
                <w:lang w:eastAsia="ja-JP"/>
              </w:rPr>
            </w:pPr>
            <w:r w:rsidRPr="006910BE">
              <w:rPr>
                <w:rFonts w:cs="Arial"/>
              </w:rPr>
              <w:t>E-UTRA Band 11, 18, 19, 21, 74</w:t>
            </w:r>
          </w:p>
        </w:tc>
        <w:tc>
          <w:tcPr>
            <w:tcW w:w="1276" w:type="dxa"/>
            <w:tcBorders>
              <w:top w:val="single" w:sz="4" w:space="0" w:color="auto"/>
              <w:left w:val="nil"/>
              <w:bottom w:val="single" w:sz="4" w:space="0" w:color="auto"/>
              <w:right w:val="single" w:sz="4" w:space="0" w:color="auto"/>
            </w:tcBorders>
          </w:tcPr>
          <w:p w14:paraId="10D69D1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54732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D1D70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326B00"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FC1D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FBD242" w14:textId="77777777" w:rsidR="00572783" w:rsidRPr="006910BE" w:rsidRDefault="00572783" w:rsidP="00394E23">
            <w:pPr>
              <w:pStyle w:val="TAC"/>
            </w:pPr>
          </w:p>
        </w:tc>
      </w:tr>
      <w:tr w:rsidR="00572783" w:rsidRPr="006910BE" w14:paraId="4E1F44D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E6822" w14:textId="77777777" w:rsidR="00572783" w:rsidRPr="006910BE" w:rsidRDefault="00572783" w:rsidP="00394E23">
            <w:pPr>
              <w:pStyle w:val="TAC"/>
            </w:pPr>
            <w:r w:rsidRPr="006910BE">
              <w:rPr>
                <w:lang w:eastAsia="ja-JP"/>
              </w:rPr>
              <w:t>DC_</w:t>
            </w:r>
            <w:r w:rsidRPr="006910BE">
              <w:rPr>
                <w:lang w:eastAsia="zh-TW"/>
              </w:rPr>
              <w:t>1</w:t>
            </w:r>
            <w:r w:rsidRPr="006910BE">
              <w:rPr>
                <w:lang w:eastAsia="ja-JP"/>
              </w:rPr>
              <w:t>A_n</w:t>
            </w:r>
            <w:r w:rsidRPr="006910BE">
              <w:rPr>
                <w:lang w:eastAsia="zh-TW"/>
              </w:rPr>
              <w:t>50A</w:t>
            </w:r>
          </w:p>
        </w:tc>
        <w:tc>
          <w:tcPr>
            <w:tcW w:w="2693" w:type="dxa"/>
            <w:tcBorders>
              <w:top w:val="single" w:sz="4" w:space="0" w:color="auto"/>
              <w:left w:val="nil"/>
              <w:bottom w:val="single" w:sz="4" w:space="0" w:color="auto"/>
              <w:right w:val="single" w:sz="4" w:space="0" w:color="auto"/>
            </w:tcBorders>
          </w:tcPr>
          <w:p w14:paraId="597DAB81" w14:textId="77777777" w:rsidR="00572783" w:rsidRPr="006910BE" w:rsidRDefault="00572783" w:rsidP="00394E23">
            <w:pPr>
              <w:pStyle w:val="TAL"/>
              <w:rPr>
                <w:rFonts w:cs="Arial"/>
                <w:lang w:eastAsia="zh-CN"/>
              </w:rPr>
            </w:pPr>
            <w:r w:rsidRPr="006910BE">
              <w:rPr>
                <w:rFonts w:cs="Arial"/>
              </w:rPr>
              <w:t>E-UTRA Band 3, 4, 5, 7, 8, 12, 13, 17, 18, 19, 20, 26, 27, 28, 29, 31, 38, 40, 41, 42, 43, 44</w:t>
            </w:r>
            <w:r w:rsidRPr="006910BE">
              <w:rPr>
                <w:rFonts w:cs="Arial"/>
                <w:lang w:eastAsia="zh-CN"/>
              </w:rPr>
              <w:t>, 48</w:t>
            </w:r>
            <w:r w:rsidRPr="006910BE">
              <w:rPr>
                <w:rFonts w:cs="Arial"/>
              </w:rPr>
              <w:t>, 52, 66, 67, 68, 69, 72</w:t>
            </w:r>
            <w:r w:rsidRPr="006910BE">
              <w:rPr>
                <w:rFonts w:cs="Arial"/>
                <w:lang w:eastAsia="ja-JP"/>
              </w:rPr>
              <w:t>, 73,</w:t>
            </w:r>
            <w:r w:rsidRPr="006910BE">
              <w:rPr>
                <w:rFonts w:cs="Arial"/>
              </w:rPr>
              <w:t xml:space="preserve"> 85</w:t>
            </w:r>
          </w:p>
          <w:p w14:paraId="452954D2" w14:textId="77777777" w:rsidR="00572783" w:rsidRPr="006910BE" w:rsidRDefault="00572783" w:rsidP="00394E23">
            <w:pPr>
              <w:pStyle w:val="TAL"/>
              <w:rPr>
                <w:rFonts w:cs="Arial"/>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5DA7D7C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0DBED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95E236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8016B5"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BF3E8C2"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352D7E" w14:textId="77777777" w:rsidR="00572783" w:rsidRPr="006910BE" w:rsidRDefault="00572783" w:rsidP="00394E23">
            <w:pPr>
              <w:pStyle w:val="TAC"/>
            </w:pPr>
          </w:p>
        </w:tc>
      </w:tr>
      <w:tr w:rsidR="00572783" w:rsidRPr="006910BE" w14:paraId="2AB9283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A1C98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9BBE699" w14:textId="77777777" w:rsidR="00572783" w:rsidRPr="006910BE" w:rsidRDefault="00572783" w:rsidP="00394E23">
            <w:pPr>
              <w:pStyle w:val="TAL"/>
              <w:rPr>
                <w:rFonts w:cs="Arial"/>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88A772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0967C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ADF5D5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0CABD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F29641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1F2CD42" w14:textId="77777777" w:rsidR="00572783" w:rsidRPr="006910BE" w:rsidRDefault="00572783" w:rsidP="00394E23">
            <w:pPr>
              <w:pStyle w:val="TAC"/>
            </w:pPr>
            <w:r w:rsidRPr="006910BE">
              <w:rPr>
                <w:lang w:eastAsia="zh-TW"/>
              </w:rPr>
              <w:t>5</w:t>
            </w:r>
          </w:p>
        </w:tc>
      </w:tr>
      <w:tr w:rsidR="00572783" w:rsidRPr="006910BE" w14:paraId="3368700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83AD2"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A053B4B" w14:textId="77777777" w:rsidR="00572783" w:rsidRPr="006910BE" w:rsidRDefault="00572783" w:rsidP="00394E23">
            <w:pPr>
              <w:pStyle w:val="TAL"/>
              <w:rPr>
                <w:rFonts w:cs="Arial"/>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5C07E2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B4195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C3E39B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39D48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9B738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1AC8B4A" w14:textId="77777777" w:rsidR="00572783" w:rsidRPr="006910BE" w:rsidRDefault="00572783" w:rsidP="00394E23">
            <w:pPr>
              <w:pStyle w:val="TAC"/>
            </w:pPr>
            <w:r w:rsidRPr="006910BE">
              <w:t>2</w:t>
            </w:r>
          </w:p>
        </w:tc>
      </w:tr>
      <w:tr w:rsidR="00572783" w:rsidRPr="006910BE" w14:paraId="2294EBF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9E5D5D"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E7081B0"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D2C3306" w14:textId="77777777" w:rsidR="00572783" w:rsidRPr="006910BE" w:rsidRDefault="00572783" w:rsidP="00394E23">
            <w:pPr>
              <w:pStyle w:val="TAC"/>
            </w:pPr>
            <w:r w:rsidRPr="006910BE">
              <w:t>1880</w:t>
            </w:r>
          </w:p>
        </w:tc>
        <w:tc>
          <w:tcPr>
            <w:tcW w:w="425" w:type="dxa"/>
            <w:tcBorders>
              <w:top w:val="single" w:sz="4" w:space="0" w:color="auto"/>
              <w:left w:val="nil"/>
              <w:bottom w:val="single" w:sz="4" w:space="0" w:color="auto"/>
              <w:right w:val="single" w:sz="4" w:space="0" w:color="auto"/>
            </w:tcBorders>
          </w:tcPr>
          <w:p w14:paraId="63AE5135"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316E4AE7" w14:textId="77777777" w:rsidR="00572783" w:rsidRPr="006910BE" w:rsidRDefault="00572783" w:rsidP="00394E23">
            <w:pPr>
              <w:pStyle w:val="TAC"/>
            </w:pPr>
            <w:r w:rsidRPr="006910BE">
              <w:t>1895</w:t>
            </w:r>
          </w:p>
        </w:tc>
        <w:tc>
          <w:tcPr>
            <w:tcW w:w="992" w:type="dxa"/>
            <w:tcBorders>
              <w:top w:val="single" w:sz="4" w:space="0" w:color="auto"/>
              <w:left w:val="nil"/>
              <w:bottom w:val="single" w:sz="4" w:space="0" w:color="auto"/>
              <w:right w:val="single" w:sz="4" w:space="0" w:color="auto"/>
            </w:tcBorders>
          </w:tcPr>
          <w:p w14:paraId="6F3C41ED"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5BA224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C1B6F8" w14:textId="77777777" w:rsidR="00572783" w:rsidRPr="006910BE" w:rsidRDefault="00572783" w:rsidP="00394E23">
            <w:pPr>
              <w:pStyle w:val="TAC"/>
            </w:pPr>
            <w:r w:rsidRPr="006910BE">
              <w:rPr>
                <w:lang w:eastAsia="zh-TW"/>
              </w:rPr>
              <w:t>5</w:t>
            </w:r>
            <w:r w:rsidRPr="006910BE">
              <w:t>,</w:t>
            </w:r>
            <w:r w:rsidRPr="006910BE">
              <w:rPr>
                <w:lang w:eastAsia="ko-KR"/>
              </w:rPr>
              <w:t>1</w:t>
            </w:r>
            <w:r w:rsidRPr="006910BE">
              <w:rPr>
                <w:lang w:eastAsia="zh-TW"/>
              </w:rPr>
              <w:t>6</w:t>
            </w:r>
          </w:p>
        </w:tc>
      </w:tr>
      <w:tr w:rsidR="00572783" w:rsidRPr="006910BE" w14:paraId="5A0FD95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DFC9D"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D40DEBF"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AE4776" w14:textId="77777777" w:rsidR="00572783" w:rsidRPr="006910BE" w:rsidRDefault="00572783" w:rsidP="00394E23">
            <w:pPr>
              <w:pStyle w:val="TAC"/>
            </w:pPr>
            <w:r w:rsidRPr="006910BE">
              <w:t>1895</w:t>
            </w:r>
          </w:p>
        </w:tc>
        <w:tc>
          <w:tcPr>
            <w:tcW w:w="425" w:type="dxa"/>
            <w:tcBorders>
              <w:top w:val="single" w:sz="4" w:space="0" w:color="auto"/>
              <w:left w:val="nil"/>
              <w:bottom w:val="single" w:sz="4" w:space="0" w:color="auto"/>
              <w:right w:val="single" w:sz="4" w:space="0" w:color="auto"/>
            </w:tcBorders>
          </w:tcPr>
          <w:p w14:paraId="74F8604B"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779302C5" w14:textId="77777777" w:rsidR="00572783" w:rsidRPr="006910BE" w:rsidRDefault="00572783" w:rsidP="00394E23">
            <w:pPr>
              <w:pStyle w:val="TAC"/>
            </w:pPr>
            <w:r w:rsidRPr="006910BE">
              <w:t>1915</w:t>
            </w:r>
          </w:p>
        </w:tc>
        <w:tc>
          <w:tcPr>
            <w:tcW w:w="992" w:type="dxa"/>
            <w:tcBorders>
              <w:top w:val="single" w:sz="4" w:space="0" w:color="auto"/>
              <w:left w:val="nil"/>
              <w:bottom w:val="single" w:sz="4" w:space="0" w:color="auto"/>
              <w:right w:val="single" w:sz="4" w:space="0" w:color="auto"/>
            </w:tcBorders>
          </w:tcPr>
          <w:p w14:paraId="5DDE4490"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2F9320A"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D01686D" w14:textId="77777777" w:rsidR="00572783" w:rsidRPr="006910BE" w:rsidRDefault="00572783" w:rsidP="00394E23">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0A4A152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0C95A"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8093BC3"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5469F47" w14:textId="77777777" w:rsidR="00572783" w:rsidRPr="006910BE" w:rsidRDefault="00572783" w:rsidP="00394E23">
            <w:pPr>
              <w:pStyle w:val="TAC"/>
            </w:pPr>
            <w:r w:rsidRPr="006910BE">
              <w:t>1915</w:t>
            </w:r>
          </w:p>
        </w:tc>
        <w:tc>
          <w:tcPr>
            <w:tcW w:w="425" w:type="dxa"/>
            <w:tcBorders>
              <w:top w:val="single" w:sz="4" w:space="0" w:color="auto"/>
              <w:left w:val="nil"/>
              <w:bottom w:val="single" w:sz="4" w:space="0" w:color="auto"/>
              <w:right w:val="single" w:sz="4" w:space="0" w:color="auto"/>
            </w:tcBorders>
          </w:tcPr>
          <w:p w14:paraId="51592EF3"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656AF70B" w14:textId="77777777" w:rsidR="00572783" w:rsidRPr="006910BE" w:rsidRDefault="00572783" w:rsidP="00394E23">
            <w:pPr>
              <w:pStyle w:val="TAC"/>
            </w:pPr>
            <w:r w:rsidRPr="006910BE">
              <w:t>1920</w:t>
            </w:r>
          </w:p>
        </w:tc>
        <w:tc>
          <w:tcPr>
            <w:tcW w:w="992" w:type="dxa"/>
            <w:tcBorders>
              <w:top w:val="single" w:sz="4" w:space="0" w:color="auto"/>
              <w:left w:val="nil"/>
              <w:bottom w:val="single" w:sz="4" w:space="0" w:color="auto"/>
              <w:right w:val="single" w:sz="4" w:space="0" w:color="auto"/>
            </w:tcBorders>
          </w:tcPr>
          <w:p w14:paraId="539447DF"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7A961EE8"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C2CB5DF" w14:textId="77777777" w:rsidR="00572783" w:rsidRPr="006910BE" w:rsidRDefault="00572783" w:rsidP="00394E23">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14:paraId="012156C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9B38F" w14:textId="77777777" w:rsidR="00572783" w:rsidRPr="006910BE" w:rsidRDefault="00572783" w:rsidP="00394E23">
            <w:pPr>
              <w:pStyle w:val="TAC"/>
            </w:pPr>
            <w:r w:rsidRPr="006910BE">
              <w:rPr>
                <w:lang w:eastAsia="ja-JP"/>
              </w:rPr>
              <w:t>DC_1_n51</w:t>
            </w:r>
          </w:p>
        </w:tc>
        <w:tc>
          <w:tcPr>
            <w:tcW w:w="2693" w:type="dxa"/>
            <w:tcBorders>
              <w:top w:val="single" w:sz="4" w:space="0" w:color="auto"/>
              <w:left w:val="nil"/>
              <w:bottom w:val="single" w:sz="4" w:space="0" w:color="auto"/>
              <w:right w:val="single" w:sz="4" w:space="0" w:color="auto"/>
            </w:tcBorders>
          </w:tcPr>
          <w:p w14:paraId="100A589B" w14:textId="77777777" w:rsidR="00572783" w:rsidRPr="006910BE" w:rsidRDefault="00572783" w:rsidP="00394E23">
            <w:pPr>
              <w:pStyle w:val="TAL"/>
              <w:rPr>
                <w:lang w:eastAsia="ja-JP"/>
              </w:rPr>
            </w:pPr>
            <w:r w:rsidRPr="006910BE">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77F5FC1C"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2D5BB27" w14:textId="77777777" w:rsidR="00572783" w:rsidRPr="006910BE" w:rsidRDefault="00572783" w:rsidP="00394E23">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4C79A01B"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1001CF3" w14:textId="77777777" w:rsidR="00572783" w:rsidRPr="006910BE" w:rsidRDefault="00572783" w:rsidP="00394E23">
            <w:pPr>
              <w:pStyle w:val="TAC"/>
              <w:rPr>
                <w:lang w:eastAsia="ja-JP"/>
              </w:rPr>
            </w:pPr>
            <w:r w:rsidRPr="006910BE" w:rsidDel="00F93F7C">
              <w:t>-50</w:t>
            </w:r>
          </w:p>
        </w:tc>
        <w:tc>
          <w:tcPr>
            <w:tcW w:w="1134" w:type="dxa"/>
            <w:tcBorders>
              <w:top w:val="single" w:sz="4" w:space="0" w:color="auto"/>
              <w:left w:val="nil"/>
              <w:bottom w:val="single" w:sz="4" w:space="0" w:color="auto"/>
              <w:right w:val="single" w:sz="4" w:space="0" w:color="auto"/>
            </w:tcBorders>
            <w:noWrap/>
          </w:tcPr>
          <w:p w14:paraId="2C637AC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692E47" w14:textId="77777777" w:rsidR="00572783" w:rsidRPr="006910BE" w:rsidRDefault="00572783" w:rsidP="00394E23">
            <w:pPr>
              <w:pStyle w:val="TAC"/>
            </w:pPr>
          </w:p>
        </w:tc>
      </w:tr>
      <w:tr w:rsidR="00572783" w:rsidRPr="006910BE" w14:paraId="5D2FDB9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0AC2DE"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2E2AFCA" w14:textId="77777777" w:rsidR="00572783" w:rsidRPr="006910BE" w:rsidRDefault="00572783" w:rsidP="00394E23">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7D7EC866"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DAE02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D6E035" w14:textId="77777777" w:rsidR="00572783" w:rsidRPr="006910BE" w:rsidRDefault="00572783" w:rsidP="00394E23">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64447F"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5A47DB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771364" w14:textId="77777777" w:rsidR="00572783" w:rsidRPr="006910BE" w:rsidRDefault="00572783" w:rsidP="00394E23">
            <w:pPr>
              <w:pStyle w:val="TAC"/>
              <w:rPr>
                <w:lang w:eastAsia="ja-JP"/>
              </w:rPr>
            </w:pPr>
            <w:r w:rsidRPr="006910BE">
              <w:t>5, 2</w:t>
            </w:r>
          </w:p>
        </w:tc>
      </w:tr>
      <w:tr w:rsidR="00572783" w:rsidRPr="006910BE" w14:paraId="11CB697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7F7DD"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CBCA21E"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A421A8" w14:textId="77777777" w:rsidR="00572783" w:rsidRPr="006910BE" w:rsidRDefault="00572783" w:rsidP="00394E23">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32ABEBD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829D33" w14:textId="77777777" w:rsidR="00572783" w:rsidRPr="006910BE" w:rsidRDefault="00572783" w:rsidP="00394E23">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15D57310"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38ABF5D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04234F" w14:textId="77777777" w:rsidR="00572783" w:rsidRPr="006910BE" w:rsidRDefault="00572783" w:rsidP="00394E23">
            <w:pPr>
              <w:pStyle w:val="TAC"/>
              <w:rPr>
                <w:lang w:eastAsia="ja-JP"/>
              </w:rPr>
            </w:pPr>
            <w:r w:rsidRPr="006910BE">
              <w:t>5, 16</w:t>
            </w:r>
          </w:p>
        </w:tc>
      </w:tr>
      <w:tr w:rsidR="00572783" w:rsidRPr="006910BE" w14:paraId="0AF3E12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AA771"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1F167B6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883691" w14:textId="77777777" w:rsidR="00572783" w:rsidRPr="006910BE" w:rsidRDefault="00572783" w:rsidP="00394E23">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0A23BF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E2F354" w14:textId="77777777" w:rsidR="00572783" w:rsidRPr="006910BE" w:rsidRDefault="00572783" w:rsidP="00394E23">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6F9DC8BC"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132AD1CE"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CBF88E6" w14:textId="77777777" w:rsidR="00572783" w:rsidRPr="006910BE" w:rsidRDefault="00572783" w:rsidP="00394E23">
            <w:pPr>
              <w:pStyle w:val="TAC"/>
              <w:rPr>
                <w:lang w:eastAsia="ja-JP"/>
              </w:rPr>
            </w:pPr>
            <w:r w:rsidRPr="006910BE">
              <w:t>5, 7, 16</w:t>
            </w:r>
          </w:p>
        </w:tc>
      </w:tr>
      <w:tr w:rsidR="00572783" w:rsidRPr="006910BE" w14:paraId="4EF09EF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284D7"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67F11DB"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3DCF206" w14:textId="77777777" w:rsidR="00572783" w:rsidRPr="006910BE" w:rsidRDefault="00572783" w:rsidP="00394E23">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3E3DA67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E293991" w14:textId="77777777" w:rsidR="00572783" w:rsidRPr="006910BE" w:rsidRDefault="00572783" w:rsidP="00394E23">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6E924AF0"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D51BC2A"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AC9583" w14:textId="77777777" w:rsidR="00572783" w:rsidRPr="006910BE" w:rsidRDefault="00572783" w:rsidP="00394E23">
            <w:pPr>
              <w:pStyle w:val="TAC"/>
              <w:rPr>
                <w:lang w:eastAsia="ja-JP"/>
              </w:rPr>
            </w:pPr>
            <w:r w:rsidRPr="006910BE">
              <w:t>5, 7, 16</w:t>
            </w:r>
          </w:p>
        </w:tc>
      </w:tr>
      <w:tr w:rsidR="00572783" w:rsidRPr="006910BE" w14:paraId="50DBCC9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0FB53D"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5A8A585" w14:textId="77777777" w:rsidR="00572783" w:rsidRPr="006910BE" w:rsidRDefault="00572783" w:rsidP="00394E23">
            <w:pPr>
              <w:pStyle w:val="TAL"/>
              <w:rPr>
                <w:lang w:eastAsia="ja-JP"/>
              </w:rPr>
            </w:pPr>
            <w:r w:rsidRPr="006910BE">
              <w:rPr>
                <w:lang w:eastAsia="ja-JP"/>
              </w:rPr>
              <w:t>E-UTRA Band 5, 6, 8, 26, 30, 40, 41, 42, 43, 46</w:t>
            </w:r>
          </w:p>
          <w:p w14:paraId="61E2E0A4" w14:textId="77777777" w:rsidR="00572783" w:rsidRPr="006910BE" w:rsidRDefault="00572783" w:rsidP="00394E23">
            <w:pPr>
              <w:pStyle w:val="TAL"/>
              <w:rPr>
                <w:lang w:eastAsia="ja-JP"/>
              </w:rPr>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7D0EED6" w14:textId="77777777" w:rsidR="00572783" w:rsidRPr="006910BE" w:rsidRDefault="00572783" w:rsidP="00394E23">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56759DE" w14:textId="77777777" w:rsidR="00572783" w:rsidRPr="006910BE" w:rsidRDefault="00572783" w:rsidP="00394E23">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8EF501E" w14:textId="77777777" w:rsidR="00572783" w:rsidRPr="006910BE" w:rsidRDefault="00572783" w:rsidP="00394E23">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FE19120" w14:textId="77777777" w:rsidR="00572783" w:rsidRPr="006910BE" w:rsidRDefault="00572783" w:rsidP="00394E23">
            <w:pPr>
              <w:pStyle w:val="TAC"/>
              <w:rPr>
                <w:lang w:eastAsia="ja-JP"/>
              </w:rPr>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4B8946A0" w14:textId="77777777" w:rsidR="00572783" w:rsidRPr="006910BE" w:rsidRDefault="00572783" w:rsidP="00394E23">
            <w:pPr>
              <w:pStyle w:val="TAC"/>
              <w:rPr>
                <w:lang w:eastAsia="ja-JP"/>
              </w:rPr>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6C674555" w14:textId="77777777" w:rsidR="00572783" w:rsidRPr="006910BE" w:rsidRDefault="00572783" w:rsidP="00394E23">
            <w:pPr>
              <w:pStyle w:val="TAC"/>
              <w:rPr>
                <w:lang w:eastAsia="ja-JP"/>
              </w:rPr>
            </w:pPr>
            <w:r w:rsidRPr="006910BE">
              <w:rPr>
                <w:rFonts w:eastAsia="Yu Mincho"/>
              </w:rPr>
              <w:t>2</w:t>
            </w:r>
          </w:p>
        </w:tc>
      </w:tr>
      <w:tr w:rsidR="00572783" w:rsidRPr="006910BE" w14:paraId="0EA6593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444FF7" w14:textId="77777777" w:rsidR="00572783" w:rsidRPr="006910BE" w:rsidRDefault="00572783" w:rsidP="00394E23">
            <w:pPr>
              <w:pStyle w:val="TAC"/>
            </w:pPr>
            <w:r w:rsidRPr="006910BE">
              <w:rPr>
                <w:lang w:eastAsia="fi-FI"/>
              </w:rPr>
              <w:t>DC_1_n71</w:t>
            </w:r>
          </w:p>
        </w:tc>
        <w:tc>
          <w:tcPr>
            <w:tcW w:w="2693" w:type="dxa"/>
            <w:tcBorders>
              <w:top w:val="single" w:sz="4" w:space="0" w:color="auto"/>
              <w:left w:val="nil"/>
              <w:bottom w:val="single" w:sz="4" w:space="0" w:color="auto"/>
              <w:right w:val="single" w:sz="4" w:space="0" w:color="auto"/>
            </w:tcBorders>
          </w:tcPr>
          <w:p w14:paraId="26BC766C" w14:textId="77777777" w:rsidR="00572783" w:rsidRPr="006910BE" w:rsidRDefault="00572783" w:rsidP="00394E23">
            <w:pPr>
              <w:pStyle w:val="TAL"/>
              <w:rPr>
                <w:lang w:eastAsia="ja-JP"/>
              </w:rPr>
            </w:pPr>
            <w:r w:rsidRPr="006910BE">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2717CFD9" w14:textId="77777777" w:rsidR="00572783" w:rsidRPr="006910BE" w:rsidRDefault="00572783" w:rsidP="00394E23">
            <w:pPr>
              <w:pStyle w:val="TAC"/>
              <w:rPr>
                <w:rFonts w:eastAsia="Yu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8D7DAA"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1AC7AF" w14:textId="77777777" w:rsidR="00572783" w:rsidRPr="006910BE" w:rsidRDefault="00572783" w:rsidP="00394E23">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6B781E" w14:textId="77777777" w:rsidR="00572783" w:rsidRPr="006910BE" w:rsidRDefault="00572783" w:rsidP="00394E23">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55EBCDD2" w14:textId="77777777" w:rsidR="00572783" w:rsidRPr="006910BE" w:rsidRDefault="00572783" w:rsidP="00394E23">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3D099" w14:textId="77777777" w:rsidR="00572783" w:rsidRPr="006910BE" w:rsidRDefault="00572783" w:rsidP="00394E23">
            <w:pPr>
              <w:pStyle w:val="TAC"/>
              <w:rPr>
                <w:rFonts w:eastAsia="Yu Mincho"/>
              </w:rPr>
            </w:pPr>
          </w:p>
        </w:tc>
      </w:tr>
      <w:tr w:rsidR="00572783" w:rsidRPr="006910BE" w14:paraId="4D1A3ED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B998CE"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127DA0C" w14:textId="77777777" w:rsidR="00572783" w:rsidRPr="006910BE" w:rsidRDefault="00572783" w:rsidP="00394E23">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00E4D595" w14:textId="77777777" w:rsidR="00572783" w:rsidRPr="006910BE" w:rsidRDefault="00572783" w:rsidP="00394E23">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E252B9"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368C79BF" w14:textId="77777777" w:rsidR="00572783" w:rsidRPr="006910BE" w:rsidRDefault="00572783" w:rsidP="00394E23">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2760F7" w14:textId="77777777" w:rsidR="00572783" w:rsidRPr="006910BE" w:rsidRDefault="00572783" w:rsidP="00394E23">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6FBFAFA1" w14:textId="77777777" w:rsidR="00572783" w:rsidRPr="006910BE" w:rsidRDefault="00572783" w:rsidP="00394E23">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7C1B3C4" w14:textId="77777777" w:rsidR="00572783" w:rsidRPr="006910BE" w:rsidRDefault="00572783" w:rsidP="00394E23">
            <w:pPr>
              <w:pStyle w:val="TAC"/>
              <w:rPr>
                <w:rFonts w:eastAsia="Yu Mincho"/>
              </w:rPr>
            </w:pPr>
            <w:r w:rsidRPr="006910BE">
              <w:t>2</w:t>
            </w:r>
          </w:p>
        </w:tc>
      </w:tr>
      <w:tr w:rsidR="00572783" w:rsidRPr="006910BE" w14:paraId="47D6457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E9B9BE"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B875642" w14:textId="77777777" w:rsidR="00572783" w:rsidRPr="006910BE" w:rsidRDefault="00572783" w:rsidP="00394E23">
            <w:pPr>
              <w:pStyle w:val="TAL"/>
              <w:rPr>
                <w:lang w:eastAsia="ja-JP"/>
              </w:rPr>
            </w:pPr>
            <w:r w:rsidRPr="006910BE">
              <w:rPr>
                <w:rFonts w:cs="Arial"/>
              </w:rPr>
              <w:t>E-UTRA Band 71</w:t>
            </w:r>
          </w:p>
        </w:tc>
        <w:tc>
          <w:tcPr>
            <w:tcW w:w="1276" w:type="dxa"/>
            <w:tcBorders>
              <w:top w:val="single" w:sz="4" w:space="0" w:color="auto"/>
              <w:left w:val="nil"/>
              <w:bottom w:val="single" w:sz="4" w:space="0" w:color="auto"/>
              <w:right w:val="single" w:sz="4" w:space="0" w:color="auto"/>
            </w:tcBorders>
          </w:tcPr>
          <w:p w14:paraId="72051092" w14:textId="77777777" w:rsidR="00572783" w:rsidRPr="006910BE" w:rsidRDefault="00572783" w:rsidP="00394E23">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59A5C7"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5399D22" w14:textId="77777777" w:rsidR="00572783" w:rsidRPr="006910BE" w:rsidRDefault="00572783" w:rsidP="00394E23">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DF307" w14:textId="77777777" w:rsidR="00572783" w:rsidRPr="006910BE" w:rsidRDefault="00572783" w:rsidP="00394E23">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2F710692" w14:textId="77777777" w:rsidR="00572783" w:rsidRPr="006910BE" w:rsidRDefault="00572783" w:rsidP="00394E23">
            <w:pPr>
              <w:pStyle w:val="TAC"/>
              <w:rPr>
                <w:rFonts w:eastAsia="Yu Mincho"/>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15DD44" w14:textId="77777777" w:rsidR="00572783" w:rsidRPr="006910BE" w:rsidRDefault="00572783" w:rsidP="00394E23">
            <w:pPr>
              <w:pStyle w:val="TAC"/>
              <w:rPr>
                <w:rFonts w:eastAsia="Yu Mincho"/>
              </w:rPr>
            </w:pPr>
            <w:r w:rsidRPr="006910BE">
              <w:rPr>
                <w:lang w:eastAsia="zh-CN"/>
              </w:rPr>
              <w:t>5</w:t>
            </w:r>
          </w:p>
        </w:tc>
      </w:tr>
      <w:tr w:rsidR="00572783" w:rsidRPr="006910BE" w14:paraId="62E756C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0233657C" w14:textId="77777777" w:rsidR="00572783" w:rsidRPr="006910BE" w:rsidRDefault="00572783" w:rsidP="00394E23">
            <w:pPr>
              <w:pStyle w:val="TAC"/>
              <w:rPr>
                <w:lang w:eastAsia="ja-JP"/>
              </w:rPr>
            </w:pPr>
            <w:r w:rsidRPr="006910BE">
              <w:rPr>
                <w:lang w:eastAsia="ja-JP"/>
              </w:rPr>
              <w:t>DC_1_n77</w:t>
            </w:r>
          </w:p>
          <w:p w14:paraId="08C90092" w14:textId="77777777" w:rsidR="00572783" w:rsidRPr="006910BE" w:rsidRDefault="00572783" w:rsidP="00394E23">
            <w:pPr>
              <w:pStyle w:val="TAC"/>
            </w:pPr>
            <w:r w:rsidRPr="006910BE">
              <w:t>DC_1_n84_ULSUP-TDM_n77</w:t>
            </w:r>
          </w:p>
        </w:tc>
        <w:tc>
          <w:tcPr>
            <w:tcW w:w="2693" w:type="dxa"/>
            <w:tcBorders>
              <w:top w:val="single" w:sz="4" w:space="0" w:color="auto"/>
              <w:left w:val="nil"/>
              <w:bottom w:val="single" w:sz="4" w:space="0" w:color="auto"/>
              <w:right w:val="single" w:sz="4" w:space="0" w:color="auto"/>
            </w:tcBorders>
            <w:hideMark/>
          </w:tcPr>
          <w:p w14:paraId="22278F33" w14:textId="77777777" w:rsidR="00572783" w:rsidRPr="006910BE" w:rsidRDefault="00572783" w:rsidP="00394E23">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62AD5DC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hideMark/>
          </w:tcPr>
          <w:p w14:paraId="2FF45A9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hideMark/>
          </w:tcPr>
          <w:p w14:paraId="4C448EE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hideMark/>
          </w:tcPr>
          <w:p w14:paraId="7D2BF0C9"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hideMark/>
          </w:tcPr>
          <w:p w14:paraId="19C1554B"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F1E4E8" w14:textId="77777777" w:rsidR="00572783" w:rsidRPr="006910BE" w:rsidRDefault="00572783" w:rsidP="00394E23">
            <w:pPr>
              <w:pStyle w:val="TAC"/>
            </w:pPr>
          </w:p>
        </w:tc>
      </w:tr>
      <w:tr w:rsidR="00572783" w:rsidRPr="006910BE" w14:paraId="2A15EC4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FF8B023"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hideMark/>
          </w:tcPr>
          <w:p w14:paraId="628A101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995432" w14:textId="77777777" w:rsidR="00572783" w:rsidRPr="006910BE" w:rsidRDefault="00572783" w:rsidP="00394E23">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hideMark/>
          </w:tcPr>
          <w:p w14:paraId="463FE153"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1BB3FADB" w14:textId="77777777" w:rsidR="00572783" w:rsidRPr="006910BE" w:rsidRDefault="00572783" w:rsidP="00394E23">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hideMark/>
          </w:tcPr>
          <w:p w14:paraId="62AB64E5" w14:textId="77777777" w:rsidR="00572783" w:rsidRPr="006910BE" w:rsidRDefault="00572783" w:rsidP="00394E23">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hideMark/>
          </w:tcPr>
          <w:p w14:paraId="644A8E04"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B370DB7" w14:textId="77777777" w:rsidR="00572783" w:rsidRPr="006910BE" w:rsidRDefault="00572783" w:rsidP="00394E23">
            <w:pPr>
              <w:pStyle w:val="TAC"/>
              <w:rPr>
                <w:lang w:eastAsia="ja-JP"/>
              </w:rPr>
            </w:pPr>
            <w:r w:rsidRPr="006910BE">
              <w:rPr>
                <w:lang w:eastAsia="ja-JP"/>
              </w:rPr>
              <w:t>5, 8</w:t>
            </w:r>
          </w:p>
        </w:tc>
      </w:tr>
      <w:tr w:rsidR="00572783" w:rsidRPr="006910BE" w14:paraId="701EDD2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6169F5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hideMark/>
          </w:tcPr>
          <w:p w14:paraId="4CEA7E07"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F1B4B3" w14:textId="77777777" w:rsidR="00572783" w:rsidRPr="006910BE" w:rsidRDefault="00572783" w:rsidP="00394E23">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hideMark/>
          </w:tcPr>
          <w:p w14:paraId="05AE0EEC"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017F29B0" w14:textId="77777777" w:rsidR="00572783" w:rsidRPr="006910BE" w:rsidRDefault="00572783" w:rsidP="00394E23">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hideMark/>
          </w:tcPr>
          <w:p w14:paraId="066EF006" w14:textId="77777777" w:rsidR="00572783" w:rsidRPr="006910BE" w:rsidRDefault="00572783" w:rsidP="00394E23">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hideMark/>
          </w:tcPr>
          <w:p w14:paraId="68FADAAA" w14:textId="77777777" w:rsidR="00572783" w:rsidRPr="006910BE" w:rsidRDefault="00572783" w:rsidP="00394E23">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7AA391D7" w14:textId="77777777" w:rsidR="00572783" w:rsidRPr="006910BE" w:rsidRDefault="00572783" w:rsidP="00394E23">
            <w:pPr>
              <w:pStyle w:val="TAC"/>
              <w:rPr>
                <w:lang w:eastAsia="ja-JP"/>
              </w:rPr>
            </w:pPr>
            <w:r w:rsidRPr="006910BE">
              <w:rPr>
                <w:lang w:eastAsia="ja-JP"/>
              </w:rPr>
              <w:t>5, 7, 8</w:t>
            </w:r>
          </w:p>
        </w:tc>
      </w:tr>
      <w:tr w:rsidR="00572783" w:rsidRPr="006910BE" w14:paraId="55DB2E3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6B16879D"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hideMark/>
          </w:tcPr>
          <w:p w14:paraId="5A5D94A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1BFBC5" w14:textId="77777777" w:rsidR="00572783" w:rsidRPr="006910BE" w:rsidRDefault="00572783" w:rsidP="00394E23">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hideMark/>
          </w:tcPr>
          <w:p w14:paraId="73968423"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70582F2B" w14:textId="77777777" w:rsidR="00572783" w:rsidRPr="006910BE" w:rsidRDefault="00572783" w:rsidP="00394E23">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hideMark/>
          </w:tcPr>
          <w:p w14:paraId="02167997" w14:textId="77777777" w:rsidR="00572783" w:rsidRPr="006910BE" w:rsidRDefault="00572783" w:rsidP="00394E23">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hideMark/>
          </w:tcPr>
          <w:p w14:paraId="334337CD" w14:textId="77777777" w:rsidR="00572783" w:rsidRPr="006910BE" w:rsidRDefault="00572783" w:rsidP="00394E23">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4C071D1" w14:textId="77777777" w:rsidR="00572783" w:rsidRPr="006910BE" w:rsidRDefault="00572783" w:rsidP="00394E23">
            <w:pPr>
              <w:pStyle w:val="TAC"/>
              <w:rPr>
                <w:lang w:eastAsia="ja-JP"/>
              </w:rPr>
            </w:pPr>
            <w:r w:rsidRPr="006910BE">
              <w:rPr>
                <w:lang w:eastAsia="ja-JP"/>
              </w:rPr>
              <w:t>5, 7, 8</w:t>
            </w:r>
          </w:p>
        </w:tc>
      </w:tr>
      <w:tr w:rsidR="00572783" w:rsidRPr="006910BE" w14:paraId="74541F3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883B1C" w14:textId="77777777" w:rsidR="00572783" w:rsidRPr="006910BE" w:rsidRDefault="00572783" w:rsidP="00394E23">
            <w:pPr>
              <w:pStyle w:val="TAC"/>
            </w:pPr>
            <w:r w:rsidRPr="006910BE">
              <w:t>DC_1_n78</w:t>
            </w:r>
          </w:p>
          <w:p w14:paraId="0950802F" w14:textId="77777777" w:rsidR="00572783" w:rsidRPr="006910BE" w:rsidRDefault="00572783" w:rsidP="00394E23">
            <w:pPr>
              <w:pStyle w:val="TAC"/>
            </w:pPr>
            <w:r w:rsidRPr="006910BE">
              <w:t>DC_1_n84_ULSUP-TDM_n78</w:t>
            </w:r>
          </w:p>
        </w:tc>
        <w:tc>
          <w:tcPr>
            <w:tcW w:w="2693" w:type="dxa"/>
            <w:tcBorders>
              <w:top w:val="single" w:sz="4" w:space="0" w:color="auto"/>
              <w:left w:val="nil"/>
              <w:bottom w:val="single" w:sz="4" w:space="0" w:color="auto"/>
              <w:right w:val="single" w:sz="4" w:space="0" w:color="auto"/>
            </w:tcBorders>
          </w:tcPr>
          <w:p w14:paraId="70524AD6" w14:textId="77777777" w:rsidR="00572783" w:rsidRPr="006910BE" w:rsidRDefault="00572783" w:rsidP="00394E23">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200DE3B0"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E498CC"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C6BD5A"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5AE71B"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860E699"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7B7C16" w14:textId="77777777" w:rsidR="00572783" w:rsidRPr="006910BE" w:rsidRDefault="00572783" w:rsidP="00394E23">
            <w:pPr>
              <w:pStyle w:val="TAC"/>
              <w:rPr>
                <w:lang w:eastAsia="ja-JP"/>
              </w:rPr>
            </w:pPr>
          </w:p>
        </w:tc>
      </w:tr>
      <w:tr w:rsidR="00572783" w:rsidRPr="006910BE" w14:paraId="42E965A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3FAA1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76E5960"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67AA37" w14:textId="77777777" w:rsidR="00572783" w:rsidRPr="006910BE" w:rsidRDefault="00572783" w:rsidP="00394E23">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06F9E0DE"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3452CE" w14:textId="77777777" w:rsidR="00572783" w:rsidRPr="006910BE" w:rsidRDefault="00572783" w:rsidP="00394E23">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61597E7A" w14:textId="77777777" w:rsidR="00572783" w:rsidRPr="006910BE" w:rsidRDefault="00572783" w:rsidP="00394E23">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155FFC3"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41B5D5" w14:textId="77777777" w:rsidR="00572783" w:rsidRPr="006910BE" w:rsidRDefault="00572783" w:rsidP="00394E23">
            <w:pPr>
              <w:pStyle w:val="TAC"/>
              <w:rPr>
                <w:lang w:eastAsia="ja-JP"/>
              </w:rPr>
            </w:pPr>
            <w:r w:rsidRPr="006910BE">
              <w:rPr>
                <w:lang w:eastAsia="ja-JP"/>
              </w:rPr>
              <w:t>5, 8</w:t>
            </w:r>
          </w:p>
        </w:tc>
      </w:tr>
      <w:tr w:rsidR="00572783" w:rsidRPr="006910BE" w14:paraId="79C1AB3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EC7C4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168586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14527E" w14:textId="77777777" w:rsidR="00572783" w:rsidRPr="006910BE" w:rsidRDefault="00572783" w:rsidP="00394E23">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15AD74E8"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6AA68C" w14:textId="77777777" w:rsidR="00572783" w:rsidRPr="006910BE" w:rsidRDefault="00572783" w:rsidP="00394E23">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28842087" w14:textId="77777777" w:rsidR="00572783" w:rsidRPr="006910BE" w:rsidRDefault="00572783" w:rsidP="00394E23">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6FE0A272" w14:textId="77777777" w:rsidR="00572783" w:rsidRPr="006910BE" w:rsidRDefault="00572783" w:rsidP="00394E23">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7C4F397" w14:textId="77777777" w:rsidR="00572783" w:rsidRPr="006910BE" w:rsidRDefault="00572783" w:rsidP="00394E23">
            <w:pPr>
              <w:pStyle w:val="TAC"/>
              <w:rPr>
                <w:lang w:eastAsia="ja-JP"/>
              </w:rPr>
            </w:pPr>
            <w:r w:rsidRPr="006910BE">
              <w:rPr>
                <w:lang w:eastAsia="ja-JP"/>
              </w:rPr>
              <w:t>5, 7, 8</w:t>
            </w:r>
          </w:p>
        </w:tc>
      </w:tr>
      <w:tr w:rsidR="00572783" w:rsidRPr="006910BE" w14:paraId="776D53C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D2422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E3FF49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96D6FD" w14:textId="77777777" w:rsidR="00572783" w:rsidRPr="006910BE" w:rsidRDefault="00572783" w:rsidP="00394E23">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53C2801A"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7B93744" w14:textId="77777777" w:rsidR="00572783" w:rsidRPr="006910BE" w:rsidRDefault="00572783" w:rsidP="00394E23">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478A1307" w14:textId="77777777" w:rsidR="00572783" w:rsidRPr="006910BE" w:rsidRDefault="00572783" w:rsidP="00394E23">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1708DFE4" w14:textId="77777777" w:rsidR="00572783" w:rsidRPr="006910BE" w:rsidRDefault="00572783" w:rsidP="00394E23">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A81FA54" w14:textId="77777777" w:rsidR="00572783" w:rsidRPr="006910BE" w:rsidRDefault="00572783" w:rsidP="00394E23">
            <w:pPr>
              <w:pStyle w:val="TAC"/>
              <w:rPr>
                <w:lang w:eastAsia="ja-JP"/>
              </w:rPr>
            </w:pPr>
            <w:r w:rsidRPr="006910BE">
              <w:rPr>
                <w:lang w:eastAsia="ja-JP"/>
              </w:rPr>
              <w:t>5, 7, 8</w:t>
            </w:r>
          </w:p>
        </w:tc>
      </w:tr>
      <w:tr w:rsidR="00572783" w:rsidRPr="006910BE" w14:paraId="099306E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353099" w14:textId="77777777" w:rsidR="00572783" w:rsidRPr="006910BE" w:rsidRDefault="00572783" w:rsidP="00394E23">
            <w:pPr>
              <w:pStyle w:val="TAC"/>
              <w:rPr>
                <w:lang w:eastAsia="ja-JP"/>
              </w:rPr>
            </w:pPr>
            <w:r w:rsidRPr="006910BE">
              <w:rPr>
                <w:lang w:eastAsia="ja-JP"/>
              </w:rPr>
              <w:t>DC_1_n79</w:t>
            </w:r>
          </w:p>
          <w:p w14:paraId="6B9635EC" w14:textId="77777777" w:rsidR="00572783" w:rsidRPr="006910BE" w:rsidRDefault="00572783" w:rsidP="00394E23">
            <w:pPr>
              <w:pStyle w:val="TAC"/>
              <w:rPr>
                <w:lang w:eastAsia="ja-JP"/>
              </w:rPr>
            </w:pPr>
            <w:r w:rsidRPr="006910BE">
              <w:rPr>
                <w:lang w:eastAsia="ja-JP"/>
              </w:rPr>
              <w:t>DC_1_n84_ULSUP-TDM_n79</w:t>
            </w:r>
          </w:p>
        </w:tc>
        <w:tc>
          <w:tcPr>
            <w:tcW w:w="2693" w:type="dxa"/>
            <w:tcBorders>
              <w:top w:val="single" w:sz="4" w:space="0" w:color="auto"/>
              <w:left w:val="nil"/>
              <w:bottom w:val="single" w:sz="4" w:space="0" w:color="auto"/>
              <w:right w:val="single" w:sz="4" w:space="0" w:color="auto"/>
            </w:tcBorders>
          </w:tcPr>
          <w:p w14:paraId="7C9F7E7D" w14:textId="77777777" w:rsidR="00572783" w:rsidRPr="006910BE" w:rsidRDefault="00572783" w:rsidP="00394E23">
            <w:pPr>
              <w:pStyle w:val="TAL"/>
              <w:rPr>
                <w:lang w:eastAsia="ja-JP"/>
              </w:rPr>
            </w:pPr>
            <w:r w:rsidRPr="006910BE">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0DC48703"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7C2C78"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C2E225"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6A6428"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912DA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90FEFD" w14:textId="77777777" w:rsidR="00572783" w:rsidRPr="006910BE" w:rsidRDefault="00572783" w:rsidP="00394E23">
            <w:pPr>
              <w:pStyle w:val="TAC"/>
              <w:rPr>
                <w:lang w:eastAsia="ja-JP"/>
              </w:rPr>
            </w:pPr>
          </w:p>
        </w:tc>
      </w:tr>
      <w:tr w:rsidR="00572783" w:rsidRPr="006910BE" w14:paraId="57F494E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7CA15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0463CC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9684A4" w14:textId="77777777" w:rsidR="00572783" w:rsidRPr="006910BE" w:rsidRDefault="00572783" w:rsidP="00394E23">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366B8C6D"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6F70D62" w14:textId="77777777" w:rsidR="00572783" w:rsidRPr="006910BE" w:rsidRDefault="00572783" w:rsidP="00394E23">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5EC955FF" w14:textId="77777777" w:rsidR="00572783" w:rsidRPr="006910BE" w:rsidRDefault="00572783" w:rsidP="00394E23">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6CF4F8F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001A10" w14:textId="77777777" w:rsidR="00572783" w:rsidRPr="006910BE" w:rsidRDefault="00572783" w:rsidP="00394E23">
            <w:pPr>
              <w:pStyle w:val="TAC"/>
              <w:rPr>
                <w:lang w:eastAsia="ja-JP"/>
              </w:rPr>
            </w:pPr>
            <w:r w:rsidRPr="006910BE">
              <w:rPr>
                <w:lang w:eastAsia="ja-JP"/>
              </w:rPr>
              <w:t>5, 8</w:t>
            </w:r>
          </w:p>
        </w:tc>
      </w:tr>
      <w:tr w:rsidR="00572783" w:rsidRPr="006910BE" w14:paraId="2ECE84A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0570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1167DF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6EBDE01" w14:textId="77777777" w:rsidR="00572783" w:rsidRPr="006910BE" w:rsidRDefault="00572783" w:rsidP="00394E23">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21B07B58"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A78B48A" w14:textId="77777777" w:rsidR="00572783" w:rsidRPr="006910BE" w:rsidRDefault="00572783" w:rsidP="00394E23">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53B2D63E" w14:textId="77777777" w:rsidR="00572783" w:rsidRPr="006910BE" w:rsidRDefault="00572783" w:rsidP="00394E23">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ED1E6A3" w14:textId="77777777" w:rsidR="00572783" w:rsidRPr="006910BE" w:rsidRDefault="00572783" w:rsidP="00394E23">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589B416" w14:textId="77777777" w:rsidR="00572783" w:rsidRPr="006910BE" w:rsidRDefault="00572783" w:rsidP="00394E23">
            <w:pPr>
              <w:pStyle w:val="TAC"/>
              <w:rPr>
                <w:lang w:eastAsia="ja-JP"/>
              </w:rPr>
            </w:pPr>
            <w:r w:rsidRPr="006910BE">
              <w:rPr>
                <w:lang w:eastAsia="ja-JP"/>
              </w:rPr>
              <w:t>5, 7, 8</w:t>
            </w:r>
          </w:p>
        </w:tc>
      </w:tr>
      <w:tr w:rsidR="00572783" w:rsidRPr="006910BE" w14:paraId="3976FCE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C42AF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7B17BA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EE1B6C5" w14:textId="77777777" w:rsidR="00572783" w:rsidRPr="006910BE" w:rsidRDefault="00572783" w:rsidP="00394E23">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442D7C22"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FFFF2A7" w14:textId="77777777" w:rsidR="00572783" w:rsidRPr="006910BE" w:rsidRDefault="00572783" w:rsidP="00394E23">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390CC364" w14:textId="77777777" w:rsidR="00572783" w:rsidRPr="006910BE" w:rsidRDefault="00572783" w:rsidP="00394E23">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39B09B2F" w14:textId="77777777" w:rsidR="00572783" w:rsidRPr="006910BE" w:rsidRDefault="00572783" w:rsidP="00394E23">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73E3B55" w14:textId="77777777" w:rsidR="00572783" w:rsidRPr="006910BE" w:rsidRDefault="00572783" w:rsidP="00394E23">
            <w:pPr>
              <w:pStyle w:val="TAC"/>
              <w:rPr>
                <w:lang w:eastAsia="ja-JP"/>
              </w:rPr>
            </w:pPr>
            <w:r w:rsidRPr="006910BE">
              <w:rPr>
                <w:lang w:eastAsia="ja-JP"/>
              </w:rPr>
              <w:t>5, 7, 8</w:t>
            </w:r>
          </w:p>
        </w:tc>
      </w:tr>
      <w:tr w:rsidR="00572783" w:rsidRPr="006910BE" w14:paraId="4477449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004C7" w14:textId="77777777" w:rsidR="00572783" w:rsidRPr="006910BE" w:rsidRDefault="00572783" w:rsidP="00394E23">
            <w:pPr>
              <w:pStyle w:val="TAC"/>
              <w:rPr>
                <w:lang w:eastAsia="zh-CN"/>
              </w:rPr>
            </w:pPr>
            <w:r w:rsidRPr="006910BE">
              <w:rPr>
                <w:lang w:eastAsia="ja-JP"/>
              </w:rPr>
              <w:t>DC_1_n80</w:t>
            </w:r>
          </w:p>
        </w:tc>
        <w:tc>
          <w:tcPr>
            <w:tcW w:w="2693" w:type="dxa"/>
            <w:tcBorders>
              <w:top w:val="single" w:sz="4" w:space="0" w:color="auto"/>
              <w:left w:val="nil"/>
              <w:bottom w:val="single" w:sz="4" w:space="0" w:color="auto"/>
              <w:right w:val="single" w:sz="4" w:space="0" w:color="auto"/>
            </w:tcBorders>
          </w:tcPr>
          <w:p w14:paraId="5B54133E" w14:textId="77777777" w:rsidR="00572783" w:rsidRPr="006910BE" w:rsidRDefault="00572783" w:rsidP="00394E23">
            <w:pPr>
              <w:pStyle w:val="TAL"/>
              <w:rPr>
                <w:lang w:eastAsia="ja-JP"/>
              </w:rPr>
            </w:pPr>
            <w:r w:rsidRPr="006910BE">
              <w:rPr>
                <w:lang w:eastAsia="ja-JP"/>
              </w:rPr>
              <w:t>E-UTRA Band 1, 5, 7, 8, 11, 18, 19, 20, 21, 26, 27, 28, 31, 32, 38, 40, 41, 43, 44, 45, 50, 51, 65, 67, 68, 69, 72, 73,74, 75, 76,</w:t>
            </w:r>
          </w:p>
          <w:p w14:paraId="43732044" w14:textId="77777777" w:rsidR="00572783" w:rsidRPr="006910BE" w:rsidRDefault="00572783" w:rsidP="00394E23">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2A9BC60"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AC8964"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A1F84FD"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3DB894"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DEB101"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391F6B" w14:textId="77777777" w:rsidR="00572783" w:rsidRPr="006910BE" w:rsidRDefault="00572783" w:rsidP="00394E23">
            <w:pPr>
              <w:pStyle w:val="TAC"/>
              <w:rPr>
                <w:lang w:eastAsia="ja-JP"/>
              </w:rPr>
            </w:pPr>
          </w:p>
        </w:tc>
      </w:tr>
      <w:tr w:rsidR="00572783" w:rsidRPr="006910BE" w14:paraId="7DBEE26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ED382" w14:textId="77777777" w:rsidR="00572783" w:rsidRPr="006910BE" w:rsidRDefault="00572783" w:rsidP="00394E23">
            <w:pPr>
              <w:pStyle w:val="TAC"/>
              <w:rPr>
                <w:lang w:eastAsia="zh-CN"/>
              </w:rPr>
            </w:pPr>
          </w:p>
        </w:tc>
        <w:tc>
          <w:tcPr>
            <w:tcW w:w="2693" w:type="dxa"/>
            <w:tcBorders>
              <w:top w:val="single" w:sz="4" w:space="0" w:color="auto"/>
              <w:left w:val="nil"/>
              <w:bottom w:val="single" w:sz="4" w:space="0" w:color="auto"/>
              <w:right w:val="single" w:sz="4" w:space="0" w:color="auto"/>
            </w:tcBorders>
          </w:tcPr>
          <w:p w14:paraId="3854F1BA" w14:textId="77777777" w:rsidR="00572783" w:rsidRPr="006910BE" w:rsidRDefault="00572783" w:rsidP="00394E23">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2DCA3BB2"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0EE4F"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BA333F4"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0CD6A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93BBA8"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92E097" w14:textId="77777777" w:rsidR="00572783" w:rsidRPr="006910BE" w:rsidRDefault="00572783" w:rsidP="00394E23">
            <w:pPr>
              <w:pStyle w:val="TAC"/>
              <w:rPr>
                <w:lang w:eastAsia="ja-JP"/>
              </w:rPr>
            </w:pPr>
            <w:r w:rsidRPr="006910BE">
              <w:rPr>
                <w:lang w:eastAsia="ja-JP"/>
              </w:rPr>
              <w:t>5</w:t>
            </w:r>
          </w:p>
        </w:tc>
      </w:tr>
      <w:tr w:rsidR="00572783" w:rsidRPr="006910BE" w14:paraId="1283F97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C305" w14:textId="77777777" w:rsidR="00572783" w:rsidRPr="006910BE" w:rsidRDefault="00572783" w:rsidP="00394E23">
            <w:pPr>
              <w:pStyle w:val="TAC"/>
              <w:rPr>
                <w:lang w:eastAsia="zh-CN"/>
              </w:rPr>
            </w:pPr>
          </w:p>
        </w:tc>
        <w:tc>
          <w:tcPr>
            <w:tcW w:w="2693" w:type="dxa"/>
            <w:tcBorders>
              <w:top w:val="single" w:sz="4" w:space="0" w:color="auto"/>
              <w:left w:val="nil"/>
              <w:bottom w:val="single" w:sz="4" w:space="0" w:color="auto"/>
              <w:right w:val="single" w:sz="4" w:space="0" w:color="auto"/>
            </w:tcBorders>
          </w:tcPr>
          <w:p w14:paraId="7B464771" w14:textId="77777777" w:rsidR="00572783" w:rsidRPr="006910BE" w:rsidRDefault="00572783" w:rsidP="00394E23">
            <w:pPr>
              <w:pStyle w:val="TAL"/>
              <w:rPr>
                <w:lang w:eastAsia="ja-JP"/>
              </w:rPr>
            </w:pPr>
            <w:r w:rsidRPr="006910BE">
              <w:rPr>
                <w:lang w:eastAsia="ja-JP"/>
              </w:rPr>
              <w:t>E-UTRA Band 22, 42,</w:t>
            </w:r>
          </w:p>
          <w:p w14:paraId="522FB5D5" w14:textId="77777777" w:rsidR="00572783" w:rsidRPr="006910BE" w:rsidRDefault="00572783" w:rsidP="00394E23">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0B5F88EB"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145F5C"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9B2AE9"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C9E211"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9F29392"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142960" w14:textId="77777777" w:rsidR="00572783" w:rsidRPr="006910BE" w:rsidRDefault="00572783" w:rsidP="00394E23">
            <w:pPr>
              <w:pStyle w:val="TAC"/>
              <w:rPr>
                <w:lang w:eastAsia="ja-JP"/>
              </w:rPr>
            </w:pPr>
            <w:r w:rsidRPr="006910BE">
              <w:rPr>
                <w:lang w:eastAsia="ja-JP"/>
              </w:rPr>
              <w:t>2</w:t>
            </w:r>
          </w:p>
        </w:tc>
      </w:tr>
      <w:tr w:rsidR="00572783" w:rsidRPr="006910BE" w14:paraId="6FB7679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06A099" w14:textId="77777777" w:rsidR="00572783" w:rsidRPr="006910BE" w:rsidRDefault="00572783" w:rsidP="00394E23">
            <w:pPr>
              <w:pStyle w:val="TAC"/>
              <w:rPr>
                <w:lang w:eastAsia="ja-JP"/>
              </w:rPr>
            </w:pPr>
            <w:r w:rsidRPr="006910BE">
              <w:rPr>
                <w:lang w:eastAsia="zh-CN"/>
              </w:rPr>
              <w:t>DC_2_n5</w:t>
            </w:r>
          </w:p>
        </w:tc>
        <w:tc>
          <w:tcPr>
            <w:tcW w:w="2693" w:type="dxa"/>
            <w:tcBorders>
              <w:top w:val="single" w:sz="4" w:space="0" w:color="auto"/>
              <w:left w:val="nil"/>
              <w:bottom w:val="single" w:sz="4" w:space="0" w:color="auto"/>
              <w:right w:val="single" w:sz="4" w:space="0" w:color="auto"/>
            </w:tcBorders>
          </w:tcPr>
          <w:p w14:paraId="554C0145" w14:textId="77777777" w:rsidR="00572783" w:rsidRPr="006910BE" w:rsidRDefault="00572783" w:rsidP="00394E23">
            <w:pPr>
              <w:pStyle w:val="TAL"/>
              <w:rPr>
                <w:lang w:eastAsia="ja-JP"/>
              </w:rPr>
            </w:pPr>
            <w:r w:rsidRPr="006910BE">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FD99F4A"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C0B0F3"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D5136AB"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AAF02B"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BCCAEB6"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6575727" w14:textId="77777777" w:rsidR="00572783" w:rsidRPr="006910BE" w:rsidRDefault="00572783" w:rsidP="00394E23">
            <w:pPr>
              <w:pStyle w:val="TAC"/>
              <w:rPr>
                <w:lang w:eastAsia="ja-JP"/>
              </w:rPr>
            </w:pPr>
          </w:p>
        </w:tc>
      </w:tr>
      <w:tr w:rsidR="00572783" w:rsidRPr="006910BE" w14:paraId="17CA585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E897C" w14:textId="77777777" w:rsidR="00572783" w:rsidRPr="006910BE" w:rsidRDefault="00572783" w:rsidP="00394E23">
            <w:pPr>
              <w:pStyle w:val="TAC"/>
              <w:rPr>
                <w:lang w:eastAsia="zh-CN"/>
              </w:rPr>
            </w:pPr>
          </w:p>
        </w:tc>
        <w:tc>
          <w:tcPr>
            <w:tcW w:w="2693" w:type="dxa"/>
            <w:tcBorders>
              <w:top w:val="single" w:sz="4" w:space="0" w:color="auto"/>
              <w:left w:val="nil"/>
              <w:bottom w:val="single" w:sz="4" w:space="0" w:color="auto"/>
              <w:right w:val="single" w:sz="4" w:space="0" w:color="auto"/>
            </w:tcBorders>
          </w:tcPr>
          <w:p w14:paraId="4ABD54B4"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C67647E"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870D38"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12CFD9"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BC7BA4"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6E02B2E"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E54D11" w14:textId="77777777" w:rsidR="00572783" w:rsidRPr="006910BE" w:rsidRDefault="00572783" w:rsidP="00394E23">
            <w:pPr>
              <w:pStyle w:val="TAC"/>
              <w:rPr>
                <w:lang w:eastAsia="ja-JP"/>
              </w:rPr>
            </w:pPr>
            <w:r w:rsidRPr="006910BE">
              <w:t>2, 5</w:t>
            </w:r>
          </w:p>
        </w:tc>
      </w:tr>
      <w:tr w:rsidR="00572783" w:rsidRPr="006910BE" w14:paraId="2AADBD6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AC19A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D604AC0" w14:textId="77777777" w:rsidR="00572783" w:rsidRPr="006910BE" w:rsidRDefault="00572783" w:rsidP="00394E23">
            <w:pPr>
              <w:pStyle w:val="TAL"/>
              <w:rPr>
                <w:lang w:eastAsia="ja-JP"/>
              </w:rPr>
            </w:pPr>
            <w:r w:rsidRPr="006910BE">
              <w:rPr>
                <w:lang w:eastAsia="ja-JP"/>
              </w:rPr>
              <w:t>E-UTRA Band 2, 25, 48</w:t>
            </w:r>
          </w:p>
        </w:tc>
        <w:tc>
          <w:tcPr>
            <w:tcW w:w="1276" w:type="dxa"/>
            <w:tcBorders>
              <w:top w:val="single" w:sz="4" w:space="0" w:color="auto"/>
              <w:left w:val="nil"/>
              <w:bottom w:val="single" w:sz="4" w:space="0" w:color="auto"/>
              <w:right w:val="single" w:sz="4" w:space="0" w:color="auto"/>
            </w:tcBorders>
          </w:tcPr>
          <w:p w14:paraId="422054A2"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5B9D1F"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EA79908"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A6C1F7"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E6BF686"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DD4BB2" w14:textId="77777777" w:rsidR="00572783" w:rsidRPr="006910BE" w:rsidRDefault="00572783" w:rsidP="00394E23">
            <w:pPr>
              <w:pStyle w:val="TAC"/>
              <w:rPr>
                <w:lang w:eastAsia="ja-JP"/>
              </w:rPr>
            </w:pPr>
            <w:r w:rsidRPr="006910BE">
              <w:rPr>
                <w:lang w:eastAsia="zh-CN"/>
              </w:rPr>
              <w:t>2</w:t>
            </w:r>
          </w:p>
        </w:tc>
      </w:tr>
      <w:tr w:rsidR="00572783" w:rsidRPr="006910BE" w14:paraId="56139A3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48458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D9F2FF7" w14:textId="77777777" w:rsidR="00572783" w:rsidRPr="006910BE" w:rsidRDefault="00572783" w:rsidP="00394E23">
            <w:pPr>
              <w:pStyle w:val="TAL"/>
              <w:rPr>
                <w:lang w:eastAsia="ja-JP"/>
              </w:rPr>
            </w:pPr>
            <w:r w:rsidRPr="006910BE">
              <w:rPr>
                <w:lang w:eastAsia="ja-JP"/>
              </w:rPr>
              <w:t>E-UTRA Band 41, 43, 53</w:t>
            </w:r>
          </w:p>
        </w:tc>
        <w:tc>
          <w:tcPr>
            <w:tcW w:w="1276" w:type="dxa"/>
            <w:tcBorders>
              <w:top w:val="single" w:sz="4" w:space="0" w:color="auto"/>
              <w:left w:val="nil"/>
              <w:bottom w:val="single" w:sz="4" w:space="0" w:color="auto"/>
              <w:right w:val="single" w:sz="4" w:space="0" w:color="auto"/>
            </w:tcBorders>
          </w:tcPr>
          <w:p w14:paraId="5F00093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6E982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0D04F8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88112A"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9073C5E"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5A3C042" w14:textId="77777777" w:rsidR="00572783" w:rsidRPr="006910BE" w:rsidRDefault="00572783" w:rsidP="00394E23">
            <w:pPr>
              <w:pStyle w:val="TAC"/>
              <w:rPr>
                <w:lang w:eastAsia="ja-JP"/>
              </w:rPr>
            </w:pPr>
            <w:r w:rsidRPr="006910BE">
              <w:rPr>
                <w:lang w:eastAsia="ja-JP"/>
              </w:rPr>
              <w:t>2</w:t>
            </w:r>
          </w:p>
        </w:tc>
      </w:tr>
      <w:tr w:rsidR="00572783" w:rsidRPr="006910BE" w14:paraId="2C79940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0FFB95" w14:textId="77777777" w:rsidR="00572783" w:rsidRPr="006910BE" w:rsidRDefault="00572783" w:rsidP="00394E23">
            <w:pPr>
              <w:pStyle w:val="TAC"/>
              <w:rPr>
                <w:lang w:eastAsia="ja-JP"/>
              </w:rPr>
            </w:pPr>
            <w:r w:rsidRPr="006910BE">
              <w:rPr>
                <w:lang w:eastAsia="zh-CN"/>
              </w:rPr>
              <w:t>DC_2_n7</w:t>
            </w:r>
          </w:p>
        </w:tc>
        <w:tc>
          <w:tcPr>
            <w:tcW w:w="2693" w:type="dxa"/>
            <w:tcBorders>
              <w:top w:val="single" w:sz="4" w:space="0" w:color="auto"/>
              <w:left w:val="nil"/>
              <w:bottom w:val="single" w:sz="4" w:space="0" w:color="auto"/>
              <w:right w:val="single" w:sz="4" w:space="0" w:color="auto"/>
            </w:tcBorders>
          </w:tcPr>
          <w:p w14:paraId="05336789" w14:textId="77777777" w:rsidR="00572783" w:rsidRPr="006910BE" w:rsidRDefault="00572783" w:rsidP="00394E23">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tcBorders>
              <w:top w:val="single" w:sz="4" w:space="0" w:color="auto"/>
              <w:left w:val="nil"/>
              <w:bottom w:val="single" w:sz="4" w:space="0" w:color="auto"/>
              <w:right w:val="single" w:sz="4" w:space="0" w:color="auto"/>
            </w:tcBorders>
          </w:tcPr>
          <w:p w14:paraId="2017B588" w14:textId="77777777" w:rsidR="00572783" w:rsidRPr="006910BE" w:rsidRDefault="00572783" w:rsidP="00394E23">
            <w:pPr>
              <w:pStyle w:val="TAC"/>
            </w:pPr>
            <w:r w:rsidRPr="006910BE">
              <w:rPr>
                <w:u w:val="single"/>
              </w:rPr>
              <w:t>F</w:t>
            </w:r>
            <w:r w:rsidRPr="006910BE">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489BF62D" w14:textId="77777777" w:rsidR="00572783" w:rsidRPr="006910BE" w:rsidRDefault="00572783" w:rsidP="00394E23">
            <w:pPr>
              <w:pStyle w:val="TAC"/>
            </w:pPr>
            <w:r w:rsidRPr="006910BE">
              <w:rPr>
                <w:u w:val="single"/>
              </w:rPr>
              <w:t>-</w:t>
            </w:r>
          </w:p>
        </w:tc>
        <w:tc>
          <w:tcPr>
            <w:tcW w:w="1134" w:type="dxa"/>
            <w:tcBorders>
              <w:top w:val="single" w:sz="4" w:space="0" w:color="auto"/>
              <w:left w:val="nil"/>
              <w:bottom w:val="single" w:sz="4" w:space="0" w:color="auto"/>
              <w:right w:val="single" w:sz="4" w:space="0" w:color="auto"/>
            </w:tcBorders>
          </w:tcPr>
          <w:p w14:paraId="223FF909" w14:textId="77777777" w:rsidR="00572783" w:rsidRPr="006910BE" w:rsidRDefault="00572783" w:rsidP="00394E23">
            <w:pPr>
              <w:pStyle w:val="TAC"/>
            </w:pPr>
            <w:r w:rsidRPr="006910BE">
              <w:rPr>
                <w:u w:val="single"/>
              </w:rPr>
              <w:t>F</w:t>
            </w:r>
            <w:r w:rsidRPr="006910BE">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0B419C33" w14:textId="77777777" w:rsidR="00572783" w:rsidRPr="006910BE" w:rsidRDefault="00572783" w:rsidP="00394E23">
            <w:pPr>
              <w:pStyle w:val="TAC"/>
              <w:rPr>
                <w:lang w:eastAsia="zh-CN"/>
              </w:rPr>
            </w:pPr>
            <w:r w:rsidRPr="006910BE">
              <w:rPr>
                <w:u w:val="single"/>
              </w:rPr>
              <w:t>-50</w:t>
            </w:r>
          </w:p>
        </w:tc>
        <w:tc>
          <w:tcPr>
            <w:tcW w:w="1134" w:type="dxa"/>
            <w:tcBorders>
              <w:top w:val="single" w:sz="4" w:space="0" w:color="auto"/>
              <w:left w:val="nil"/>
              <w:bottom w:val="single" w:sz="4" w:space="0" w:color="auto"/>
              <w:right w:val="single" w:sz="4" w:space="0" w:color="auto"/>
            </w:tcBorders>
            <w:noWrap/>
          </w:tcPr>
          <w:p w14:paraId="6F120067" w14:textId="77777777" w:rsidR="00572783" w:rsidRPr="006910BE" w:rsidRDefault="00572783" w:rsidP="00394E23">
            <w:pPr>
              <w:pStyle w:val="TAC"/>
              <w:rPr>
                <w:lang w:eastAsia="zh-CN"/>
              </w:rPr>
            </w:pPr>
            <w:r w:rsidRPr="006910BE">
              <w:rPr>
                <w:u w:val="single"/>
              </w:rPr>
              <w:t>1</w:t>
            </w:r>
          </w:p>
        </w:tc>
        <w:tc>
          <w:tcPr>
            <w:tcW w:w="1134" w:type="dxa"/>
            <w:gridSpan w:val="2"/>
            <w:tcBorders>
              <w:top w:val="single" w:sz="4" w:space="0" w:color="auto"/>
              <w:left w:val="nil"/>
              <w:bottom w:val="single" w:sz="4" w:space="0" w:color="auto"/>
              <w:right w:val="single" w:sz="4" w:space="0" w:color="auto"/>
            </w:tcBorders>
            <w:noWrap/>
          </w:tcPr>
          <w:p w14:paraId="20A6723F" w14:textId="77777777" w:rsidR="00572783" w:rsidRPr="006910BE" w:rsidRDefault="00572783" w:rsidP="00394E23">
            <w:pPr>
              <w:pStyle w:val="TAC"/>
              <w:rPr>
                <w:lang w:eastAsia="ja-JP"/>
              </w:rPr>
            </w:pPr>
          </w:p>
        </w:tc>
      </w:tr>
      <w:tr w:rsidR="00572783" w:rsidRPr="006910BE" w14:paraId="0E70C0A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1CDA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4AA6C95" w14:textId="77777777" w:rsidR="00572783" w:rsidRPr="006910BE" w:rsidRDefault="00572783" w:rsidP="00394E23">
            <w:pPr>
              <w:pStyle w:val="TAL"/>
              <w:rPr>
                <w:lang w:eastAsia="ja-JP"/>
              </w:rPr>
            </w:pPr>
            <w:r w:rsidRPr="006910BE">
              <w:rPr>
                <w:rFonts w:cs="Arial"/>
              </w:rPr>
              <w:t>E-UTRA Band 43</w:t>
            </w:r>
          </w:p>
        </w:tc>
        <w:tc>
          <w:tcPr>
            <w:tcW w:w="1276" w:type="dxa"/>
            <w:tcBorders>
              <w:top w:val="single" w:sz="4" w:space="0" w:color="auto"/>
              <w:left w:val="nil"/>
              <w:bottom w:val="single" w:sz="4" w:space="0" w:color="auto"/>
              <w:right w:val="single" w:sz="4" w:space="0" w:color="auto"/>
            </w:tcBorders>
          </w:tcPr>
          <w:p w14:paraId="59147AD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B8E3A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D02E9F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D78B11"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EFEFB31"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6F775D7" w14:textId="77777777" w:rsidR="00572783" w:rsidRPr="006910BE" w:rsidRDefault="00572783" w:rsidP="00394E23">
            <w:pPr>
              <w:pStyle w:val="TAC"/>
              <w:rPr>
                <w:lang w:eastAsia="ja-JP"/>
              </w:rPr>
            </w:pPr>
            <w:r w:rsidRPr="006910BE">
              <w:t>2</w:t>
            </w:r>
          </w:p>
        </w:tc>
      </w:tr>
      <w:tr w:rsidR="00572783" w:rsidRPr="006910BE" w14:paraId="0455E4A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B90C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90DC80E"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C0AFE7" w14:textId="77777777" w:rsidR="00572783" w:rsidRPr="006910BE" w:rsidRDefault="00572783" w:rsidP="00394E23">
            <w:pPr>
              <w:pStyle w:val="TAC"/>
            </w:pPr>
            <w:r w:rsidRPr="006910BE">
              <w:t>2570</w:t>
            </w:r>
          </w:p>
        </w:tc>
        <w:tc>
          <w:tcPr>
            <w:tcW w:w="425" w:type="dxa"/>
            <w:tcBorders>
              <w:top w:val="single" w:sz="4" w:space="0" w:color="auto"/>
              <w:left w:val="nil"/>
              <w:bottom w:val="single" w:sz="4" w:space="0" w:color="auto"/>
              <w:right w:val="single" w:sz="4" w:space="0" w:color="auto"/>
            </w:tcBorders>
          </w:tcPr>
          <w:p w14:paraId="0B29239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445FB57" w14:textId="77777777" w:rsidR="00572783" w:rsidRPr="006910BE" w:rsidRDefault="00572783" w:rsidP="00394E23">
            <w:pPr>
              <w:pStyle w:val="TAC"/>
            </w:pPr>
            <w:r w:rsidRPr="006910BE">
              <w:t>2575</w:t>
            </w:r>
          </w:p>
        </w:tc>
        <w:tc>
          <w:tcPr>
            <w:tcW w:w="992" w:type="dxa"/>
            <w:tcBorders>
              <w:top w:val="single" w:sz="4" w:space="0" w:color="auto"/>
              <w:left w:val="nil"/>
              <w:bottom w:val="single" w:sz="4" w:space="0" w:color="auto"/>
              <w:right w:val="single" w:sz="4" w:space="0" w:color="auto"/>
            </w:tcBorders>
          </w:tcPr>
          <w:p w14:paraId="4BC82301" w14:textId="77777777" w:rsidR="00572783" w:rsidRPr="006910BE" w:rsidRDefault="00572783" w:rsidP="00394E23">
            <w:pPr>
              <w:pStyle w:val="TAC"/>
              <w:rPr>
                <w:lang w:eastAsia="zh-CN"/>
              </w:rPr>
            </w:pPr>
            <w:r w:rsidRPr="006910BE">
              <w:t>1.6</w:t>
            </w:r>
          </w:p>
        </w:tc>
        <w:tc>
          <w:tcPr>
            <w:tcW w:w="1134" w:type="dxa"/>
            <w:tcBorders>
              <w:top w:val="single" w:sz="4" w:space="0" w:color="auto"/>
              <w:left w:val="nil"/>
              <w:bottom w:val="single" w:sz="4" w:space="0" w:color="auto"/>
              <w:right w:val="single" w:sz="4" w:space="0" w:color="auto"/>
            </w:tcBorders>
            <w:noWrap/>
          </w:tcPr>
          <w:p w14:paraId="57F3B481" w14:textId="77777777" w:rsidR="00572783" w:rsidRPr="006910BE" w:rsidRDefault="00572783" w:rsidP="00394E23">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3B609C38" w14:textId="77777777" w:rsidR="00572783" w:rsidRPr="006910BE" w:rsidRDefault="00572783" w:rsidP="00394E23">
            <w:pPr>
              <w:pStyle w:val="TAC"/>
              <w:rPr>
                <w:lang w:eastAsia="ja-JP"/>
              </w:rPr>
            </w:pPr>
            <w:r w:rsidRPr="006910BE">
              <w:t>5, 6, 7</w:t>
            </w:r>
          </w:p>
        </w:tc>
      </w:tr>
      <w:tr w:rsidR="00572783" w:rsidRPr="006910BE" w14:paraId="5F547D8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1285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EE482DD"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F7D5796" w14:textId="77777777" w:rsidR="00572783" w:rsidRPr="006910BE" w:rsidRDefault="00572783" w:rsidP="00394E23">
            <w:pPr>
              <w:pStyle w:val="TAC"/>
            </w:pPr>
            <w:r w:rsidRPr="006910BE">
              <w:t>2575</w:t>
            </w:r>
          </w:p>
        </w:tc>
        <w:tc>
          <w:tcPr>
            <w:tcW w:w="425" w:type="dxa"/>
            <w:tcBorders>
              <w:top w:val="single" w:sz="4" w:space="0" w:color="auto"/>
              <w:left w:val="nil"/>
              <w:bottom w:val="single" w:sz="4" w:space="0" w:color="auto"/>
              <w:right w:val="single" w:sz="4" w:space="0" w:color="auto"/>
            </w:tcBorders>
          </w:tcPr>
          <w:p w14:paraId="169606B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48C3934" w14:textId="77777777" w:rsidR="00572783" w:rsidRPr="006910BE" w:rsidRDefault="00572783" w:rsidP="00394E23">
            <w:pPr>
              <w:pStyle w:val="TAC"/>
            </w:pPr>
            <w:r w:rsidRPr="006910BE">
              <w:t>2595</w:t>
            </w:r>
          </w:p>
        </w:tc>
        <w:tc>
          <w:tcPr>
            <w:tcW w:w="992" w:type="dxa"/>
            <w:tcBorders>
              <w:top w:val="single" w:sz="4" w:space="0" w:color="auto"/>
              <w:left w:val="nil"/>
              <w:bottom w:val="single" w:sz="4" w:space="0" w:color="auto"/>
              <w:right w:val="single" w:sz="4" w:space="0" w:color="auto"/>
            </w:tcBorders>
          </w:tcPr>
          <w:p w14:paraId="627B457F" w14:textId="77777777" w:rsidR="00572783" w:rsidRPr="006910BE" w:rsidRDefault="00572783" w:rsidP="00394E23">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2E260F86" w14:textId="77777777" w:rsidR="00572783" w:rsidRPr="006910BE" w:rsidRDefault="00572783" w:rsidP="00394E23">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52E6139" w14:textId="77777777" w:rsidR="00572783" w:rsidRPr="006910BE" w:rsidRDefault="00572783" w:rsidP="00394E23">
            <w:pPr>
              <w:pStyle w:val="TAC"/>
              <w:rPr>
                <w:lang w:eastAsia="ja-JP"/>
              </w:rPr>
            </w:pPr>
            <w:r w:rsidRPr="006910BE">
              <w:t>5, 6, 7</w:t>
            </w:r>
          </w:p>
        </w:tc>
      </w:tr>
      <w:tr w:rsidR="00572783" w:rsidRPr="006910BE" w14:paraId="6068054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5FA7B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BB2CA63"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50B11CE" w14:textId="77777777" w:rsidR="00572783" w:rsidRPr="006910BE" w:rsidRDefault="00572783" w:rsidP="00394E23">
            <w:pPr>
              <w:pStyle w:val="TAC"/>
            </w:pPr>
            <w:r w:rsidRPr="006910BE">
              <w:t>2595</w:t>
            </w:r>
          </w:p>
        </w:tc>
        <w:tc>
          <w:tcPr>
            <w:tcW w:w="425" w:type="dxa"/>
            <w:tcBorders>
              <w:top w:val="single" w:sz="4" w:space="0" w:color="auto"/>
              <w:left w:val="nil"/>
              <w:bottom w:val="single" w:sz="4" w:space="0" w:color="auto"/>
              <w:right w:val="single" w:sz="4" w:space="0" w:color="auto"/>
            </w:tcBorders>
          </w:tcPr>
          <w:p w14:paraId="24B6DD8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65C9D9E" w14:textId="77777777" w:rsidR="00572783" w:rsidRPr="006910BE" w:rsidRDefault="00572783" w:rsidP="00394E23">
            <w:pPr>
              <w:pStyle w:val="TAC"/>
            </w:pPr>
            <w:r w:rsidRPr="006910BE">
              <w:t>2620</w:t>
            </w:r>
          </w:p>
        </w:tc>
        <w:tc>
          <w:tcPr>
            <w:tcW w:w="992" w:type="dxa"/>
            <w:tcBorders>
              <w:top w:val="single" w:sz="4" w:space="0" w:color="auto"/>
              <w:left w:val="nil"/>
              <w:bottom w:val="single" w:sz="4" w:space="0" w:color="auto"/>
              <w:right w:val="single" w:sz="4" w:space="0" w:color="auto"/>
            </w:tcBorders>
          </w:tcPr>
          <w:p w14:paraId="7A17849F" w14:textId="77777777" w:rsidR="00572783" w:rsidRPr="006910BE" w:rsidRDefault="00572783" w:rsidP="00394E23">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7347B9E0"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B2B8CB" w14:textId="77777777" w:rsidR="00572783" w:rsidRPr="006910BE" w:rsidRDefault="00572783" w:rsidP="00394E23">
            <w:pPr>
              <w:pStyle w:val="TAC"/>
              <w:rPr>
                <w:lang w:eastAsia="ja-JP"/>
              </w:rPr>
            </w:pPr>
            <w:r w:rsidRPr="006910BE">
              <w:t>5, 6</w:t>
            </w:r>
          </w:p>
        </w:tc>
      </w:tr>
      <w:tr w:rsidR="00572783" w:rsidRPr="006910BE" w14:paraId="0C490CE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A07F12" w14:textId="77777777" w:rsidR="00572783" w:rsidRPr="006910BE" w:rsidRDefault="00572783" w:rsidP="00394E23">
            <w:pPr>
              <w:pStyle w:val="TAC"/>
              <w:rPr>
                <w:lang w:eastAsia="zh-TW"/>
              </w:rPr>
            </w:pPr>
            <w:r w:rsidRPr="006910BE">
              <w:rPr>
                <w:lang w:eastAsia="ja-JP"/>
              </w:rPr>
              <w:t>DC</w:t>
            </w:r>
            <w:r w:rsidRPr="006910BE">
              <w:t>_2_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55378112" w14:textId="77777777" w:rsidR="00572783" w:rsidRPr="006910BE" w:rsidRDefault="00572783" w:rsidP="00394E23">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4D5F7DD5" w14:textId="77777777" w:rsidR="00572783" w:rsidRPr="006910BE" w:rsidRDefault="00572783" w:rsidP="00394E23">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6B3C9A" w14:textId="77777777" w:rsidR="00572783" w:rsidRPr="006910BE" w:rsidRDefault="00572783" w:rsidP="00394E23">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400D330" w14:textId="77777777" w:rsidR="00572783" w:rsidRPr="006910BE" w:rsidRDefault="00572783" w:rsidP="00394E23">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299D9" w14:textId="77777777" w:rsidR="00572783" w:rsidRPr="006910BE" w:rsidRDefault="00572783" w:rsidP="00394E23">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4C509A0" w14:textId="77777777" w:rsidR="00572783" w:rsidRPr="006910BE" w:rsidRDefault="00572783" w:rsidP="00394E23">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0F1945" w14:textId="77777777" w:rsidR="00572783" w:rsidRPr="006910BE" w:rsidRDefault="00572783" w:rsidP="00394E23">
            <w:pPr>
              <w:pStyle w:val="TAC"/>
              <w:rPr>
                <w:u w:val="single"/>
              </w:rPr>
            </w:pPr>
          </w:p>
        </w:tc>
      </w:tr>
      <w:tr w:rsidR="00572783" w:rsidRPr="006910BE" w14:paraId="34255F7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80295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4BFF13C" w14:textId="77777777" w:rsidR="00572783" w:rsidRPr="006910BE" w:rsidRDefault="00572783" w:rsidP="00394E23">
            <w:pPr>
              <w:pStyle w:val="TAL"/>
              <w:rPr>
                <w:rFonts w:cs="Arial"/>
                <w:lang w:eastAsia="ja-JP"/>
              </w:rPr>
            </w:pPr>
            <w:r w:rsidRPr="006910BE">
              <w:rPr>
                <w:rFonts w:cs="Arial"/>
              </w:rPr>
              <w:t>E-UTRA Band 25</w:t>
            </w:r>
            <w:r w:rsidRPr="006910BE">
              <w:rPr>
                <w:rFonts w:cs="Arial"/>
                <w:lang w:eastAsia="ja-JP"/>
              </w:rPr>
              <w:t>, 85</w:t>
            </w:r>
          </w:p>
          <w:p w14:paraId="02966ED5" w14:textId="77777777" w:rsidR="00572783" w:rsidRPr="006910BE" w:rsidRDefault="00572783" w:rsidP="00394E23">
            <w:pPr>
              <w:pStyle w:val="TAL"/>
              <w:rPr>
                <w:rFonts w:cs="Arial"/>
                <w:u w:val="single"/>
              </w:rPr>
            </w:pPr>
            <w:r w:rsidRPr="006910BE">
              <w:rPr>
                <w:rFonts w:cs="Arial"/>
                <w:lang w:eastAsia="ja-JP"/>
              </w:rPr>
              <w:t>NR band n12</w:t>
            </w:r>
          </w:p>
        </w:tc>
        <w:tc>
          <w:tcPr>
            <w:tcW w:w="1276" w:type="dxa"/>
            <w:tcBorders>
              <w:top w:val="single" w:sz="4" w:space="0" w:color="auto"/>
              <w:left w:val="nil"/>
              <w:bottom w:val="single" w:sz="4" w:space="0" w:color="auto"/>
              <w:right w:val="single" w:sz="4" w:space="0" w:color="auto"/>
            </w:tcBorders>
          </w:tcPr>
          <w:p w14:paraId="6026815F" w14:textId="77777777" w:rsidR="00572783" w:rsidRPr="006910BE" w:rsidRDefault="00572783" w:rsidP="00394E23">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3E08DC" w14:textId="77777777" w:rsidR="00572783" w:rsidRPr="006910BE" w:rsidRDefault="00572783" w:rsidP="00394E23">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6E6A741" w14:textId="77777777" w:rsidR="00572783" w:rsidRPr="006910BE" w:rsidRDefault="00572783" w:rsidP="00394E23">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AB3F74" w14:textId="77777777" w:rsidR="00572783" w:rsidRPr="006910BE" w:rsidRDefault="00572783" w:rsidP="00394E23">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9AE32FC" w14:textId="77777777" w:rsidR="00572783" w:rsidRPr="006910BE" w:rsidRDefault="00572783" w:rsidP="00394E23">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E6D279" w14:textId="77777777" w:rsidR="00572783" w:rsidRPr="006910BE" w:rsidRDefault="00572783" w:rsidP="00394E23">
            <w:pPr>
              <w:pStyle w:val="TAC"/>
              <w:rPr>
                <w:u w:val="single"/>
              </w:rPr>
            </w:pPr>
            <w:r w:rsidRPr="006910BE">
              <w:rPr>
                <w:lang w:eastAsia="ja-JP"/>
              </w:rPr>
              <w:t>3</w:t>
            </w:r>
          </w:p>
        </w:tc>
      </w:tr>
      <w:tr w:rsidR="00572783" w:rsidRPr="006910BE" w14:paraId="46BF4BF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689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319649" w14:textId="77777777" w:rsidR="00572783" w:rsidRPr="006910BE" w:rsidRDefault="00572783" w:rsidP="00394E23">
            <w:pPr>
              <w:pStyle w:val="TAL"/>
              <w:rPr>
                <w:rFonts w:cs="Arial"/>
                <w:u w:val="single"/>
              </w:rPr>
            </w:pPr>
            <w:r w:rsidRPr="006910BE">
              <w:rPr>
                <w:rFonts w:cs="Arial"/>
              </w:rPr>
              <w:t>E-UTRA Band 2</w:t>
            </w:r>
          </w:p>
        </w:tc>
        <w:tc>
          <w:tcPr>
            <w:tcW w:w="1276" w:type="dxa"/>
            <w:tcBorders>
              <w:top w:val="single" w:sz="4" w:space="0" w:color="auto"/>
              <w:left w:val="nil"/>
              <w:bottom w:val="single" w:sz="4" w:space="0" w:color="auto"/>
              <w:right w:val="single" w:sz="4" w:space="0" w:color="auto"/>
            </w:tcBorders>
          </w:tcPr>
          <w:p w14:paraId="585F41EA" w14:textId="77777777" w:rsidR="00572783" w:rsidRPr="006910BE" w:rsidRDefault="00572783" w:rsidP="00394E23">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708E37" w14:textId="77777777" w:rsidR="00572783" w:rsidRPr="006910BE" w:rsidRDefault="00572783" w:rsidP="00394E23">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E0CB683" w14:textId="77777777" w:rsidR="00572783" w:rsidRPr="006910BE" w:rsidRDefault="00572783" w:rsidP="00394E23">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C293F5" w14:textId="77777777" w:rsidR="00572783" w:rsidRPr="006910BE" w:rsidRDefault="00572783" w:rsidP="00394E23">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BB30C13" w14:textId="77777777" w:rsidR="00572783" w:rsidRPr="006910BE" w:rsidRDefault="00572783" w:rsidP="00394E23">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E30839" w14:textId="77777777" w:rsidR="00572783" w:rsidRPr="006910BE" w:rsidRDefault="00572783" w:rsidP="00394E23">
            <w:pPr>
              <w:pStyle w:val="TAC"/>
              <w:rPr>
                <w:u w:val="single"/>
              </w:rPr>
            </w:pPr>
            <w:r w:rsidRPr="006910BE">
              <w:rPr>
                <w:lang w:eastAsia="ja-JP"/>
              </w:rPr>
              <w:t>5</w:t>
            </w:r>
          </w:p>
        </w:tc>
      </w:tr>
      <w:tr w:rsidR="00572783" w:rsidRPr="006910BE" w14:paraId="4447CC3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D1699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3CBB3AD" w14:textId="77777777" w:rsidR="00572783" w:rsidRPr="006910BE" w:rsidRDefault="00572783" w:rsidP="00394E23">
            <w:pPr>
              <w:pStyle w:val="TAL"/>
              <w:rPr>
                <w:rFonts w:cs="Arial"/>
              </w:rPr>
            </w:pPr>
            <w:r w:rsidRPr="006910BE">
              <w:rPr>
                <w:rFonts w:cs="Arial"/>
              </w:rPr>
              <w:t>E-UTRA Band 4, 51, 66, 70,</w:t>
            </w:r>
          </w:p>
          <w:p w14:paraId="38B898B7" w14:textId="77777777" w:rsidR="00572783" w:rsidRPr="006910BE" w:rsidRDefault="00572783" w:rsidP="00394E23">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1CC7660C" w14:textId="77777777" w:rsidR="00572783" w:rsidRPr="006910BE" w:rsidRDefault="00572783" w:rsidP="00394E23">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A28B5D" w14:textId="77777777" w:rsidR="00572783" w:rsidRPr="006910BE" w:rsidRDefault="00572783" w:rsidP="00394E23">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7EC940AE" w14:textId="77777777" w:rsidR="00572783" w:rsidRPr="006910BE" w:rsidRDefault="00572783" w:rsidP="00394E23">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C34182" w14:textId="77777777" w:rsidR="00572783" w:rsidRPr="006910BE" w:rsidRDefault="00572783" w:rsidP="00394E23">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22B4DA17" w14:textId="77777777" w:rsidR="00572783" w:rsidRPr="006910BE" w:rsidRDefault="00572783" w:rsidP="00394E23">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1F713C" w14:textId="77777777" w:rsidR="00572783" w:rsidRPr="006910BE" w:rsidRDefault="00572783" w:rsidP="00394E23">
            <w:pPr>
              <w:pStyle w:val="TAC"/>
              <w:rPr>
                <w:u w:val="single"/>
              </w:rPr>
            </w:pPr>
            <w:r w:rsidRPr="006910BE">
              <w:rPr>
                <w:lang w:eastAsia="ja-JP"/>
              </w:rPr>
              <w:t>2</w:t>
            </w:r>
          </w:p>
        </w:tc>
      </w:tr>
      <w:tr w:rsidR="00572783" w:rsidRPr="006910BE" w:rsidDel="00394E23" w14:paraId="119AC753" w14:textId="125D2087" w:rsidTr="00394E23">
        <w:trPr>
          <w:gridBefore w:val="2"/>
          <w:wBefore w:w="137" w:type="dxa"/>
          <w:trHeight w:val="187"/>
          <w:jc w:val="center"/>
          <w:del w:id="206" w:author="Amy TAO" w:date="2022-11-04T19:39:00Z"/>
        </w:trPr>
        <w:tc>
          <w:tcPr>
            <w:tcW w:w="1985" w:type="dxa"/>
            <w:gridSpan w:val="2"/>
            <w:tcBorders>
              <w:left w:val="single" w:sz="4" w:space="0" w:color="auto"/>
              <w:right w:val="single" w:sz="4" w:space="0" w:color="auto"/>
            </w:tcBorders>
            <w:shd w:val="clear" w:color="auto" w:fill="auto"/>
          </w:tcPr>
          <w:p w14:paraId="1171FD0D" w14:textId="18C34E28" w:rsidR="00572783" w:rsidRPr="006910BE" w:rsidDel="00394E23" w:rsidRDefault="00572783" w:rsidP="00394E23">
            <w:pPr>
              <w:pStyle w:val="TAC"/>
              <w:rPr>
                <w:del w:id="207" w:author="Amy TAO" w:date="2022-11-04T19:39:00Z"/>
                <w:lang w:eastAsia="ja-JP"/>
              </w:rPr>
            </w:pPr>
            <w:del w:id="208" w:author="Amy TAO" w:date="2022-11-04T19:39:00Z">
              <w:r w:rsidRPr="006910BE" w:rsidDel="00394E23">
                <w:rPr>
                  <w:lang w:eastAsia="ja-JP"/>
                </w:rPr>
                <w:delText>DC_2_n2</w:delText>
              </w:r>
              <w:r w:rsidRPr="006910BE" w:rsidDel="00394E23">
                <w:rPr>
                  <w:lang w:eastAsia="zh-TW"/>
                </w:rPr>
                <w:delText>8</w:delText>
              </w:r>
            </w:del>
          </w:p>
        </w:tc>
        <w:tc>
          <w:tcPr>
            <w:tcW w:w="2693" w:type="dxa"/>
            <w:tcBorders>
              <w:top w:val="single" w:sz="4" w:space="0" w:color="auto"/>
              <w:left w:val="nil"/>
              <w:bottom w:val="single" w:sz="4" w:space="0" w:color="auto"/>
              <w:right w:val="single" w:sz="4" w:space="0" w:color="auto"/>
            </w:tcBorders>
          </w:tcPr>
          <w:p w14:paraId="5D058F7F" w14:textId="192C5072" w:rsidR="00572783" w:rsidRPr="006910BE" w:rsidDel="00394E23" w:rsidRDefault="00572783" w:rsidP="00394E23">
            <w:pPr>
              <w:pStyle w:val="TAL"/>
              <w:rPr>
                <w:del w:id="209" w:author="Amy TAO" w:date="2022-11-04T19:39:00Z"/>
              </w:rPr>
            </w:pPr>
            <w:del w:id="210" w:author="Amy TAO" w:date="2022-11-04T19:39:00Z">
              <w:r w:rsidRPr="006910BE" w:rsidDel="00394E23">
                <w:delText xml:space="preserve">E-UTRA Band 5, 26, 27, </w:delText>
              </w:r>
              <w:r w:rsidRPr="006910BE" w:rsidDel="00394E23">
                <w:rPr>
                  <w:lang w:eastAsia="ja-JP"/>
                </w:rPr>
                <w:delText>41</w:delText>
              </w:r>
            </w:del>
          </w:p>
        </w:tc>
        <w:tc>
          <w:tcPr>
            <w:tcW w:w="1276" w:type="dxa"/>
            <w:tcBorders>
              <w:top w:val="single" w:sz="4" w:space="0" w:color="auto"/>
              <w:left w:val="nil"/>
              <w:bottom w:val="single" w:sz="4" w:space="0" w:color="auto"/>
              <w:right w:val="single" w:sz="4" w:space="0" w:color="auto"/>
            </w:tcBorders>
          </w:tcPr>
          <w:p w14:paraId="395EE8AF" w14:textId="4832D6DB" w:rsidR="00572783" w:rsidRPr="006910BE" w:rsidDel="00394E23" w:rsidRDefault="00572783" w:rsidP="00394E23">
            <w:pPr>
              <w:pStyle w:val="TAC"/>
              <w:rPr>
                <w:del w:id="211" w:author="Amy TAO" w:date="2022-11-04T19:39:00Z"/>
              </w:rPr>
            </w:pPr>
            <w:del w:id="212" w:author="Amy TAO" w:date="2022-11-04T19:39:00Z">
              <w:r w:rsidRPr="006910BE" w:rsidDel="00394E23">
                <w:delText>F</w:delText>
              </w:r>
              <w:r w:rsidRPr="006910BE" w:rsidDel="00394E2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114A7C" w14:textId="250B7392" w:rsidR="00572783" w:rsidRPr="006910BE" w:rsidDel="00394E23" w:rsidRDefault="00572783" w:rsidP="00394E23">
            <w:pPr>
              <w:pStyle w:val="TAC"/>
              <w:rPr>
                <w:del w:id="213" w:author="Amy TAO" w:date="2022-11-04T19:39:00Z"/>
              </w:rPr>
            </w:pPr>
            <w:del w:id="214"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77632067" w14:textId="6F9A79A7" w:rsidR="00572783" w:rsidRPr="006910BE" w:rsidDel="00394E23" w:rsidRDefault="00572783" w:rsidP="00394E23">
            <w:pPr>
              <w:pStyle w:val="TAC"/>
              <w:rPr>
                <w:del w:id="215" w:author="Amy TAO" w:date="2022-11-04T19:39:00Z"/>
              </w:rPr>
            </w:pPr>
            <w:del w:id="216" w:author="Amy TAO" w:date="2022-11-04T19:39:00Z">
              <w:r w:rsidRPr="006910BE" w:rsidDel="00394E23">
                <w:delText>F</w:delText>
              </w:r>
              <w:r w:rsidRPr="006910BE" w:rsidDel="00394E23">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DF19D0" w14:textId="1060A1AD" w:rsidR="00572783" w:rsidRPr="006910BE" w:rsidDel="00394E23" w:rsidRDefault="00572783" w:rsidP="00394E23">
            <w:pPr>
              <w:pStyle w:val="TAC"/>
              <w:rPr>
                <w:del w:id="217" w:author="Amy TAO" w:date="2022-11-04T19:39:00Z"/>
              </w:rPr>
            </w:pPr>
            <w:del w:id="218" w:author="Amy TAO" w:date="2022-11-04T19:39:00Z">
              <w:r w:rsidRPr="006910BE" w:rsidDel="00394E23">
                <w:delText>-50</w:delText>
              </w:r>
            </w:del>
          </w:p>
        </w:tc>
        <w:tc>
          <w:tcPr>
            <w:tcW w:w="1134" w:type="dxa"/>
            <w:tcBorders>
              <w:top w:val="single" w:sz="4" w:space="0" w:color="auto"/>
              <w:left w:val="nil"/>
              <w:bottom w:val="single" w:sz="4" w:space="0" w:color="auto"/>
              <w:right w:val="single" w:sz="4" w:space="0" w:color="auto"/>
            </w:tcBorders>
            <w:noWrap/>
          </w:tcPr>
          <w:p w14:paraId="79EE06EB" w14:textId="046938AA" w:rsidR="00572783" w:rsidRPr="006910BE" w:rsidDel="00394E23" w:rsidRDefault="00572783" w:rsidP="00394E23">
            <w:pPr>
              <w:pStyle w:val="TAC"/>
              <w:rPr>
                <w:del w:id="219" w:author="Amy TAO" w:date="2022-11-04T19:39:00Z"/>
              </w:rPr>
            </w:pPr>
            <w:del w:id="220"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3B8C54B7" w14:textId="53AF97BD" w:rsidR="00572783" w:rsidRPr="006910BE" w:rsidDel="00394E23" w:rsidRDefault="00572783" w:rsidP="00394E23">
            <w:pPr>
              <w:pStyle w:val="TAC"/>
              <w:rPr>
                <w:del w:id="221" w:author="Amy TAO" w:date="2022-11-04T19:39:00Z"/>
                <w:lang w:eastAsia="ja-JP"/>
              </w:rPr>
            </w:pPr>
          </w:p>
        </w:tc>
      </w:tr>
      <w:tr w:rsidR="00572783" w:rsidRPr="006910BE" w:rsidDel="00394E23" w14:paraId="40969BDA" w14:textId="6A1FAD4C" w:rsidTr="00394E23">
        <w:trPr>
          <w:gridBefore w:val="2"/>
          <w:wBefore w:w="137" w:type="dxa"/>
          <w:trHeight w:val="187"/>
          <w:jc w:val="center"/>
          <w:del w:id="222" w:author="Amy TAO" w:date="2022-11-04T19:39:00Z"/>
        </w:trPr>
        <w:tc>
          <w:tcPr>
            <w:tcW w:w="1985" w:type="dxa"/>
            <w:gridSpan w:val="2"/>
            <w:tcBorders>
              <w:left w:val="single" w:sz="4" w:space="0" w:color="auto"/>
              <w:right w:val="single" w:sz="4" w:space="0" w:color="auto"/>
            </w:tcBorders>
            <w:shd w:val="clear" w:color="auto" w:fill="auto"/>
          </w:tcPr>
          <w:p w14:paraId="79DD82A1" w14:textId="19B59FFB" w:rsidR="00572783" w:rsidRPr="006910BE" w:rsidDel="00394E23" w:rsidRDefault="00572783" w:rsidP="00394E23">
            <w:pPr>
              <w:pStyle w:val="TAC"/>
              <w:rPr>
                <w:del w:id="223"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41E965A1" w14:textId="5BEB04D3" w:rsidR="00572783" w:rsidRPr="006910BE" w:rsidDel="00394E23" w:rsidRDefault="00572783" w:rsidP="00394E23">
            <w:pPr>
              <w:pStyle w:val="TAL"/>
              <w:rPr>
                <w:del w:id="224" w:author="Amy TAO" w:date="2022-11-04T19:39:00Z"/>
              </w:rPr>
            </w:pPr>
            <w:del w:id="225" w:author="Amy TAO" w:date="2022-11-04T19:39:00Z">
              <w:r w:rsidRPr="006910BE" w:rsidDel="00394E23">
                <w:delText>E-UTRA Band 4, 10, 42, 43, 50, 51, 66, 74</w:delText>
              </w:r>
            </w:del>
          </w:p>
        </w:tc>
        <w:tc>
          <w:tcPr>
            <w:tcW w:w="1276" w:type="dxa"/>
            <w:tcBorders>
              <w:top w:val="single" w:sz="4" w:space="0" w:color="auto"/>
              <w:left w:val="nil"/>
              <w:bottom w:val="single" w:sz="4" w:space="0" w:color="auto"/>
              <w:right w:val="single" w:sz="4" w:space="0" w:color="auto"/>
            </w:tcBorders>
          </w:tcPr>
          <w:p w14:paraId="31ECB72B" w14:textId="07937757" w:rsidR="00572783" w:rsidRPr="006910BE" w:rsidDel="00394E23" w:rsidRDefault="00572783" w:rsidP="00394E23">
            <w:pPr>
              <w:pStyle w:val="TAC"/>
              <w:rPr>
                <w:del w:id="226" w:author="Amy TAO" w:date="2022-11-04T19:39:00Z"/>
              </w:rPr>
            </w:pPr>
            <w:del w:id="227" w:author="Amy TAO" w:date="2022-11-04T19:39:00Z">
              <w:r w:rsidRPr="006910BE" w:rsidDel="00394E23">
                <w:delText>F</w:delText>
              </w:r>
              <w:r w:rsidRPr="006910BE" w:rsidDel="00394E2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3BB2C1" w14:textId="5D944C66" w:rsidR="00572783" w:rsidRPr="006910BE" w:rsidDel="00394E23" w:rsidRDefault="00572783" w:rsidP="00394E23">
            <w:pPr>
              <w:pStyle w:val="TAC"/>
              <w:rPr>
                <w:del w:id="228" w:author="Amy TAO" w:date="2022-11-04T19:39:00Z"/>
              </w:rPr>
            </w:pPr>
            <w:del w:id="229"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4A45708D" w14:textId="1E1700D2" w:rsidR="00572783" w:rsidRPr="006910BE" w:rsidDel="00394E23" w:rsidRDefault="00572783" w:rsidP="00394E23">
            <w:pPr>
              <w:pStyle w:val="TAC"/>
              <w:rPr>
                <w:del w:id="230" w:author="Amy TAO" w:date="2022-11-04T19:39:00Z"/>
              </w:rPr>
            </w:pPr>
            <w:del w:id="231" w:author="Amy TAO" w:date="2022-11-04T19:39:00Z">
              <w:r w:rsidRPr="006910BE" w:rsidDel="00394E23">
                <w:delText>F</w:delText>
              </w:r>
              <w:r w:rsidRPr="006910BE" w:rsidDel="00394E23">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FBB447" w14:textId="26756F8C" w:rsidR="00572783" w:rsidRPr="006910BE" w:rsidDel="00394E23" w:rsidRDefault="00572783" w:rsidP="00394E23">
            <w:pPr>
              <w:pStyle w:val="TAC"/>
              <w:rPr>
                <w:del w:id="232" w:author="Amy TAO" w:date="2022-11-04T19:39:00Z"/>
              </w:rPr>
            </w:pPr>
            <w:del w:id="233" w:author="Amy TAO" w:date="2022-11-04T19:39:00Z">
              <w:r w:rsidRPr="006910BE" w:rsidDel="00394E23">
                <w:delText>-50</w:delText>
              </w:r>
            </w:del>
          </w:p>
        </w:tc>
        <w:tc>
          <w:tcPr>
            <w:tcW w:w="1134" w:type="dxa"/>
            <w:tcBorders>
              <w:top w:val="single" w:sz="4" w:space="0" w:color="auto"/>
              <w:left w:val="nil"/>
              <w:bottom w:val="single" w:sz="4" w:space="0" w:color="auto"/>
              <w:right w:val="single" w:sz="4" w:space="0" w:color="auto"/>
            </w:tcBorders>
            <w:noWrap/>
          </w:tcPr>
          <w:p w14:paraId="273FE694" w14:textId="2D14891F" w:rsidR="00572783" w:rsidRPr="006910BE" w:rsidDel="00394E23" w:rsidRDefault="00572783" w:rsidP="00394E23">
            <w:pPr>
              <w:pStyle w:val="TAC"/>
              <w:rPr>
                <w:del w:id="234" w:author="Amy TAO" w:date="2022-11-04T19:39:00Z"/>
              </w:rPr>
            </w:pPr>
            <w:del w:id="235"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597D8CFD" w14:textId="4CB8D712" w:rsidR="00572783" w:rsidRPr="006910BE" w:rsidDel="00394E23" w:rsidRDefault="00572783" w:rsidP="00394E23">
            <w:pPr>
              <w:pStyle w:val="TAC"/>
              <w:rPr>
                <w:del w:id="236" w:author="Amy TAO" w:date="2022-11-04T19:39:00Z"/>
                <w:lang w:eastAsia="ja-JP"/>
              </w:rPr>
            </w:pPr>
            <w:del w:id="237" w:author="Amy TAO" w:date="2022-11-04T19:39:00Z">
              <w:r w:rsidRPr="006910BE" w:rsidDel="00394E23">
                <w:delText>2</w:delText>
              </w:r>
            </w:del>
          </w:p>
        </w:tc>
      </w:tr>
      <w:tr w:rsidR="00572783" w:rsidRPr="006910BE" w:rsidDel="00394E23" w14:paraId="497FDD10" w14:textId="47126A5A" w:rsidTr="00394E23">
        <w:trPr>
          <w:gridBefore w:val="2"/>
          <w:wBefore w:w="137" w:type="dxa"/>
          <w:trHeight w:val="187"/>
          <w:jc w:val="center"/>
          <w:del w:id="238" w:author="Amy TAO" w:date="2022-11-04T19:39:00Z"/>
        </w:trPr>
        <w:tc>
          <w:tcPr>
            <w:tcW w:w="1985" w:type="dxa"/>
            <w:gridSpan w:val="2"/>
            <w:tcBorders>
              <w:left w:val="single" w:sz="4" w:space="0" w:color="auto"/>
              <w:right w:val="single" w:sz="4" w:space="0" w:color="auto"/>
            </w:tcBorders>
            <w:shd w:val="clear" w:color="auto" w:fill="auto"/>
          </w:tcPr>
          <w:p w14:paraId="6CE5E125" w14:textId="5C481BB1" w:rsidR="00572783" w:rsidRPr="006910BE" w:rsidDel="00394E23" w:rsidRDefault="00572783" w:rsidP="00394E23">
            <w:pPr>
              <w:pStyle w:val="TAC"/>
              <w:rPr>
                <w:del w:id="239"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49FB384F" w14:textId="290F0884" w:rsidR="00572783" w:rsidRPr="006910BE" w:rsidDel="00394E23" w:rsidRDefault="00572783" w:rsidP="00394E23">
            <w:pPr>
              <w:pStyle w:val="TAL"/>
              <w:rPr>
                <w:del w:id="240" w:author="Amy TAO" w:date="2022-11-04T19:39:00Z"/>
              </w:rPr>
            </w:pPr>
            <w:del w:id="241" w:author="Amy TAO" w:date="2022-11-04T19:39:00Z">
              <w:r w:rsidRPr="006910BE" w:rsidDel="00394E23">
                <w:delText>E-UTRA band 2, 25</w:delText>
              </w:r>
            </w:del>
          </w:p>
        </w:tc>
        <w:tc>
          <w:tcPr>
            <w:tcW w:w="1276" w:type="dxa"/>
            <w:tcBorders>
              <w:top w:val="single" w:sz="4" w:space="0" w:color="auto"/>
              <w:left w:val="nil"/>
              <w:bottom w:val="single" w:sz="4" w:space="0" w:color="auto"/>
              <w:right w:val="single" w:sz="4" w:space="0" w:color="auto"/>
            </w:tcBorders>
          </w:tcPr>
          <w:p w14:paraId="45AC0FE2" w14:textId="7DB57CEB" w:rsidR="00572783" w:rsidRPr="006910BE" w:rsidDel="00394E23" w:rsidRDefault="00572783" w:rsidP="00394E23">
            <w:pPr>
              <w:pStyle w:val="TAC"/>
              <w:rPr>
                <w:del w:id="242" w:author="Amy TAO" w:date="2022-11-04T19:39:00Z"/>
              </w:rPr>
            </w:pPr>
            <w:del w:id="243" w:author="Amy TAO" w:date="2022-11-04T19:39:00Z">
              <w:r w:rsidRPr="006910BE" w:rsidDel="00394E23">
                <w:delText>F</w:delText>
              </w:r>
              <w:r w:rsidRPr="006910BE" w:rsidDel="00394E2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EA1B21" w14:textId="5590CA88" w:rsidR="00572783" w:rsidRPr="006910BE" w:rsidDel="00394E23" w:rsidRDefault="00572783" w:rsidP="00394E23">
            <w:pPr>
              <w:pStyle w:val="TAC"/>
              <w:rPr>
                <w:del w:id="244" w:author="Amy TAO" w:date="2022-11-04T19:39:00Z"/>
              </w:rPr>
            </w:pPr>
            <w:del w:id="245"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541FAC82" w14:textId="68224FA3" w:rsidR="00572783" w:rsidRPr="006910BE" w:rsidDel="00394E23" w:rsidRDefault="00572783" w:rsidP="00394E23">
            <w:pPr>
              <w:pStyle w:val="TAC"/>
              <w:rPr>
                <w:del w:id="246" w:author="Amy TAO" w:date="2022-11-04T19:39:00Z"/>
              </w:rPr>
            </w:pPr>
            <w:del w:id="247" w:author="Amy TAO" w:date="2022-11-04T19:39:00Z">
              <w:r w:rsidRPr="006910BE" w:rsidDel="00394E23">
                <w:delText>F</w:delText>
              </w:r>
              <w:r w:rsidRPr="006910BE" w:rsidDel="00394E23">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29EA3D" w14:textId="09133500" w:rsidR="00572783" w:rsidRPr="006910BE" w:rsidDel="00394E23" w:rsidRDefault="00572783" w:rsidP="00394E23">
            <w:pPr>
              <w:pStyle w:val="TAC"/>
              <w:rPr>
                <w:del w:id="248" w:author="Amy TAO" w:date="2022-11-04T19:39:00Z"/>
              </w:rPr>
            </w:pPr>
            <w:del w:id="249" w:author="Amy TAO" w:date="2022-11-04T19:39:00Z">
              <w:r w:rsidRPr="006910BE" w:rsidDel="00394E23">
                <w:delText>-50</w:delText>
              </w:r>
            </w:del>
          </w:p>
        </w:tc>
        <w:tc>
          <w:tcPr>
            <w:tcW w:w="1134" w:type="dxa"/>
            <w:tcBorders>
              <w:top w:val="single" w:sz="4" w:space="0" w:color="auto"/>
              <w:left w:val="nil"/>
              <w:bottom w:val="single" w:sz="4" w:space="0" w:color="auto"/>
              <w:right w:val="single" w:sz="4" w:space="0" w:color="auto"/>
            </w:tcBorders>
            <w:noWrap/>
          </w:tcPr>
          <w:p w14:paraId="090C1F66" w14:textId="2DA2DA0A" w:rsidR="00572783" w:rsidRPr="006910BE" w:rsidDel="00394E23" w:rsidRDefault="00572783" w:rsidP="00394E23">
            <w:pPr>
              <w:pStyle w:val="TAC"/>
              <w:rPr>
                <w:del w:id="250" w:author="Amy TAO" w:date="2022-11-04T19:39:00Z"/>
              </w:rPr>
            </w:pPr>
            <w:del w:id="251"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311D3B7C" w14:textId="5B939044" w:rsidR="00572783" w:rsidRPr="006910BE" w:rsidDel="00394E23" w:rsidRDefault="00572783" w:rsidP="00394E23">
            <w:pPr>
              <w:pStyle w:val="TAC"/>
              <w:rPr>
                <w:del w:id="252" w:author="Amy TAO" w:date="2022-11-04T19:39:00Z"/>
                <w:lang w:eastAsia="ja-JP"/>
              </w:rPr>
            </w:pPr>
          </w:p>
        </w:tc>
      </w:tr>
      <w:tr w:rsidR="00572783" w:rsidRPr="006910BE" w:rsidDel="00394E23" w14:paraId="70DBAB49" w14:textId="4D041116" w:rsidTr="00394E23">
        <w:trPr>
          <w:gridBefore w:val="2"/>
          <w:wBefore w:w="137" w:type="dxa"/>
          <w:trHeight w:val="187"/>
          <w:jc w:val="center"/>
          <w:del w:id="253" w:author="Amy TAO" w:date="2022-11-04T19:39:00Z"/>
        </w:trPr>
        <w:tc>
          <w:tcPr>
            <w:tcW w:w="1985" w:type="dxa"/>
            <w:gridSpan w:val="2"/>
            <w:tcBorders>
              <w:left w:val="single" w:sz="4" w:space="0" w:color="auto"/>
              <w:right w:val="single" w:sz="4" w:space="0" w:color="auto"/>
            </w:tcBorders>
            <w:shd w:val="clear" w:color="auto" w:fill="auto"/>
          </w:tcPr>
          <w:p w14:paraId="4950808F" w14:textId="2886DCE2" w:rsidR="00572783" w:rsidRPr="006910BE" w:rsidDel="00394E23" w:rsidRDefault="00572783" w:rsidP="00394E23">
            <w:pPr>
              <w:pStyle w:val="TAC"/>
              <w:rPr>
                <w:del w:id="254"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3060CE4F" w14:textId="6CBCB319" w:rsidR="00572783" w:rsidRPr="006910BE" w:rsidDel="00394E23" w:rsidRDefault="00572783" w:rsidP="00394E23">
            <w:pPr>
              <w:pStyle w:val="TAL"/>
              <w:rPr>
                <w:del w:id="255" w:author="Amy TAO" w:date="2022-11-04T19:39:00Z"/>
              </w:rPr>
            </w:pPr>
            <w:del w:id="256" w:author="Amy TAO" w:date="2022-11-04T19:39:00Z">
              <w:r w:rsidRPr="006910BE" w:rsidDel="00394E23">
                <w:delText>E-UTRA Band 11, 21</w:delText>
              </w:r>
            </w:del>
          </w:p>
        </w:tc>
        <w:tc>
          <w:tcPr>
            <w:tcW w:w="1276" w:type="dxa"/>
            <w:tcBorders>
              <w:top w:val="single" w:sz="4" w:space="0" w:color="auto"/>
              <w:left w:val="nil"/>
              <w:bottom w:val="single" w:sz="4" w:space="0" w:color="auto"/>
              <w:right w:val="single" w:sz="4" w:space="0" w:color="auto"/>
            </w:tcBorders>
          </w:tcPr>
          <w:p w14:paraId="0CD776CF" w14:textId="4685F027" w:rsidR="00572783" w:rsidRPr="006910BE" w:rsidDel="00394E23" w:rsidRDefault="00572783" w:rsidP="00394E23">
            <w:pPr>
              <w:pStyle w:val="TAC"/>
              <w:rPr>
                <w:del w:id="257" w:author="Amy TAO" w:date="2022-11-04T19:39:00Z"/>
              </w:rPr>
            </w:pPr>
            <w:del w:id="258" w:author="Amy TAO" w:date="2022-11-04T19:39:00Z">
              <w:r w:rsidRPr="006910BE" w:rsidDel="00394E23">
                <w:delText>F</w:delText>
              </w:r>
              <w:r w:rsidRPr="006910BE" w:rsidDel="00394E2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F588F7" w14:textId="07780598" w:rsidR="00572783" w:rsidRPr="006910BE" w:rsidDel="00394E23" w:rsidRDefault="00572783" w:rsidP="00394E23">
            <w:pPr>
              <w:pStyle w:val="TAC"/>
              <w:rPr>
                <w:del w:id="259" w:author="Amy TAO" w:date="2022-11-04T19:39:00Z"/>
              </w:rPr>
            </w:pPr>
            <w:del w:id="260"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26943430" w14:textId="539FD0B1" w:rsidR="00572783" w:rsidRPr="006910BE" w:rsidDel="00394E23" w:rsidRDefault="00572783" w:rsidP="00394E23">
            <w:pPr>
              <w:pStyle w:val="TAC"/>
              <w:rPr>
                <w:del w:id="261" w:author="Amy TAO" w:date="2022-11-04T19:39:00Z"/>
              </w:rPr>
            </w:pPr>
            <w:del w:id="262" w:author="Amy TAO" w:date="2022-11-04T19:39:00Z">
              <w:r w:rsidRPr="006910BE" w:rsidDel="00394E23">
                <w:delText>F</w:delText>
              </w:r>
              <w:r w:rsidRPr="006910BE" w:rsidDel="00394E23">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A2E1B8" w14:textId="281D0A8F" w:rsidR="00572783" w:rsidRPr="006910BE" w:rsidDel="00394E23" w:rsidRDefault="00572783" w:rsidP="00394E23">
            <w:pPr>
              <w:pStyle w:val="TAC"/>
              <w:rPr>
                <w:del w:id="263" w:author="Amy TAO" w:date="2022-11-04T19:39:00Z"/>
              </w:rPr>
            </w:pPr>
            <w:del w:id="264" w:author="Amy TAO" w:date="2022-11-04T19:39:00Z">
              <w:r w:rsidRPr="006910BE" w:rsidDel="00394E23">
                <w:delText>-50</w:delText>
              </w:r>
            </w:del>
          </w:p>
        </w:tc>
        <w:tc>
          <w:tcPr>
            <w:tcW w:w="1134" w:type="dxa"/>
            <w:tcBorders>
              <w:top w:val="single" w:sz="4" w:space="0" w:color="auto"/>
              <w:left w:val="nil"/>
              <w:bottom w:val="single" w:sz="4" w:space="0" w:color="auto"/>
              <w:right w:val="single" w:sz="4" w:space="0" w:color="auto"/>
            </w:tcBorders>
            <w:noWrap/>
          </w:tcPr>
          <w:p w14:paraId="69B9FFDF" w14:textId="6FDF5881" w:rsidR="00572783" w:rsidRPr="006910BE" w:rsidDel="00394E23" w:rsidRDefault="00572783" w:rsidP="00394E23">
            <w:pPr>
              <w:pStyle w:val="TAC"/>
              <w:rPr>
                <w:del w:id="265" w:author="Amy TAO" w:date="2022-11-04T19:39:00Z"/>
              </w:rPr>
            </w:pPr>
            <w:del w:id="266"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1F99F86A" w14:textId="22986FC1" w:rsidR="00572783" w:rsidRPr="006910BE" w:rsidDel="00394E23" w:rsidRDefault="00572783" w:rsidP="00394E23">
            <w:pPr>
              <w:pStyle w:val="TAC"/>
              <w:rPr>
                <w:del w:id="267" w:author="Amy TAO" w:date="2022-11-04T19:39:00Z"/>
                <w:lang w:eastAsia="ja-JP"/>
              </w:rPr>
            </w:pPr>
            <w:del w:id="268" w:author="Amy TAO" w:date="2022-11-04T19:39:00Z">
              <w:r w:rsidRPr="006910BE" w:rsidDel="00394E23">
                <w:delText>9, 11</w:delText>
              </w:r>
            </w:del>
          </w:p>
        </w:tc>
      </w:tr>
      <w:tr w:rsidR="00572783" w:rsidRPr="006910BE" w:rsidDel="00394E23" w14:paraId="56BA8174" w14:textId="09DBFE10" w:rsidTr="00394E23">
        <w:trPr>
          <w:gridBefore w:val="2"/>
          <w:wBefore w:w="137" w:type="dxa"/>
          <w:trHeight w:val="187"/>
          <w:jc w:val="center"/>
          <w:del w:id="269" w:author="Amy TAO" w:date="2022-11-04T19:39:00Z"/>
        </w:trPr>
        <w:tc>
          <w:tcPr>
            <w:tcW w:w="1985" w:type="dxa"/>
            <w:gridSpan w:val="2"/>
            <w:tcBorders>
              <w:left w:val="single" w:sz="4" w:space="0" w:color="auto"/>
              <w:right w:val="single" w:sz="4" w:space="0" w:color="auto"/>
            </w:tcBorders>
            <w:shd w:val="clear" w:color="auto" w:fill="auto"/>
          </w:tcPr>
          <w:p w14:paraId="3646F2E0" w14:textId="301047E5" w:rsidR="00572783" w:rsidRPr="006910BE" w:rsidDel="00394E23" w:rsidRDefault="00572783" w:rsidP="00394E23">
            <w:pPr>
              <w:pStyle w:val="TAC"/>
              <w:rPr>
                <w:del w:id="270"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5AE04FD1" w14:textId="673E843B" w:rsidR="00572783" w:rsidRPr="006910BE" w:rsidDel="00394E23" w:rsidRDefault="00572783" w:rsidP="00394E23">
            <w:pPr>
              <w:pStyle w:val="TAL"/>
              <w:rPr>
                <w:del w:id="271" w:author="Amy TAO" w:date="2022-11-04T19:39:00Z"/>
              </w:rPr>
            </w:pPr>
            <w:del w:id="272" w:author="Amy TAO" w:date="2022-11-04T19:39:00Z">
              <w:r w:rsidRPr="006910BE" w:rsidDel="00394E23">
                <w:delText xml:space="preserve">E-UTRA Band 1, </w:delText>
              </w:r>
              <w:r w:rsidRPr="006910BE" w:rsidDel="00394E23">
                <w:rPr>
                  <w:lang w:eastAsia="ja-JP"/>
                </w:rPr>
                <w:delText>65</w:delText>
              </w:r>
            </w:del>
          </w:p>
        </w:tc>
        <w:tc>
          <w:tcPr>
            <w:tcW w:w="1276" w:type="dxa"/>
            <w:tcBorders>
              <w:top w:val="single" w:sz="4" w:space="0" w:color="auto"/>
              <w:left w:val="nil"/>
              <w:bottom w:val="single" w:sz="4" w:space="0" w:color="auto"/>
              <w:right w:val="single" w:sz="4" w:space="0" w:color="auto"/>
            </w:tcBorders>
          </w:tcPr>
          <w:p w14:paraId="6A62F9F6" w14:textId="36D7E8B3" w:rsidR="00572783" w:rsidRPr="006910BE" w:rsidDel="00394E23" w:rsidRDefault="00572783" w:rsidP="00394E23">
            <w:pPr>
              <w:pStyle w:val="TAC"/>
              <w:rPr>
                <w:del w:id="273" w:author="Amy TAO" w:date="2022-11-04T19:39:00Z"/>
              </w:rPr>
            </w:pPr>
            <w:del w:id="274" w:author="Amy TAO" w:date="2022-11-04T19:39:00Z">
              <w:r w:rsidRPr="006910BE" w:rsidDel="00394E23">
                <w:delText>F</w:delText>
              </w:r>
              <w:r w:rsidRPr="006910BE" w:rsidDel="00394E2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1C47ED" w14:textId="68AAC8CD" w:rsidR="00572783" w:rsidRPr="006910BE" w:rsidDel="00394E23" w:rsidRDefault="00572783" w:rsidP="00394E23">
            <w:pPr>
              <w:pStyle w:val="TAC"/>
              <w:rPr>
                <w:del w:id="275" w:author="Amy TAO" w:date="2022-11-04T19:39:00Z"/>
              </w:rPr>
            </w:pPr>
            <w:del w:id="276"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42004F13" w14:textId="3AE9509D" w:rsidR="00572783" w:rsidRPr="006910BE" w:rsidDel="00394E23" w:rsidRDefault="00572783" w:rsidP="00394E23">
            <w:pPr>
              <w:pStyle w:val="TAC"/>
              <w:rPr>
                <w:del w:id="277" w:author="Amy TAO" w:date="2022-11-04T19:39:00Z"/>
              </w:rPr>
            </w:pPr>
            <w:del w:id="278" w:author="Amy TAO" w:date="2022-11-04T19:39:00Z">
              <w:r w:rsidRPr="006910BE" w:rsidDel="00394E23">
                <w:delText>F</w:delText>
              </w:r>
              <w:r w:rsidRPr="006910BE" w:rsidDel="00394E23">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E66F09" w14:textId="0DBA2080" w:rsidR="00572783" w:rsidRPr="006910BE" w:rsidDel="00394E23" w:rsidRDefault="00572783" w:rsidP="00394E23">
            <w:pPr>
              <w:pStyle w:val="TAC"/>
              <w:rPr>
                <w:del w:id="279" w:author="Amy TAO" w:date="2022-11-04T19:39:00Z"/>
              </w:rPr>
            </w:pPr>
            <w:del w:id="280" w:author="Amy TAO" w:date="2022-11-04T19:39:00Z">
              <w:r w:rsidRPr="006910BE" w:rsidDel="00394E23">
                <w:delText>-50</w:delText>
              </w:r>
            </w:del>
          </w:p>
        </w:tc>
        <w:tc>
          <w:tcPr>
            <w:tcW w:w="1134" w:type="dxa"/>
            <w:tcBorders>
              <w:top w:val="single" w:sz="4" w:space="0" w:color="auto"/>
              <w:left w:val="nil"/>
              <w:bottom w:val="single" w:sz="4" w:space="0" w:color="auto"/>
              <w:right w:val="single" w:sz="4" w:space="0" w:color="auto"/>
            </w:tcBorders>
            <w:noWrap/>
          </w:tcPr>
          <w:p w14:paraId="433E6BA9" w14:textId="42DBDAE3" w:rsidR="00572783" w:rsidRPr="006910BE" w:rsidDel="00394E23" w:rsidRDefault="00572783" w:rsidP="00394E23">
            <w:pPr>
              <w:pStyle w:val="TAC"/>
              <w:rPr>
                <w:del w:id="281" w:author="Amy TAO" w:date="2022-11-04T19:39:00Z"/>
              </w:rPr>
            </w:pPr>
            <w:del w:id="282"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4CB4FF7F" w14:textId="65ABC61C" w:rsidR="00572783" w:rsidRPr="006910BE" w:rsidDel="00394E23" w:rsidRDefault="00572783" w:rsidP="00394E23">
            <w:pPr>
              <w:pStyle w:val="TAC"/>
              <w:rPr>
                <w:del w:id="283" w:author="Amy TAO" w:date="2022-11-04T19:39:00Z"/>
                <w:lang w:eastAsia="ja-JP"/>
              </w:rPr>
            </w:pPr>
            <w:del w:id="284" w:author="Amy TAO" w:date="2022-11-04T19:39:00Z">
              <w:r w:rsidRPr="006910BE" w:rsidDel="00394E23">
                <w:delText>9, 10</w:delText>
              </w:r>
            </w:del>
          </w:p>
        </w:tc>
      </w:tr>
      <w:tr w:rsidR="00572783" w:rsidRPr="006910BE" w:rsidDel="00394E23" w14:paraId="1C1042AE" w14:textId="1AA5B910" w:rsidTr="00394E23">
        <w:trPr>
          <w:gridBefore w:val="2"/>
          <w:wBefore w:w="137" w:type="dxa"/>
          <w:trHeight w:val="187"/>
          <w:jc w:val="center"/>
          <w:del w:id="285" w:author="Amy TAO" w:date="2022-11-04T19:39:00Z"/>
        </w:trPr>
        <w:tc>
          <w:tcPr>
            <w:tcW w:w="1985" w:type="dxa"/>
            <w:gridSpan w:val="2"/>
            <w:tcBorders>
              <w:left w:val="single" w:sz="4" w:space="0" w:color="auto"/>
              <w:right w:val="single" w:sz="4" w:space="0" w:color="auto"/>
            </w:tcBorders>
            <w:shd w:val="clear" w:color="auto" w:fill="auto"/>
          </w:tcPr>
          <w:p w14:paraId="4C052292" w14:textId="57AE4FC7" w:rsidR="00572783" w:rsidRPr="006910BE" w:rsidDel="00394E23" w:rsidRDefault="00572783" w:rsidP="00394E23">
            <w:pPr>
              <w:pStyle w:val="TAC"/>
              <w:rPr>
                <w:del w:id="286"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7C0C164C" w14:textId="495D609C" w:rsidR="00572783" w:rsidRPr="006910BE" w:rsidDel="00394E23" w:rsidRDefault="00572783" w:rsidP="00394E23">
            <w:pPr>
              <w:pStyle w:val="TAL"/>
              <w:rPr>
                <w:del w:id="287" w:author="Amy TAO" w:date="2022-11-04T19:39:00Z"/>
              </w:rPr>
            </w:pPr>
            <w:del w:id="288" w:author="Amy TAO" w:date="2022-11-04T19:39:00Z">
              <w:r w:rsidRPr="006910BE" w:rsidDel="00394E23">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76C06AF3" w14:textId="0038BABC" w:rsidR="00572783" w:rsidRPr="006910BE" w:rsidDel="00394E23" w:rsidRDefault="00572783" w:rsidP="00394E23">
            <w:pPr>
              <w:pStyle w:val="TAC"/>
              <w:rPr>
                <w:del w:id="289" w:author="Amy TAO" w:date="2022-11-04T19:39:00Z"/>
              </w:rPr>
            </w:pPr>
            <w:del w:id="290" w:author="Amy TAO" w:date="2022-11-04T19:39:00Z">
              <w:r w:rsidRPr="006910BE" w:rsidDel="00394E23">
                <w:rPr>
                  <w:lang w:eastAsia="ko-KR"/>
                </w:rPr>
                <w:delText>470</w:delText>
              </w:r>
            </w:del>
          </w:p>
        </w:tc>
        <w:tc>
          <w:tcPr>
            <w:tcW w:w="425" w:type="dxa"/>
            <w:tcBorders>
              <w:top w:val="single" w:sz="4" w:space="0" w:color="auto"/>
              <w:left w:val="nil"/>
              <w:bottom w:val="single" w:sz="4" w:space="0" w:color="auto"/>
              <w:right w:val="single" w:sz="4" w:space="0" w:color="auto"/>
            </w:tcBorders>
          </w:tcPr>
          <w:p w14:paraId="4ED3EA88" w14:textId="5CF11680" w:rsidR="00572783" w:rsidRPr="006910BE" w:rsidDel="00394E23" w:rsidRDefault="00572783" w:rsidP="00394E23">
            <w:pPr>
              <w:pStyle w:val="TAC"/>
              <w:rPr>
                <w:del w:id="291" w:author="Amy TAO" w:date="2022-11-04T19:39:00Z"/>
              </w:rPr>
            </w:pPr>
            <w:del w:id="292" w:author="Amy TAO" w:date="2022-11-04T19:39:00Z">
              <w:r w:rsidRPr="006910BE" w:rsidDel="00394E23">
                <w:rPr>
                  <w:lang w:eastAsia="ko-KR"/>
                </w:rPr>
                <w:delText>-</w:delText>
              </w:r>
            </w:del>
          </w:p>
        </w:tc>
        <w:tc>
          <w:tcPr>
            <w:tcW w:w="1134" w:type="dxa"/>
            <w:tcBorders>
              <w:top w:val="single" w:sz="4" w:space="0" w:color="auto"/>
              <w:left w:val="nil"/>
              <w:bottom w:val="single" w:sz="4" w:space="0" w:color="auto"/>
              <w:right w:val="single" w:sz="4" w:space="0" w:color="auto"/>
            </w:tcBorders>
          </w:tcPr>
          <w:p w14:paraId="32D93FCB" w14:textId="18DF38FC" w:rsidR="00572783" w:rsidRPr="006910BE" w:rsidDel="00394E23" w:rsidRDefault="00572783" w:rsidP="00394E23">
            <w:pPr>
              <w:pStyle w:val="TAC"/>
              <w:rPr>
                <w:del w:id="293" w:author="Amy TAO" w:date="2022-11-04T19:39:00Z"/>
              </w:rPr>
            </w:pPr>
            <w:del w:id="294" w:author="Amy TAO" w:date="2022-11-04T19:39:00Z">
              <w:r w:rsidRPr="006910BE" w:rsidDel="00394E23">
                <w:rPr>
                  <w:lang w:eastAsia="ko-KR"/>
                </w:rPr>
                <w:delText>710</w:delText>
              </w:r>
            </w:del>
          </w:p>
        </w:tc>
        <w:tc>
          <w:tcPr>
            <w:tcW w:w="992" w:type="dxa"/>
            <w:tcBorders>
              <w:top w:val="single" w:sz="4" w:space="0" w:color="auto"/>
              <w:left w:val="nil"/>
              <w:bottom w:val="single" w:sz="4" w:space="0" w:color="auto"/>
              <w:right w:val="single" w:sz="4" w:space="0" w:color="auto"/>
            </w:tcBorders>
          </w:tcPr>
          <w:p w14:paraId="53712729" w14:textId="1842CCDA" w:rsidR="00572783" w:rsidRPr="006910BE" w:rsidDel="00394E23" w:rsidRDefault="00572783" w:rsidP="00394E23">
            <w:pPr>
              <w:pStyle w:val="TAC"/>
              <w:rPr>
                <w:del w:id="295" w:author="Amy TAO" w:date="2022-11-04T19:39:00Z"/>
              </w:rPr>
            </w:pPr>
            <w:del w:id="296" w:author="Amy TAO" w:date="2022-11-04T19:39:00Z">
              <w:r w:rsidRPr="006910BE" w:rsidDel="00394E23">
                <w:rPr>
                  <w:lang w:eastAsia="ko-KR"/>
                </w:rPr>
                <w:delText>-26.2</w:delText>
              </w:r>
            </w:del>
          </w:p>
        </w:tc>
        <w:tc>
          <w:tcPr>
            <w:tcW w:w="1134" w:type="dxa"/>
            <w:tcBorders>
              <w:top w:val="single" w:sz="4" w:space="0" w:color="auto"/>
              <w:left w:val="nil"/>
              <w:bottom w:val="single" w:sz="4" w:space="0" w:color="auto"/>
              <w:right w:val="single" w:sz="4" w:space="0" w:color="auto"/>
            </w:tcBorders>
            <w:noWrap/>
          </w:tcPr>
          <w:p w14:paraId="36F8369F" w14:textId="4805A5C2" w:rsidR="00572783" w:rsidRPr="006910BE" w:rsidDel="00394E23" w:rsidRDefault="00572783" w:rsidP="00394E23">
            <w:pPr>
              <w:pStyle w:val="TAC"/>
              <w:rPr>
                <w:del w:id="297" w:author="Amy TAO" w:date="2022-11-04T19:39:00Z"/>
              </w:rPr>
            </w:pPr>
            <w:del w:id="298" w:author="Amy TAO" w:date="2022-11-04T19:39:00Z">
              <w:r w:rsidRPr="006910BE" w:rsidDel="00394E23">
                <w:rPr>
                  <w:lang w:eastAsia="ko-KR"/>
                </w:rPr>
                <w:delText>6</w:delText>
              </w:r>
            </w:del>
          </w:p>
        </w:tc>
        <w:tc>
          <w:tcPr>
            <w:tcW w:w="1134" w:type="dxa"/>
            <w:gridSpan w:val="2"/>
            <w:tcBorders>
              <w:top w:val="single" w:sz="4" w:space="0" w:color="auto"/>
              <w:left w:val="nil"/>
              <w:bottom w:val="single" w:sz="4" w:space="0" w:color="auto"/>
              <w:right w:val="single" w:sz="4" w:space="0" w:color="auto"/>
            </w:tcBorders>
            <w:noWrap/>
          </w:tcPr>
          <w:p w14:paraId="6B544CB9" w14:textId="69F943AA" w:rsidR="00572783" w:rsidRPr="006910BE" w:rsidDel="00394E23" w:rsidRDefault="00572783" w:rsidP="00394E23">
            <w:pPr>
              <w:pStyle w:val="TAC"/>
              <w:rPr>
                <w:del w:id="299" w:author="Amy TAO" w:date="2022-11-04T19:39:00Z"/>
                <w:lang w:eastAsia="ja-JP"/>
              </w:rPr>
            </w:pPr>
            <w:del w:id="300" w:author="Amy TAO" w:date="2022-11-04T19:39:00Z">
              <w:r w:rsidRPr="006910BE" w:rsidDel="00394E23">
                <w:rPr>
                  <w:lang w:eastAsia="zh-TW"/>
                </w:rPr>
                <w:delText>1</w:delText>
              </w:r>
              <w:r w:rsidRPr="006910BE" w:rsidDel="00394E23">
                <w:rPr>
                  <w:lang w:eastAsia="ko-KR"/>
                </w:rPr>
                <w:delText>4</w:delText>
              </w:r>
            </w:del>
          </w:p>
        </w:tc>
      </w:tr>
      <w:tr w:rsidR="00572783" w:rsidRPr="006910BE" w:rsidDel="00394E23" w14:paraId="36AADE2C" w14:textId="0B8BC443" w:rsidTr="00394E23">
        <w:trPr>
          <w:gridBefore w:val="2"/>
          <w:wBefore w:w="137" w:type="dxa"/>
          <w:trHeight w:val="187"/>
          <w:jc w:val="center"/>
          <w:del w:id="301" w:author="Amy TAO" w:date="2022-11-04T19:39:00Z"/>
        </w:trPr>
        <w:tc>
          <w:tcPr>
            <w:tcW w:w="1985" w:type="dxa"/>
            <w:gridSpan w:val="2"/>
            <w:tcBorders>
              <w:left w:val="single" w:sz="4" w:space="0" w:color="auto"/>
              <w:right w:val="single" w:sz="4" w:space="0" w:color="auto"/>
            </w:tcBorders>
            <w:shd w:val="clear" w:color="auto" w:fill="auto"/>
          </w:tcPr>
          <w:p w14:paraId="36DACF39" w14:textId="62B9484B" w:rsidR="00572783" w:rsidRPr="006910BE" w:rsidDel="00394E23" w:rsidRDefault="00572783" w:rsidP="00394E23">
            <w:pPr>
              <w:pStyle w:val="TAC"/>
              <w:rPr>
                <w:del w:id="302"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034C9886" w14:textId="0D548FBA" w:rsidR="00572783" w:rsidRPr="006910BE" w:rsidDel="00394E23" w:rsidRDefault="00572783" w:rsidP="00394E23">
            <w:pPr>
              <w:pStyle w:val="TAL"/>
              <w:rPr>
                <w:del w:id="303" w:author="Amy TAO" w:date="2022-11-04T19:39:00Z"/>
              </w:rPr>
            </w:pPr>
            <w:del w:id="304" w:author="Amy TAO" w:date="2022-11-04T19:39:00Z">
              <w:r w:rsidRPr="006910BE" w:rsidDel="00394E23">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2C8405DA" w14:textId="141C9177" w:rsidR="00572783" w:rsidRPr="006910BE" w:rsidDel="00394E23" w:rsidRDefault="00572783" w:rsidP="00394E23">
            <w:pPr>
              <w:pStyle w:val="TAC"/>
              <w:rPr>
                <w:del w:id="305" w:author="Amy TAO" w:date="2022-11-04T19:39:00Z"/>
              </w:rPr>
            </w:pPr>
            <w:del w:id="306" w:author="Amy TAO" w:date="2022-11-04T19:39:00Z">
              <w:r w:rsidRPr="006910BE" w:rsidDel="00394E23">
                <w:rPr>
                  <w:lang w:eastAsia="ko-KR"/>
                </w:rPr>
                <w:delText>758</w:delText>
              </w:r>
            </w:del>
          </w:p>
        </w:tc>
        <w:tc>
          <w:tcPr>
            <w:tcW w:w="425" w:type="dxa"/>
            <w:tcBorders>
              <w:top w:val="single" w:sz="4" w:space="0" w:color="auto"/>
              <w:left w:val="nil"/>
              <w:bottom w:val="single" w:sz="4" w:space="0" w:color="auto"/>
              <w:right w:val="single" w:sz="4" w:space="0" w:color="auto"/>
            </w:tcBorders>
          </w:tcPr>
          <w:p w14:paraId="5FE14660" w14:textId="10CA1FB0" w:rsidR="00572783" w:rsidRPr="006910BE" w:rsidDel="00394E23" w:rsidRDefault="00572783" w:rsidP="00394E23">
            <w:pPr>
              <w:pStyle w:val="TAC"/>
              <w:rPr>
                <w:del w:id="307" w:author="Amy TAO" w:date="2022-11-04T19:39:00Z"/>
              </w:rPr>
            </w:pPr>
            <w:del w:id="308" w:author="Amy TAO" w:date="2022-11-04T19:39:00Z">
              <w:r w:rsidRPr="006910BE" w:rsidDel="00394E23">
                <w:rPr>
                  <w:lang w:eastAsia="ko-KR"/>
                </w:rPr>
                <w:delText>-</w:delText>
              </w:r>
            </w:del>
          </w:p>
        </w:tc>
        <w:tc>
          <w:tcPr>
            <w:tcW w:w="1134" w:type="dxa"/>
            <w:tcBorders>
              <w:top w:val="single" w:sz="4" w:space="0" w:color="auto"/>
              <w:left w:val="nil"/>
              <w:bottom w:val="single" w:sz="4" w:space="0" w:color="auto"/>
              <w:right w:val="single" w:sz="4" w:space="0" w:color="auto"/>
            </w:tcBorders>
          </w:tcPr>
          <w:p w14:paraId="6055BAF9" w14:textId="50FA6C8C" w:rsidR="00572783" w:rsidRPr="006910BE" w:rsidDel="00394E23" w:rsidRDefault="00572783" w:rsidP="00394E23">
            <w:pPr>
              <w:pStyle w:val="TAC"/>
              <w:rPr>
                <w:del w:id="309" w:author="Amy TAO" w:date="2022-11-04T19:39:00Z"/>
              </w:rPr>
            </w:pPr>
            <w:del w:id="310" w:author="Amy TAO" w:date="2022-11-04T19:39:00Z">
              <w:r w:rsidRPr="006910BE" w:rsidDel="00394E23">
                <w:rPr>
                  <w:lang w:eastAsia="ko-KR"/>
                </w:rPr>
                <w:delText>773</w:delText>
              </w:r>
            </w:del>
          </w:p>
        </w:tc>
        <w:tc>
          <w:tcPr>
            <w:tcW w:w="992" w:type="dxa"/>
            <w:tcBorders>
              <w:top w:val="single" w:sz="4" w:space="0" w:color="auto"/>
              <w:left w:val="nil"/>
              <w:bottom w:val="single" w:sz="4" w:space="0" w:color="auto"/>
              <w:right w:val="single" w:sz="4" w:space="0" w:color="auto"/>
            </w:tcBorders>
          </w:tcPr>
          <w:p w14:paraId="53F2C416" w14:textId="04B4E6AE" w:rsidR="00572783" w:rsidRPr="006910BE" w:rsidDel="00394E23" w:rsidRDefault="00572783" w:rsidP="00394E23">
            <w:pPr>
              <w:pStyle w:val="TAC"/>
              <w:rPr>
                <w:del w:id="311" w:author="Amy TAO" w:date="2022-11-04T19:39:00Z"/>
              </w:rPr>
            </w:pPr>
            <w:del w:id="312" w:author="Amy TAO" w:date="2022-11-04T19:39:00Z">
              <w:r w:rsidRPr="006910BE" w:rsidDel="00394E23">
                <w:rPr>
                  <w:lang w:eastAsia="ko-KR"/>
                </w:rPr>
                <w:delText>-32</w:delText>
              </w:r>
            </w:del>
          </w:p>
        </w:tc>
        <w:tc>
          <w:tcPr>
            <w:tcW w:w="1134" w:type="dxa"/>
            <w:tcBorders>
              <w:top w:val="single" w:sz="4" w:space="0" w:color="auto"/>
              <w:left w:val="nil"/>
              <w:bottom w:val="single" w:sz="4" w:space="0" w:color="auto"/>
              <w:right w:val="single" w:sz="4" w:space="0" w:color="auto"/>
            </w:tcBorders>
            <w:noWrap/>
          </w:tcPr>
          <w:p w14:paraId="235973D5" w14:textId="1301DAEA" w:rsidR="00572783" w:rsidRPr="006910BE" w:rsidDel="00394E23" w:rsidRDefault="00572783" w:rsidP="00394E23">
            <w:pPr>
              <w:pStyle w:val="TAC"/>
              <w:rPr>
                <w:del w:id="313" w:author="Amy TAO" w:date="2022-11-04T19:39:00Z"/>
              </w:rPr>
            </w:pPr>
            <w:del w:id="314" w:author="Amy TAO" w:date="2022-11-04T19:39:00Z">
              <w:r w:rsidRPr="006910BE" w:rsidDel="00394E23">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39BD852D" w14:textId="05398ABA" w:rsidR="00572783" w:rsidRPr="006910BE" w:rsidDel="00394E23" w:rsidRDefault="00572783" w:rsidP="00394E23">
            <w:pPr>
              <w:pStyle w:val="TAC"/>
              <w:rPr>
                <w:del w:id="315" w:author="Amy TAO" w:date="2022-11-04T19:39:00Z"/>
                <w:lang w:eastAsia="ja-JP"/>
              </w:rPr>
            </w:pPr>
            <w:del w:id="316" w:author="Amy TAO" w:date="2022-11-04T19:39:00Z">
              <w:r w:rsidRPr="006910BE" w:rsidDel="00394E23">
                <w:rPr>
                  <w:lang w:eastAsia="zh-TW"/>
                </w:rPr>
                <w:delText>5</w:delText>
              </w:r>
            </w:del>
          </w:p>
        </w:tc>
      </w:tr>
      <w:tr w:rsidR="00572783" w:rsidRPr="006910BE" w:rsidDel="00394E23" w14:paraId="5F2C976E" w14:textId="0CB17EAB" w:rsidTr="00394E23">
        <w:trPr>
          <w:gridBefore w:val="2"/>
          <w:wBefore w:w="137" w:type="dxa"/>
          <w:trHeight w:val="187"/>
          <w:jc w:val="center"/>
          <w:del w:id="317" w:author="Amy TAO" w:date="2022-11-04T19:39:00Z"/>
        </w:trPr>
        <w:tc>
          <w:tcPr>
            <w:tcW w:w="1985" w:type="dxa"/>
            <w:gridSpan w:val="2"/>
            <w:tcBorders>
              <w:left w:val="single" w:sz="4" w:space="0" w:color="auto"/>
              <w:right w:val="single" w:sz="4" w:space="0" w:color="auto"/>
            </w:tcBorders>
            <w:shd w:val="clear" w:color="auto" w:fill="auto"/>
          </w:tcPr>
          <w:p w14:paraId="541A1B1F" w14:textId="0BF4E4C8" w:rsidR="00572783" w:rsidRPr="006910BE" w:rsidDel="00394E23" w:rsidRDefault="00572783" w:rsidP="00394E23">
            <w:pPr>
              <w:pStyle w:val="TAC"/>
              <w:rPr>
                <w:del w:id="318"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088F45A3" w14:textId="1BC0BE00" w:rsidR="00572783" w:rsidRPr="006910BE" w:rsidDel="00394E23" w:rsidRDefault="00572783" w:rsidP="00394E23">
            <w:pPr>
              <w:pStyle w:val="TAL"/>
              <w:rPr>
                <w:del w:id="319" w:author="Amy TAO" w:date="2022-11-04T19:39:00Z"/>
              </w:rPr>
            </w:pPr>
            <w:del w:id="320" w:author="Amy TAO" w:date="2022-11-04T19:39:00Z">
              <w:r w:rsidRPr="006910BE" w:rsidDel="00394E23">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7B6F3BBA" w14:textId="29E66F20" w:rsidR="00572783" w:rsidRPr="006910BE" w:rsidDel="00394E23" w:rsidRDefault="00572783" w:rsidP="00394E23">
            <w:pPr>
              <w:pStyle w:val="TAC"/>
              <w:rPr>
                <w:del w:id="321" w:author="Amy TAO" w:date="2022-11-04T19:39:00Z"/>
              </w:rPr>
            </w:pPr>
            <w:del w:id="322" w:author="Amy TAO" w:date="2022-11-04T19:39:00Z">
              <w:r w:rsidRPr="006910BE" w:rsidDel="00394E23">
                <w:rPr>
                  <w:lang w:eastAsia="ko-KR"/>
                </w:rPr>
                <w:delText>773</w:delText>
              </w:r>
            </w:del>
          </w:p>
        </w:tc>
        <w:tc>
          <w:tcPr>
            <w:tcW w:w="425" w:type="dxa"/>
            <w:tcBorders>
              <w:top w:val="single" w:sz="4" w:space="0" w:color="auto"/>
              <w:left w:val="nil"/>
              <w:bottom w:val="single" w:sz="4" w:space="0" w:color="auto"/>
              <w:right w:val="single" w:sz="4" w:space="0" w:color="auto"/>
            </w:tcBorders>
          </w:tcPr>
          <w:p w14:paraId="755353A4" w14:textId="60B2DAC7" w:rsidR="00572783" w:rsidRPr="006910BE" w:rsidDel="00394E23" w:rsidRDefault="00572783" w:rsidP="00394E23">
            <w:pPr>
              <w:pStyle w:val="TAC"/>
              <w:rPr>
                <w:del w:id="323" w:author="Amy TAO" w:date="2022-11-04T19:39:00Z"/>
              </w:rPr>
            </w:pPr>
            <w:del w:id="324" w:author="Amy TAO" w:date="2022-11-04T19:39:00Z">
              <w:r w:rsidRPr="006910BE" w:rsidDel="00394E23">
                <w:rPr>
                  <w:lang w:eastAsia="ko-KR"/>
                </w:rPr>
                <w:delText>-</w:delText>
              </w:r>
            </w:del>
          </w:p>
        </w:tc>
        <w:tc>
          <w:tcPr>
            <w:tcW w:w="1134" w:type="dxa"/>
            <w:tcBorders>
              <w:top w:val="single" w:sz="4" w:space="0" w:color="auto"/>
              <w:left w:val="nil"/>
              <w:bottom w:val="single" w:sz="4" w:space="0" w:color="auto"/>
              <w:right w:val="single" w:sz="4" w:space="0" w:color="auto"/>
            </w:tcBorders>
          </w:tcPr>
          <w:p w14:paraId="18BCAB33" w14:textId="70A4000A" w:rsidR="00572783" w:rsidRPr="006910BE" w:rsidDel="00394E23" w:rsidRDefault="00572783" w:rsidP="00394E23">
            <w:pPr>
              <w:pStyle w:val="TAC"/>
              <w:rPr>
                <w:del w:id="325" w:author="Amy TAO" w:date="2022-11-04T19:39:00Z"/>
              </w:rPr>
            </w:pPr>
            <w:del w:id="326" w:author="Amy TAO" w:date="2022-11-04T19:39:00Z">
              <w:r w:rsidRPr="006910BE" w:rsidDel="00394E23">
                <w:rPr>
                  <w:lang w:eastAsia="ko-KR"/>
                </w:rPr>
                <w:delText>803</w:delText>
              </w:r>
            </w:del>
          </w:p>
        </w:tc>
        <w:tc>
          <w:tcPr>
            <w:tcW w:w="992" w:type="dxa"/>
            <w:tcBorders>
              <w:top w:val="single" w:sz="4" w:space="0" w:color="auto"/>
              <w:left w:val="nil"/>
              <w:bottom w:val="single" w:sz="4" w:space="0" w:color="auto"/>
              <w:right w:val="single" w:sz="4" w:space="0" w:color="auto"/>
            </w:tcBorders>
          </w:tcPr>
          <w:p w14:paraId="1900774E" w14:textId="1BD55D7E" w:rsidR="00572783" w:rsidRPr="006910BE" w:rsidDel="00394E23" w:rsidRDefault="00572783" w:rsidP="00394E23">
            <w:pPr>
              <w:pStyle w:val="TAC"/>
              <w:rPr>
                <w:del w:id="327" w:author="Amy TAO" w:date="2022-11-04T19:39:00Z"/>
              </w:rPr>
            </w:pPr>
            <w:del w:id="328" w:author="Amy TAO" w:date="2022-11-04T19:39:00Z">
              <w:r w:rsidRPr="006910BE" w:rsidDel="00394E23">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1EDB285" w14:textId="6C2C88C5" w:rsidR="00572783" w:rsidRPr="006910BE" w:rsidDel="00394E23" w:rsidRDefault="00572783" w:rsidP="00394E23">
            <w:pPr>
              <w:pStyle w:val="TAC"/>
              <w:rPr>
                <w:del w:id="329" w:author="Amy TAO" w:date="2022-11-04T19:39:00Z"/>
              </w:rPr>
            </w:pPr>
            <w:del w:id="330" w:author="Amy TAO" w:date="2022-11-04T19:39:00Z">
              <w:r w:rsidRPr="006910BE" w:rsidDel="00394E23">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56E66138" w14:textId="0387D2E0" w:rsidR="00572783" w:rsidRPr="006910BE" w:rsidDel="00394E23" w:rsidRDefault="00572783" w:rsidP="00394E23">
            <w:pPr>
              <w:pStyle w:val="TAC"/>
              <w:rPr>
                <w:del w:id="331" w:author="Amy TAO" w:date="2022-11-04T19:39:00Z"/>
                <w:lang w:eastAsia="ja-JP"/>
              </w:rPr>
            </w:pPr>
          </w:p>
        </w:tc>
      </w:tr>
      <w:tr w:rsidR="00572783" w:rsidRPr="006910BE" w:rsidDel="00394E23" w14:paraId="607C55A2" w14:textId="5B1BF003" w:rsidTr="00394E23">
        <w:trPr>
          <w:gridBefore w:val="2"/>
          <w:wBefore w:w="137" w:type="dxa"/>
          <w:trHeight w:val="187"/>
          <w:jc w:val="center"/>
          <w:del w:id="332" w:author="Amy TAO" w:date="2022-11-04T19:39:00Z"/>
        </w:trPr>
        <w:tc>
          <w:tcPr>
            <w:tcW w:w="1985" w:type="dxa"/>
            <w:gridSpan w:val="2"/>
            <w:tcBorders>
              <w:left w:val="single" w:sz="4" w:space="0" w:color="auto"/>
              <w:right w:val="single" w:sz="4" w:space="0" w:color="auto"/>
            </w:tcBorders>
            <w:shd w:val="clear" w:color="auto" w:fill="auto"/>
          </w:tcPr>
          <w:p w14:paraId="4CBA3AFD" w14:textId="10552ECE" w:rsidR="00572783" w:rsidRPr="006910BE" w:rsidDel="00394E23" w:rsidRDefault="00572783" w:rsidP="00394E23">
            <w:pPr>
              <w:pStyle w:val="TAC"/>
              <w:rPr>
                <w:del w:id="333"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1F75E88F" w14:textId="7A89AA0F" w:rsidR="00572783" w:rsidRPr="006910BE" w:rsidDel="00394E23" w:rsidRDefault="00572783" w:rsidP="00394E23">
            <w:pPr>
              <w:pStyle w:val="TAL"/>
              <w:rPr>
                <w:del w:id="334" w:author="Amy TAO" w:date="2022-11-04T19:39:00Z"/>
              </w:rPr>
            </w:pPr>
            <w:del w:id="335" w:author="Amy TAO" w:date="2022-11-04T19:39: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096777F7" w14:textId="5E88D91B" w:rsidR="00572783" w:rsidRPr="006910BE" w:rsidDel="00394E23" w:rsidRDefault="00572783" w:rsidP="00394E23">
            <w:pPr>
              <w:pStyle w:val="TAC"/>
              <w:rPr>
                <w:del w:id="336" w:author="Amy TAO" w:date="2022-11-04T19:39:00Z"/>
              </w:rPr>
            </w:pPr>
            <w:del w:id="337" w:author="Amy TAO" w:date="2022-11-04T19:39:00Z">
              <w:r w:rsidRPr="006910BE" w:rsidDel="00394E23">
                <w:delText>2570</w:delText>
              </w:r>
            </w:del>
          </w:p>
        </w:tc>
        <w:tc>
          <w:tcPr>
            <w:tcW w:w="425" w:type="dxa"/>
            <w:tcBorders>
              <w:top w:val="single" w:sz="4" w:space="0" w:color="auto"/>
              <w:left w:val="nil"/>
              <w:bottom w:val="single" w:sz="4" w:space="0" w:color="auto"/>
              <w:right w:val="single" w:sz="4" w:space="0" w:color="auto"/>
            </w:tcBorders>
          </w:tcPr>
          <w:p w14:paraId="6171F32E" w14:textId="1FA2ADCB" w:rsidR="00572783" w:rsidRPr="006910BE" w:rsidDel="00394E23" w:rsidRDefault="00572783" w:rsidP="00394E23">
            <w:pPr>
              <w:pStyle w:val="TAC"/>
              <w:rPr>
                <w:del w:id="338" w:author="Amy TAO" w:date="2022-11-04T19:39:00Z"/>
              </w:rPr>
            </w:pPr>
            <w:del w:id="339"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6B8B0B3E" w14:textId="63ACD5CD" w:rsidR="00572783" w:rsidRPr="006910BE" w:rsidDel="00394E23" w:rsidRDefault="00572783" w:rsidP="00394E23">
            <w:pPr>
              <w:pStyle w:val="TAC"/>
              <w:rPr>
                <w:del w:id="340" w:author="Amy TAO" w:date="2022-11-04T19:39:00Z"/>
              </w:rPr>
            </w:pPr>
            <w:del w:id="341" w:author="Amy TAO" w:date="2022-11-04T19:39:00Z">
              <w:r w:rsidRPr="006910BE" w:rsidDel="00394E23">
                <w:delText>2575</w:delText>
              </w:r>
            </w:del>
          </w:p>
        </w:tc>
        <w:tc>
          <w:tcPr>
            <w:tcW w:w="992" w:type="dxa"/>
            <w:tcBorders>
              <w:top w:val="single" w:sz="4" w:space="0" w:color="auto"/>
              <w:left w:val="nil"/>
              <w:bottom w:val="single" w:sz="4" w:space="0" w:color="auto"/>
              <w:right w:val="single" w:sz="4" w:space="0" w:color="auto"/>
            </w:tcBorders>
          </w:tcPr>
          <w:p w14:paraId="503B3A11" w14:textId="39872A7C" w:rsidR="00572783" w:rsidRPr="006910BE" w:rsidDel="00394E23" w:rsidRDefault="00572783" w:rsidP="00394E23">
            <w:pPr>
              <w:pStyle w:val="TAC"/>
              <w:rPr>
                <w:del w:id="342" w:author="Amy TAO" w:date="2022-11-04T19:39:00Z"/>
              </w:rPr>
            </w:pPr>
            <w:del w:id="343" w:author="Amy TAO" w:date="2022-11-04T19:39:00Z">
              <w:r w:rsidRPr="006910BE" w:rsidDel="00394E23">
                <w:delText>1.6</w:delText>
              </w:r>
            </w:del>
          </w:p>
        </w:tc>
        <w:tc>
          <w:tcPr>
            <w:tcW w:w="1134" w:type="dxa"/>
            <w:tcBorders>
              <w:top w:val="single" w:sz="4" w:space="0" w:color="auto"/>
              <w:left w:val="nil"/>
              <w:bottom w:val="single" w:sz="4" w:space="0" w:color="auto"/>
              <w:right w:val="single" w:sz="4" w:space="0" w:color="auto"/>
            </w:tcBorders>
            <w:noWrap/>
          </w:tcPr>
          <w:p w14:paraId="0B2F716D" w14:textId="69049DAC" w:rsidR="00572783" w:rsidRPr="006910BE" w:rsidDel="00394E23" w:rsidRDefault="00572783" w:rsidP="00394E23">
            <w:pPr>
              <w:pStyle w:val="TAC"/>
              <w:rPr>
                <w:del w:id="344" w:author="Amy TAO" w:date="2022-11-04T19:39:00Z"/>
              </w:rPr>
            </w:pPr>
            <w:del w:id="345" w:author="Amy TAO" w:date="2022-11-04T19:39:00Z">
              <w:r w:rsidRPr="006910BE" w:rsidDel="00394E23">
                <w:delText>5</w:delText>
              </w:r>
            </w:del>
          </w:p>
        </w:tc>
        <w:tc>
          <w:tcPr>
            <w:tcW w:w="1134" w:type="dxa"/>
            <w:gridSpan w:val="2"/>
            <w:tcBorders>
              <w:top w:val="single" w:sz="4" w:space="0" w:color="auto"/>
              <w:left w:val="nil"/>
              <w:bottom w:val="single" w:sz="4" w:space="0" w:color="auto"/>
              <w:right w:val="single" w:sz="4" w:space="0" w:color="auto"/>
            </w:tcBorders>
            <w:noWrap/>
          </w:tcPr>
          <w:p w14:paraId="361F0E82" w14:textId="36830322" w:rsidR="00572783" w:rsidRPr="006910BE" w:rsidDel="00394E23" w:rsidRDefault="00572783" w:rsidP="00394E23">
            <w:pPr>
              <w:pStyle w:val="TAC"/>
              <w:rPr>
                <w:del w:id="346" w:author="Amy TAO" w:date="2022-11-04T19:39:00Z"/>
                <w:lang w:eastAsia="ja-JP"/>
              </w:rPr>
            </w:pPr>
            <w:del w:id="347" w:author="Amy TAO" w:date="2022-11-04T19:39:00Z">
              <w:r w:rsidRPr="006910BE" w:rsidDel="00394E23">
                <w:delText>5, 6, 7</w:delText>
              </w:r>
            </w:del>
          </w:p>
        </w:tc>
      </w:tr>
      <w:tr w:rsidR="00572783" w:rsidRPr="006910BE" w:rsidDel="00394E23" w14:paraId="5B29C9D2" w14:textId="28175DF4" w:rsidTr="00394E23">
        <w:trPr>
          <w:gridBefore w:val="2"/>
          <w:wBefore w:w="137" w:type="dxa"/>
          <w:trHeight w:val="187"/>
          <w:jc w:val="center"/>
          <w:del w:id="348" w:author="Amy TAO" w:date="2022-11-04T19:39:00Z"/>
        </w:trPr>
        <w:tc>
          <w:tcPr>
            <w:tcW w:w="1985" w:type="dxa"/>
            <w:gridSpan w:val="2"/>
            <w:tcBorders>
              <w:left w:val="single" w:sz="4" w:space="0" w:color="auto"/>
              <w:right w:val="single" w:sz="4" w:space="0" w:color="auto"/>
            </w:tcBorders>
            <w:shd w:val="clear" w:color="auto" w:fill="auto"/>
          </w:tcPr>
          <w:p w14:paraId="1CEE21D6" w14:textId="59D399ED" w:rsidR="00572783" w:rsidRPr="006910BE" w:rsidDel="00394E23" w:rsidRDefault="00572783" w:rsidP="00394E23">
            <w:pPr>
              <w:pStyle w:val="TAC"/>
              <w:rPr>
                <w:del w:id="349"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7694DD7D" w14:textId="10216D6E" w:rsidR="00572783" w:rsidRPr="006910BE" w:rsidDel="00394E23" w:rsidRDefault="00572783" w:rsidP="00394E23">
            <w:pPr>
              <w:pStyle w:val="TAL"/>
              <w:rPr>
                <w:del w:id="350" w:author="Amy TAO" w:date="2022-11-04T19:39:00Z"/>
              </w:rPr>
            </w:pPr>
            <w:del w:id="351" w:author="Amy TAO" w:date="2022-11-04T19:39: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480200F1" w14:textId="7726A2CD" w:rsidR="00572783" w:rsidRPr="006910BE" w:rsidDel="00394E23" w:rsidRDefault="00572783" w:rsidP="00394E23">
            <w:pPr>
              <w:pStyle w:val="TAC"/>
              <w:rPr>
                <w:del w:id="352" w:author="Amy TAO" w:date="2022-11-04T19:39:00Z"/>
              </w:rPr>
            </w:pPr>
            <w:del w:id="353" w:author="Amy TAO" w:date="2022-11-04T19:39:00Z">
              <w:r w:rsidRPr="006910BE" w:rsidDel="00394E23">
                <w:delText>2575</w:delText>
              </w:r>
            </w:del>
          </w:p>
        </w:tc>
        <w:tc>
          <w:tcPr>
            <w:tcW w:w="425" w:type="dxa"/>
            <w:tcBorders>
              <w:top w:val="single" w:sz="4" w:space="0" w:color="auto"/>
              <w:left w:val="nil"/>
              <w:bottom w:val="single" w:sz="4" w:space="0" w:color="auto"/>
              <w:right w:val="single" w:sz="4" w:space="0" w:color="auto"/>
            </w:tcBorders>
          </w:tcPr>
          <w:p w14:paraId="0FEAF332" w14:textId="6705D714" w:rsidR="00572783" w:rsidRPr="006910BE" w:rsidDel="00394E23" w:rsidRDefault="00572783" w:rsidP="00394E23">
            <w:pPr>
              <w:pStyle w:val="TAC"/>
              <w:rPr>
                <w:del w:id="354" w:author="Amy TAO" w:date="2022-11-04T19:39:00Z"/>
              </w:rPr>
            </w:pPr>
            <w:del w:id="355"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4380903E" w14:textId="67819428" w:rsidR="00572783" w:rsidRPr="006910BE" w:rsidDel="00394E23" w:rsidRDefault="00572783" w:rsidP="00394E23">
            <w:pPr>
              <w:pStyle w:val="TAC"/>
              <w:rPr>
                <w:del w:id="356" w:author="Amy TAO" w:date="2022-11-04T19:39:00Z"/>
              </w:rPr>
            </w:pPr>
            <w:del w:id="357" w:author="Amy TAO" w:date="2022-11-04T19:39:00Z">
              <w:r w:rsidRPr="006910BE" w:rsidDel="00394E23">
                <w:delText>2595</w:delText>
              </w:r>
            </w:del>
          </w:p>
        </w:tc>
        <w:tc>
          <w:tcPr>
            <w:tcW w:w="992" w:type="dxa"/>
            <w:tcBorders>
              <w:top w:val="single" w:sz="4" w:space="0" w:color="auto"/>
              <w:left w:val="nil"/>
              <w:bottom w:val="single" w:sz="4" w:space="0" w:color="auto"/>
              <w:right w:val="single" w:sz="4" w:space="0" w:color="auto"/>
            </w:tcBorders>
          </w:tcPr>
          <w:p w14:paraId="362A7483" w14:textId="1D545D04" w:rsidR="00572783" w:rsidRPr="006910BE" w:rsidDel="00394E23" w:rsidRDefault="00572783" w:rsidP="00394E23">
            <w:pPr>
              <w:pStyle w:val="TAC"/>
              <w:rPr>
                <w:del w:id="358" w:author="Amy TAO" w:date="2022-11-04T19:39:00Z"/>
              </w:rPr>
            </w:pPr>
            <w:del w:id="359" w:author="Amy TAO" w:date="2022-11-04T19:39:00Z">
              <w:r w:rsidRPr="006910BE" w:rsidDel="00394E23">
                <w:delText>-15.5</w:delText>
              </w:r>
            </w:del>
          </w:p>
        </w:tc>
        <w:tc>
          <w:tcPr>
            <w:tcW w:w="1134" w:type="dxa"/>
            <w:tcBorders>
              <w:top w:val="single" w:sz="4" w:space="0" w:color="auto"/>
              <w:left w:val="nil"/>
              <w:bottom w:val="single" w:sz="4" w:space="0" w:color="auto"/>
              <w:right w:val="single" w:sz="4" w:space="0" w:color="auto"/>
            </w:tcBorders>
            <w:noWrap/>
          </w:tcPr>
          <w:p w14:paraId="15C4A534" w14:textId="1C3B913D" w:rsidR="00572783" w:rsidRPr="006910BE" w:rsidDel="00394E23" w:rsidRDefault="00572783" w:rsidP="00394E23">
            <w:pPr>
              <w:pStyle w:val="TAC"/>
              <w:rPr>
                <w:del w:id="360" w:author="Amy TAO" w:date="2022-11-04T19:39:00Z"/>
              </w:rPr>
            </w:pPr>
            <w:del w:id="361" w:author="Amy TAO" w:date="2022-11-04T19:39:00Z">
              <w:r w:rsidRPr="006910BE" w:rsidDel="00394E23">
                <w:delText>5</w:delText>
              </w:r>
            </w:del>
          </w:p>
        </w:tc>
        <w:tc>
          <w:tcPr>
            <w:tcW w:w="1134" w:type="dxa"/>
            <w:gridSpan w:val="2"/>
            <w:tcBorders>
              <w:top w:val="single" w:sz="4" w:space="0" w:color="auto"/>
              <w:left w:val="nil"/>
              <w:bottom w:val="single" w:sz="4" w:space="0" w:color="auto"/>
              <w:right w:val="single" w:sz="4" w:space="0" w:color="auto"/>
            </w:tcBorders>
            <w:noWrap/>
          </w:tcPr>
          <w:p w14:paraId="340266AD" w14:textId="046B6BE8" w:rsidR="00572783" w:rsidRPr="006910BE" w:rsidDel="00394E23" w:rsidRDefault="00572783" w:rsidP="00394E23">
            <w:pPr>
              <w:pStyle w:val="TAC"/>
              <w:rPr>
                <w:del w:id="362" w:author="Amy TAO" w:date="2022-11-04T19:39:00Z"/>
                <w:lang w:eastAsia="ja-JP"/>
              </w:rPr>
            </w:pPr>
            <w:del w:id="363" w:author="Amy TAO" w:date="2022-11-04T19:39:00Z">
              <w:r w:rsidRPr="006910BE" w:rsidDel="00394E23">
                <w:delText>5, 6, 7</w:delText>
              </w:r>
            </w:del>
          </w:p>
        </w:tc>
      </w:tr>
      <w:tr w:rsidR="00572783" w:rsidRPr="006910BE" w:rsidDel="00394E23" w14:paraId="5EEBF7F4" w14:textId="124CD908" w:rsidTr="00394E23">
        <w:trPr>
          <w:gridBefore w:val="2"/>
          <w:wBefore w:w="137" w:type="dxa"/>
          <w:trHeight w:val="187"/>
          <w:jc w:val="center"/>
          <w:del w:id="364" w:author="Amy TAO" w:date="2022-11-04T19:39:00Z"/>
        </w:trPr>
        <w:tc>
          <w:tcPr>
            <w:tcW w:w="1985" w:type="dxa"/>
            <w:gridSpan w:val="2"/>
            <w:tcBorders>
              <w:left w:val="single" w:sz="4" w:space="0" w:color="auto"/>
              <w:bottom w:val="single" w:sz="4" w:space="0" w:color="auto"/>
              <w:right w:val="single" w:sz="4" w:space="0" w:color="auto"/>
            </w:tcBorders>
            <w:shd w:val="clear" w:color="auto" w:fill="auto"/>
          </w:tcPr>
          <w:p w14:paraId="6D30685C" w14:textId="237C15BC" w:rsidR="00572783" w:rsidRPr="006910BE" w:rsidDel="00394E23" w:rsidRDefault="00572783" w:rsidP="00394E23">
            <w:pPr>
              <w:pStyle w:val="TAC"/>
              <w:rPr>
                <w:del w:id="365"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752080EA" w14:textId="30ED90DB" w:rsidR="00572783" w:rsidRPr="006910BE" w:rsidDel="00394E23" w:rsidRDefault="00572783" w:rsidP="00394E23">
            <w:pPr>
              <w:pStyle w:val="TAL"/>
              <w:rPr>
                <w:del w:id="366" w:author="Amy TAO" w:date="2022-11-04T19:39:00Z"/>
              </w:rPr>
            </w:pPr>
            <w:del w:id="367" w:author="Amy TAO" w:date="2022-11-04T19:39: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7AFE75A2" w14:textId="7EE2D59F" w:rsidR="00572783" w:rsidRPr="006910BE" w:rsidDel="00394E23" w:rsidRDefault="00572783" w:rsidP="00394E23">
            <w:pPr>
              <w:pStyle w:val="TAC"/>
              <w:rPr>
                <w:del w:id="368" w:author="Amy TAO" w:date="2022-11-04T19:39:00Z"/>
              </w:rPr>
            </w:pPr>
            <w:del w:id="369" w:author="Amy TAO" w:date="2022-11-04T19:39:00Z">
              <w:r w:rsidRPr="006910BE" w:rsidDel="00394E23">
                <w:delText>2595</w:delText>
              </w:r>
            </w:del>
          </w:p>
        </w:tc>
        <w:tc>
          <w:tcPr>
            <w:tcW w:w="425" w:type="dxa"/>
            <w:tcBorders>
              <w:top w:val="single" w:sz="4" w:space="0" w:color="auto"/>
              <w:left w:val="nil"/>
              <w:bottom w:val="single" w:sz="4" w:space="0" w:color="auto"/>
              <w:right w:val="single" w:sz="4" w:space="0" w:color="auto"/>
            </w:tcBorders>
          </w:tcPr>
          <w:p w14:paraId="0EF3C5F6" w14:textId="70810203" w:rsidR="00572783" w:rsidRPr="006910BE" w:rsidDel="00394E23" w:rsidRDefault="00572783" w:rsidP="00394E23">
            <w:pPr>
              <w:pStyle w:val="TAC"/>
              <w:rPr>
                <w:del w:id="370" w:author="Amy TAO" w:date="2022-11-04T19:39:00Z"/>
              </w:rPr>
            </w:pPr>
            <w:del w:id="371"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38FE1674" w14:textId="7B8FF8EE" w:rsidR="00572783" w:rsidRPr="006910BE" w:rsidDel="00394E23" w:rsidRDefault="00572783" w:rsidP="00394E23">
            <w:pPr>
              <w:pStyle w:val="TAC"/>
              <w:rPr>
                <w:del w:id="372" w:author="Amy TAO" w:date="2022-11-04T19:39:00Z"/>
              </w:rPr>
            </w:pPr>
            <w:del w:id="373" w:author="Amy TAO" w:date="2022-11-04T19:39:00Z">
              <w:r w:rsidRPr="006910BE" w:rsidDel="00394E23">
                <w:delText>2620</w:delText>
              </w:r>
            </w:del>
          </w:p>
        </w:tc>
        <w:tc>
          <w:tcPr>
            <w:tcW w:w="992" w:type="dxa"/>
            <w:tcBorders>
              <w:top w:val="single" w:sz="4" w:space="0" w:color="auto"/>
              <w:left w:val="nil"/>
              <w:bottom w:val="single" w:sz="4" w:space="0" w:color="auto"/>
              <w:right w:val="single" w:sz="4" w:space="0" w:color="auto"/>
            </w:tcBorders>
          </w:tcPr>
          <w:p w14:paraId="06B040CD" w14:textId="0979F95F" w:rsidR="00572783" w:rsidRPr="006910BE" w:rsidDel="00394E23" w:rsidRDefault="00572783" w:rsidP="00394E23">
            <w:pPr>
              <w:pStyle w:val="TAC"/>
              <w:rPr>
                <w:del w:id="374" w:author="Amy TAO" w:date="2022-11-04T19:39:00Z"/>
              </w:rPr>
            </w:pPr>
            <w:del w:id="375" w:author="Amy TAO" w:date="2022-11-04T19:39:00Z">
              <w:r w:rsidRPr="006910BE" w:rsidDel="00394E23">
                <w:delText>-40</w:delText>
              </w:r>
            </w:del>
          </w:p>
        </w:tc>
        <w:tc>
          <w:tcPr>
            <w:tcW w:w="1134" w:type="dxa"/>
            <w:tcBorders>
              <w:top w:val="single" w:sz="4" w:space="0" w:color="auto"/>
              <w:left w:val="nil"/>
              <w:bottom w:val="single" w:sz="4" w:space="0" w:color="auto"/>
              <w:right w:val="single" w:sz="4" w:space="0" w:color="auto"/>
            </w:tcBorders>
            <w:noWrap/>
          </w:tcPr>
          <w:p w14:paraId="32B2B817" w14:textId="36D5BDAE" w:rsidR="00572783" w:rsidRPr="006910BE" w:rsidDel="00394E23" w:rsidRDefault="00572783" w:rsidP="00394E23">
            <w:pPr>
              <w:pStyle w:val="TAC"/>
              <w:rPr>
                <w:del w:id="376" w:author="Amy TAO" w:date="2022-11-04T19:39:00Z"/>
              </w:rPr>
            </w:pPr>
            <w:del w:id="377"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0D4D0600" w14:textId="1AFDB671" w:rsidR="00572783" w:rsidRPr="006910BE" w:rsidDel="00394E23" w:rsidRDefault="00572783" w:rsidP="00394E23">
            <w:pPr>
              <w:pStyle w:val="TAC"/>
              <w:rPr>
                <w:del w:id="378" w:author="Amy TAO" w:date="2022-11-04T19:39:00Z"/>
                <w:lang w:eastAsia="ja-JP"/>
              </w:rPr>
            </w:pPr>
            <w:del w:id="379" w:author="Amy TAO" w:date="2022-11-04T19:39:00Z">
              <w:r w:rsidRPr="006910BE" w:rsidDel="00394E23">
                <w:delText>5, 6</w:delText>
              </w:r>
            </w:del>
          </w:p>
        </w:tc>
      </w:tr>
      <w:tr w:rsidR="00572783" w:rsidRPr="006910BE" w14:paraId="107D7BD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943032" w14:textId="77777777" w:rsidR="00572783" w:rsidRPr="006910BE" w:rsidRDefault="00572783" w:rsidP="00394E23">
            <w:pPr>
              <w:pStyle w:val="TAC"/>
              <w:rPr>
                <w:lang w:eastAsia="zh-CN"/>
              </w:rPr>
            </w:pPr>
            <w:r w:rsidRPr="006910BE">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5909BEDC" w14:textId="77777777" w:rsidR="00572783" w:rsidRPr="006910BE" w:rsidRDefault="00572783" w:rsidP="00394E23">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tcBorders>
              <w:top w:val="single" w:sz="4" w:space="0" w:color="auto"/>
              <w:left w:val="nil"/>
              <w:bottom w:val="single" w:sz="4" w:space="0" w:color="auto"/>
              <w:right w:val="single" w:sz="4" w:space="0" w:color="auto"/>
            </w:tcBorders>
          </w:tcPr>
          <w:p w14:paraId="65EBEFD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75BDC0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A13B2E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25B7F"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B3CF759"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5CE9CD7F" w14:textId="77777777" w:rsidR="00572783" w:rsidRPr="006910BE" w:rsidRDefault="00572783" w:rsidP="00394E23">
            <w:pPr>
              <w:pStyle w:val="TAC"/>
              <w:rPr>
                <w:lang w:eastAsia="ja-JP"/>
              </w:rPr>
            </w:pPr>
          </w:p>
        </w:tc>
      </w:tr>
      <w:tr w:rsidR="00572783" w:rsidRPr="006910BE" w14:paraId="02C3843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05E1B8" w14:textId="77777777" w:rsidR="00572783" w:rsidRPr="006910BE" w:rsidRDefault="00572783" w:rsidP="00394E23">
            <w:pPr>
              <w:pStyle w:val="TAC"/>
              <w:rPr>
                <w:lang w:eastAsia="zh-CN"/>
              </w:rPr>
            </w:pPr>
          </w:p>
        </w:tc>
        <w:tc>
          <w:tcPr>
            <w:tcW w:w="2693" w:type="dxa"/>
            <w:tcBorders>
              <w:top w:val="single" w:sz="4" w:space="0" w:color="auto"/>
              <w:left w:val="nil"/>
              <w:bottom w:val="single" w:sz="4" w:space="0" w:color="auto"/>
              <w:right w:val="single" w:sz="4" w:space="0" w:color="auto"/>
            </w:tcBorders>
          </w:tcPr>
          <w:p w14:paraId="31B1232A" w14:textId="77777777" w:rsidR="00572783" w:rsidRPr="006910BE" w:rsidRDefault="00572783" w:rsidP="00394E23">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739EDB7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577DC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781828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794E36"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BA26E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6749D4E" w14:textId="77777777" w:rsidR="00572783" w:rsidRPr="006910BE" w:rsidRDefault="00572783" w:rsidP="00394E23">
            <w:pPr>
              <w:pStyle w:val="TAC"/>
              <w:rPr>
                <w:lang w:eastAsia="ja-JP"/>
              </w:rPr>
            </w:pPr>
            <w:r w:rsidRPr="006910BE">
              <w:t>5</w:t>
            </w:r>
          </w:p>
        </w:tc>
      </w:tr>
      <w:tr w:rsidR="00572783" w:rsidRPr="006910BE" w14:paraId="3F3FDCE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310E3" w14:textId="77777777" w:rsidR="00572783" w:rsidRPr="006910BE" w:rsidRDefault="00572783" w:rsidP="00394E23">
            <w:pPr>
              <w:pStyle w:val="TAC"/>
              <w:rPr>
                <w:lang w:eastAsia="zh-CN"/>
              </w:rPr>
            </w:pPr>
          </w:p>
        </w:tc>
        <w:tc>
          <w:tcPr>
            <w:tcW w:w="2693" w:type="dxa"/>
            <w:tcBorders>
              <w:top w:val="single" w:sz="4" w:space="0" w:color="auto"/>
              <w:left w:val="nil"/>
              <w:bottom w:val="single" w:sz="4" w:space="0" w:color="auto"/>
              <w:right w:val="single" w:sz="4" w:space="0" w:color="auto"/>
            </w:tcBorders>
          </w:tcPr>
          <w:p w14:paraId="6D9B9A13" w14:textId="77777777" w:rsidR="00572783" w:rsidRPr="006910BE" w:rsidRDefault="00572783" w:rsidP="00394E23">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0572B1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20C80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0A5D8A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7670E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5A0F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8CD7CF" w14:textId="77777777" w:rsidR="00572783" w:rsidRPr="006910BE" w:rsidRDefault="00572783" w:rsidP="00394E23">
            <w:pPr>
              <w:pStyle w:val="TAC"/>
              <w:rPr>
                <w:lang w:eastAsia="ja-JP"/>
              </w:rPr>
            </w:pPr>
            <w:r w:rsidRPr="006910BE">
              <w:t>2</w:t>
            </w:r>
          </w:p>
        </w:tc>
      </w:tr>
      <w:tr w:rsidR="00572783" w:rsidRPr="006910BE" w14:paraId="0FC1A6A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09F59E" w14:textId="77777777" w:rsidR="00572783" w:rsidRPr="006910BE" w:rsidRDefault="00572783" w:rsidP="00394E23">
            <w:pPr>
              <w:pStyle w:val="TAC"/>
              <w:rPr>
                <w:lang w:eastAsia="ja-JP"/>
              </w:rPr>
            </w:pPr>
            <w:r w:rsidRPr="006910BE">
              <w:rPr>
                <w:lang w:eastAsia="zh-CN"/>
              </w:rPr>
              <w:t>DC_2_n38</w:t>
            </w:r>
          </w:p>
        </w:tc>
        <w:tc>
          <w:tcPr>
            <w:tcW w:w="2693" w:type="dxa"/>
            <w:tcBorders>
              <w:top w:val="single" w:sz="4" w:space="0" w:color="auto"/>
              <w:left w:val="nil"/>
              <w:bottom w:val="single" w:sz="4" w:space="0" w:color="auto"/>
              <w:right w:val="single" w:sz="4" w:space="0" w:color="auto"/>
            </w:tcBorders>
          </w:tcPr>
          <w:p w14:paraId="69205941" w14:textId="77777777" w:rsidR="00572783" w:rsidRPr="006910BE" w:rsidRDefault="00572783" w:rsidP="00394E2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90D0EEC"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02345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09E1DA8"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E49724"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8870323"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0455C" w14:textId="77777777" w:rsidR="00572783" w:rsidRPr="006910BE" w:rsidRDefault="00572783" w:rsidP="00394E23">
            <w:pPr>
              <w:pStyle w:val="TAC"/>
              <w:rPr>
                <w:lang w:eastAsia="ja-JP"/>
              </w:rPr>
            </w:pPr>
          </w:p>
        </w:tc>
      </w:tr>
      <w:tr w:rsidR="00572783" w:rsidRPr="006910BE" w14:paraId="4098C2F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22178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DEE4462" w14:textId="77777777" w:rsidR="00572783" w:rsidRPr="006910BE" w:rsidRDefault="00572783" w:rsidP="00394E23">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58C2140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86513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3E77A0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4276AE"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ACFB3E5"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354B5B" w14:textId="77777777" w:rsidR="00572783" w:rsidRPr="006910BE" w:rsidRDefault="00572783" w:rsidP="00394E23">
            <w:pPr>
              <w:pStyle w:val="TAC"/>
              <w:rPr>
                <w:lang w:eastAsia="ja-JP"/>
              </w:rPr>
            </w:pPr>
            <w:r w:rsidRPr="006910BE">
              <w:t>5</w:t>
            </w:r>
          </w:p>
        </w:tc>
      </w:tr>
      <w:tr w:rsidR="00572783" w:rsidRPr="006910BE" w14:paraId="59263E7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7B6C1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CEDC42E" w14:textId="77777777" w:rsidR="00572783" w:rsidRPr="006910BE" w:rsidRDefault="00572783" w:rsidP="00394E23">
            <w:pPr>
              <w:pStyle w:val="TAL"/>
              <w:rPr>
                <w:lang w:eastAsia="ja-JP"/>
              </w:rPr>
            </w:pPr>
            <w:r w:rsidRPr="006910BE">
              <w:t>E-UTRA Band</w:t>
            </w:r>
            <w:r w:rsidRPr="006910BE">
              <w:rPr>
                <w:lang w:eastAsia="zh-CN"/>
              </w:rPr>
              <w:t xml:space="preserve"> 43</w:t>
            </w:r>
          </w:p>
        </w:tc>
        <w:tc>
          <w:tcPr>
            <w:tcW w:w="1276" w:type="dxa"/>
            <w:tcBorders>
              <w:top w:val="single" w:sz="4" w:space="0" w:color="auto"/>
              <w:left w:val="nil"/>
              <w:bottom w:val="single" w:sz="4" w:space="0" w:color="auto"/>
              <w:right w:val="single" w:sz="4" w:space="0" w:color="auto"/>
            </w:tcBorders>
          </w:tcPr>
          <w:p w14:paraId="488C0A2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6E544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6A521E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11A403"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7CDB074"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F70FCF" w14:textId="77777777" w:rsidR="00572783" w:rsidRPr="006910BE" w:rsidRDefault="00572783" w:rsidP="00394E23">
            <w:pPr>
              <w:pStyle w:val="TAC"/>
              <w:rPr>
                <w:lang w:eastAsia="ja-JP"/>
              </w:rPr>
            </w:pPr>
            <w:r w:rsidRPr="006910BE">
              <w:t>2</w:t>
            </w:r>
          </w:p>
        </w:tc>
      </w:tr>
      <w:tr w:rsidR="00572783" w:rsidRPr="006910BE" w14:paraId="2F60DB7A"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7DD0F" w14:textId="77777777" w:rsidR="00572783" w:rsidRPr="006910BE" w:rsidRDefault="00572783" w:rsidP="00394E23">
            <w:pPr>
              <w:pStyle w:val="TAC"/>
              <w:rPr>
                <w:lang w:eastAsia="ja-JP"/>
              </w:rPr>
            </w:pPr>
            <w:r w:rsidRPr="006910BE">
              <w:rPr>
                <w:lang w:eastAsia="ja-JP"/>
              </w:rPr>
              <w:t>DC_2_n41</w:t>
            </w:r>
          </w:p>
        </w:tc>
        <w:tc>
          <w:tcPr>
            <w:tcW w:w="2693" w:type="dxa"/>
            <w:tcBorders>
              <w:top w:val="single" w:sz="4" w:space="0" w:color="auto"/>
              <w:left w:val="nil"/>
              <w:bottom w:val="single" w:sz="4" w:space="0" w:color="auto"/>
              <w:right w:val="single" w:sz="4" w:space="0" w:color="auto"/>
            </w:tcBorders>
          </w:tcPr>
          <w:p w14:paraId="19286344" w14:textId="77777777" w:rsidR="00572783" w:rsidRPr="006910BE" w:rsidRDefault="00572783" w:rsidP="00394E2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3D74E0E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3BB8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69F09A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342E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6AB14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20837B" w14:textId="77777777" w:rsidR="00572783" w:rsidRPr="006910BE" w:rsidRDefault="00572783" w:rsidP="00394E23">
            <w:pPr>
              <w:pStyle w:val="TAC"/>
              <w:rPr>
                <w:lang w:eastAsia="ja-JP"/>
              </w:rPr>
            </w:pPr>
          </w:p>
        </w:tc>
      </w:tr>
      <w:tr w:rsidR="00572783" w:rsidRPr="006910BE" w14:paraId="5A0DA72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D0B05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E09A4FE" w14:textId="77777777" w:rsidR="00572783" w:rsidRPr="006910BE" w:rsidRDefault="00572783" w:rsidP="00394E23">
            <w:pPr>
              <w:pStyle w:val="TAL"/>
              <w:rPr>
                <w:lang w:eastAsia="ja-JP"/>
              </w:rPr>
            </w:pPr>
            <w:r w:rsidRPr="006910BE">
              <w:t>E-UTRA Band 2, 25</w:t>
            </w:r>
          </w:p>
        </w:tc>
        <w:tc>
          <w:tcPr>
            <w:tcW w:w="1276" w:type="dxa"/>
            <w:tcBorders>
              <w:top w:val="single" w:sz="4" w:space="0" w:color="auto"/>
              <w:left w:val="nil"/>
              <w:bottom w:val="single" w:sz="4" w:space="0" w:color="auto"/>
              <w:right w:val="single" w:sz="4" w:space="0" w:color="auto"/>
            </w:tcBorders>
          </w:tcPr>
          <w:p w14:paraId="430B5E4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2C472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BB32F1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2333F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8E638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8DEEC4" w14:textId="77777777" w:rsidR="00572783" w:rsidRPr="006910BE" w:rsidRDefault="00572783" w:rsidP="00394E23">
            <w:pPr>
              <w:pStyle w:val="TAC"/>
              <w:rPr>
                <w:lang w:eastAsia="ja-JP"/>
              </w:rPr>
            </w:pPr>
            <w:r w:rsidRPr="006910BE">
              <w:t>5</w:t>
            </w:r>
          </w:p>
        </w:tc>
      </w:tr>
      <w:tr w:rsidR="00572783" w:rsidRPr="006910BE" w14:paraId="00E5C57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3383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21ACFE" w14:textId="77777777" w:rsidR="00572783" w:rsidRPr="006910BE" w:rsidRDefault="00572783" w:rsidP="00394E23">
            <w:pPr>
              <w:pStyle w:val="TAL"/>
              <w:rPr>
                <w:lang w:eastAsia="zh-CN"/>
              </w:rPr>
            </w:pPr>
            <w:r w:rsidRPr="006910BE">
              <w:t>E-UTRA Band</w:t>
            </w:r>
            <w:r w:rsidRPr="006910BE">
              <w:rPr>
                <w:lang w:eastAsia="zh-CN"/>
              </w:rPr>
              <w:t xml:space="preserve"> 43,</w:t>
            </w:r>
          </w:p>
          <w:p w14:paraId="38F65986" w14:textId="77777777" w:rsidR="00572783" w:rsidRPr="006910BE" w:rsidRDefault="00572783" w:rsidP="00394E23">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DD54D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BA50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E96401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60161"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E0FE19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D7747" w14:textId="77777777" w:rsidR="00572783" w:rsidRPr="006910BE" w:rsidRDefault="00572783" w:rsidP="00394E23">
            <w:pPr>
              <w:pStyle w:val="TAC"/>
              <w:rPr>
                <w:lang w:eastAsia="ja-JP"/>
              </w:rPr>
            </w:pPr>
            <w:r w:rsidRPr="006910BE">
              <w:t>2</w:t>
            </w:r>
          </w:p>
        </w:tc>
      </w:tr>
      <w:tr w:rsidR="00572783" w:rsidRPr="006910BE" w14:paraId="650ED66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D47A6A" w14:textId="77777777" w:rsidR="00572783" w:rsidRPr="006910BE" w:rsidRDefault="00572783" w:rsidP="00394E23">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tcBorders>
              <w:top w:val="single" w:sz="4" w:space="0" w:color="auto"/>
              <w:left w:val="nil"/>
              <w:bottom w:val="single" w:sz="4" w:space="0" w:color="auto"/>
              <w:right w:val="single" w:sz="4" w:space="0" w:color="auto"/>
            </w:tcBorders>
          </w:tcPr>
          <w:p w14:paraId="3768D960" w14:textId="77777777" w:rsidR="00572783" w:rsidRPr="006910BE" w:rsidRDefault="00572783" w:rsidP="00394E23">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C6804F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92513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1437A2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B1568D"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521DC9"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4DA70F" w14:textId="77777777" w:rsidR="00572783" w:rsidRPr="006910BE" w:rsidRDefault="00572783" w:rsidP="00394E23">
            <w:pPr>
              <w:pStyle w:val="TAC"/>
            </w:pPr>
          </w:p>
        </w:tc>
      </w:tr>
      <w:tr w:rsidR="00572783" w:rsidRPr="006910BE" w14:paraId="515567D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44BD4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91D6684" w14:textId="77777777" w:rsidR="00572783" w:rsidRPr="006910BE" w:rsidRDefault="00572783" w:rsidP="00394E23">
            <w:pPr>
              <w:pStyle w:val="TAL"/>
            </w:pPr>
            <w:r w:rsidRPr="006910BE">
              <w:rPr>
                <w:rFonts w:cs="Arial"/>
              </w:rPr>
              <w:t>E-UTRA Band 2, 25</w:t>
            </w:r>
          </w:p>
        </w:tc>
        <w:tc>
          <w:tcPr>
            <w:tcW w:w="1276" w:type="dxa"/>
            <w:tcBorders>
              <w:top w:val="single" w:sz="4" w:space="0" w:color="auto"/>
              <w:left w:val="nil"/>
              <w:bottom w:val="single" w:sz="4" w:space="0" w:color="auto"/>
              <w:right w:val="single" w:sz="4" w:space="0" w:color="auto"/>
            </w:tcBorders>
          </w:tcPr>
          <w:p w14:paraId="37F2B21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A7EC6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92544D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CFF8D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8A94DE"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7DE20A" w14:textId="77777777" w:rsidR="00572783" w:rsidRPr="006910BE" w:rsidRDefault="00572783" w:rsidP="00394E23">
            <w:pPr>
              <w:pStyle w:val="TAC"/>
              <w:rPr>
                <w:lang w:eastAsia="zh-TW"/>
              </w:rPr>
            </w:pPr>
            <w:r w:rsidRPr="006910BE">
              <w:rPr>
                <w:lang w:eastAsia="zh-TW"/>
              </w:rPr>
              <w:t>5</w:t>
            </w:r>
          </w:p>
        </w:tc>
      </w:tr>
      <w:tr w:rsidR="00572783" w:rsidRPr="006910BE" w14:paraId="6D48A0F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7E2EAC" w14:textId="77777777" w:rsidR="00572783" w:rsidRPr="006910BE" w:rsidRDefault="00572783" w:rsidP="00394E23">
            <w:pPr>
              <w:pStyle w:val="TAC"/>
              <w:rPr>
                <w:lang w:eastAsia="ja-JP"/>
              </w:rPr>
            </w:pPr>
            <w:r w:rsidRPr="006910BE">
              <w:rPr>
                <w:lang w:eastAsia="ja-JP"/>
              </w:rPr>
              <w:t>DC_2_n66</w:t>
            </w:r>
          </w:p>
        </w:tc>
        <w:tc>
          <w:tcPr>
            <w:tcW w:w="2693" w:type="dxa"/>
            <w:tcBorders>
              <w:top w:val="single" w:sz="4" w:space="0" w:color="auto"/>
              <w:left w:val="nil"/>
              <w:bottom w:val="single" w:sz="4" w:space="0" w:color="auto"/>
              <w:right w:val="single" w:sz="4" w:space="0" w:color="auto"/>
            </w:tcBorders>
          </w:tcPr>
          <w:p w14:paraId="07D16ED4" w14:textId="77777777" w:rsidR="00572783" w:rsidRPr="006910BE" w:rsidRDefault="00572783" w:rsidP="00394E23">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895758A"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CADD49"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9983587"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4A471E"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F974A41"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0858EF" w14:textId="77777777" w:rsidR="00572783" w:rsidRPr="006910BE" w:rsidRDefault="00572783" w:rsidP="00394E23">
            <w:pPr>
              <w:pStyle w:val="TAC"/>
              <w:rPr>
                <w:lang w:eastAsia="ja-JP"/>
              </w:rPr>
            </w:pPr>
          </w:p>
        </w:tc>
      </w:tr>
      <w:tr w:rsidR="00572783" w:rsidRPr="006910BE" w14:paraId="595AD37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3086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A7642F2" w14:textId="77777777" w:rsidR="00572783" w:rsidRPr="006910BE" w:rsidRDefault="00572783" w:rsidP="00394E23">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75F2E42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2691E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CB7B1D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2D7E8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25C35E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8D64A4" w14:textId="77777777" w:rsidR="00572783" w:rsidRPr="006910BE" w:rsidRDefault="00572783" w:rsidP="00394E23">
            <w:pPr>
              <w:pStyle w:val="TAC"/>
              <w:rPr>
                <w:lang w:eastAsia="ja-JP"/>
              </w:rPr>
            </w:pPr>
            <w:r w:rsidRPr="006910BE">
              <w:t>5</w:t>
            </w:r>
          </w:p>
        </w:tc>
      </w:tr>
      <w:tr w:rsidR="00572783" w:rsidRPr="006910BE" w14:paraId="6453FB3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FB86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5011889" w14:textId="77777777" w:rsidR="00572783" w:rsidRPr="006910BE" w:rsidRDefault="00572783" w:rsidP="00394E23">
            <w:pPr>
              <w:pStyle w:val="TAL"/>
              <w:rPr>
                <w:lang w:eastAsia="ja-JP"/>
              </w:rPr>
            </w:pPr>
            <w:r w:rsidRPr="006910BE">
              <w:rPr>
                <w:lang w:eastAsia="ja-JP"/>
              </w:rPr>
              <w:t>E-UTRA Band 42, 48,</w:t>
            </w:r>
          </w:p>
          <w:p w14:paraId="06171B90"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F8903FB"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6A9585"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1F6C0EB"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53DAA7"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5F805FE"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0ACC7F" w14:textId="77777777" w:rsidR="00572783" w:rsidRPr="006910BE" w:rsidRDefault="00572783" w:rsidP="00394E23">
            <w:pPr>
              <w:pStyle w:val="TAC"/>
              <w:rPr>
                <w:lang w:eastAsia="ja-JP"/>
              </w:rPr>
            </w:pPr>
            <w:r w:rsidRPr="006910BE">
              <w:rPr>
                <w:lang w:eastAsia="zh-CN"/>
              </w:rPr>
              <w:t>2</w:t>
            </w:r>
          </w:p>
        </w:tc>
      </w:tr>
      <w:tr w:rsidR="00572783" w:rsidRPr="006910BE" w14:paraId="77A8E8E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D648" w14:textId="77777777" w:rsidR="00572783" w:rsidRPr="006910BE" w:rsidRDefault="00572783" w:rsidP="00394E23">
            <w:pPr>
              <w:pStyle w:val="TAC"/>
              <w:rPr>
                <w:lang w:eastAsia="ja-JP"/>
              </w:rPr>
            </w:pPr>
            <w:r w:rsidRPr="006910BE">
              <w:rPr>
                <w:lang w:eastAsia="ja-JP"/>
              </w:rPr>
              <w:t>DC_2_n71</w:t>
            </w:r>
          </w:p>
        </w:tc>
        <w:tc>
          <w:tcPr>
            <w:tcW w:w="2693" w:type="dxa"/>
            <w:tcBorders>
              <w:top w:val="single" w:sz="4" w:space="0" w:color="auto"/>
              <w:left w:val="nil"/>
              <w:bottom w:val="single" w:sz="4" w:space="0" w:color="auto"/>
              <w:right w:val="single" w:sz="4" w:space="0" w:color="auto"/>
            </w:tcBorders>
          </w:tcPr>
          <w:p w14:paraId="0DA13A36" w14:textId="77777777" w:rsidR="00572783" w:rsidRPr="006910BE" w:rsidRDefault="00572783" w:rsidP="00394E23">
            <w:pPr>
              <w:pStyle w:val="TAL"/>
              <w:rPr>
                <w:lang w:eastAsia="ja-JP"/>
              </w:rPr>
            </w:pPr>
            <w:r w:rsidRPr="006910BE">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7D42E9F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171D2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0C6021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49EFB0"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7CFE8B"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3DD889" w14:textId="77777777" w:rsidR="00572783" w:rsidRPr="006910BE" w:rsidRDefault="00572783" w:rsidP="00394E23">
            <w:pPr>
              <w:pStyle w:val="TAC"/>
              <w:rPr>
                <w:lang w:eastAsia="ja-JP"/>
              </w:rPr>
            </w:pPr>
          </w:p>
        </w:tc>
      </w:tr>
      <w:tr w:rsidR="00572783" w:rsidRPr="006910BE" w14:paraId="69373F5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FB6D0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992D600" w14:textId="77777777" w:rsidR="00572783" w:rsidRPr="006910BE" w:rsidRDefault="00572783" w:rsidP="00394E23">
            <w:pPr>
              <w:pStyle w:val="TAL"/>
              <w:rPr>
                <w:lang w:eastAsia="ja-JP"/>
              </w:rPr>
            </w:pPr>
            <w:r w:rsidRPr="006910BE">
              <w:rPr>
                <w:lang w:eastAsia="ja-JP"/>
              </w:rPr>
              <w:t>E-UTRA Band 2, 25, 41, 70,</w:t>
            </w:r>
          </w:p>
          <w:p w14:paraId="51288EC6"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BFA146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EE72E9"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BB424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E9FA94"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3ECB5E"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CB98E" w14:textId="77777777" w:rsidR="00572783" w:rsidRPr="006910BE" w:rsidRDefault="00572783" w:rsidP="00394E23">
            <w:pPr>
              <w:pStyle w:val="TAC"/>
              <w:rPr>
                <w:lang w:eastAsia="ja-JP"/>
              </w:rPr>
            </w:pPr>
            <w:r w:rsidRPr="006910BE">
              <w:rPr>
                <w:lang w:eastAsia="ja-JP"/>
              </w:rPr>
              <w:t>2</w:t>
            </w:r>
          </w:p>
        </w:tc>
      </w:tr>
      <w:tr w:rsidR="00572783" w:rsidRPr="006910BE" w14:paraId="191214D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860D1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CB17B22" w14:textId="77777777" w:rsidR="00572783" w:rsidRPr="006910BE" w:rsidRDefault="00572783" w:rsidP="00394E23">
            <w:pPr>
              <w:pStyle w:val="TAL"/>
              <w:rPr>
                <w:lang w:eastAsia="ja-JP"/>
              </w:rPr>
            </w:pPr>
            <w:r w:rsidRPr="006910BE">
              <w:rPr>
                <w:lang w:eastAsia="ja-JP"/>
              </w:rPr>
              <w:t>E-UTRA Band 71</w:t>
            </w:r>
          </w:p>
        </w:tc>
        <w:tc>
          <w:tcPr>
            <w:tcW w:w="1276" w:type="dxa"/>
            <w:tcBorders>
              <w:top w:val="single" w:sz="4" w:space="0" w:color="auto"/>
              <w:left w:val="nil"/>
              <w:bottom w:val="single" w:sz="4" w:space="0" w:color="auto"/>
              <w:right w:val="single" w:sz="4" w:space="0" w:color="auto"/>
            </w:tcBorders>
          </w:tcPr>
          <w:p w14:paraId="7FCD954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E49B0A"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91C84C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1FB931"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1044EC"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30ED72" w14:textId="77777777" w:rsidR="00572783" w:rsidRPr="006910BE" w:rsidRDefault="00572783" w:rsidP="00394E23">
            <w:pPr>
              <w:pStyle w:val="TAC"/>
              <w:rPr>
                <w:lang w:eastAsia="ja-JP"/>
              </w:rPr>
            </w:pPr>
            <w:r w:rsidRPr="006910BE">
              <w:rPr>
                <w:lang w:eastAsia="ja-JP"/>
              </w:rPr>
              <w:t>5</w:t>
            </w:r>
          </w:p>
        </w:tc>
      </w:tr>
      <w:tr w:rsidR="00572783" w:rsidRPr="006910BE" w14:paraId="25CFB5B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B6618E" w14:textId="77777777" w:rsidR="00572783" w:rsidRPr="006910BE" w:rsidRDefault="00572783" w:rsidP="00394E23">
            <w:pPr>
              <w:pStyle w:val="TAC"/>
              <w:rPr>
                <w:lang w:eastAsia="ja-JP"/>
              </w:rPr>
            </w:pPr>
            <w:r w:rsidRPr="006910BE">
              <w:rPr>
                <w:lang w:eastAsia="zh-CN"/>
              </w:rPr>
              <w:t>DC_2_n77</w:t>
            </w:r>
          </w:p>
        </w:tc>
        <w:tc>
          <w:tcPr>
            <w:tcW w:w="2693" w:type="dxa"/>
            <w:tcBorders>
              <w:top w:val="single" w:sz="4" w:space="0" w:color="auto"/>
              <w:left w:val="nil"/>
              <w:bottom w:val="single" w:sz="4" w:space="0" w:color="auto"/>
              <w:right w:val="single" w:sz="4" w:space="0" w:color="auto"/>
            </w:tcBorders>
          </w:tcPr>
          <w:p w14:paraId="20C9828B" w14:textId="77777777" w:rsidR="00572783" w:rsidRPr="006910BE" w:rsidRDefault="00572783" w:rsidP="00394E23">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tcBorders>
              <w:top w:val="single" w:sz="4" w:space="0" w:color="auto"/>
              <w:left w:val="nil"/>
              <w:bottom w:val="single" w:sz="4" w:space="0" w:color="auto"/>
              <w:right w:val="single" w:sz="4" w:space="0" w:color="auto"/>
            </w:tcBorders>
          </w:tcPr>
          <w:p w14:paraId="6DA1CE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8C88C1"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673D8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B0A07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AEA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7E354E" w14:textId="77777777" w:rsidR="00572783" w:rsidRPr="006910BE" w:rsidRDefault="00572783" w:rsidP="00394E23">
            <w:pPr>
              <w:pStyle w:val="TAC"/>
              <w:rPr>
                <w:lang w:eastAsia="ja-JP"/>
              </w:rPr>
            </w:pPr>
          </w:p>
        </w:tc>
      </w:tr>
      <w:tr w:rsidR="00572783" w:rsidRPr="006910BE" w14:paraId="1757D1A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7C340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3E3FF7A" w14:textId="77777777" w:rsidR="00572783" w:rsidRPr="006910BE" w:rsidRDefault="00572783" w:rsidP="00394E23">
            <w:pPr>
              <w:pStyle w:val="TAL"/>
              <w:rPr>
                <w:lang w:eastAsia="ja-JP"/>
              </w:rPr>
            </w:pPr>
            <w:r w:rsidRPr="006910BE">
              <w:rPr>
                <w:lang w:eastAsia="zh-CN"/>
              </w:rPr>
              <w:t>E-UTRA Band 2, 25</w:t>
            </w:r>
          </w:p>
        </w:tc>
        <w:tc>
          <w:tcPr>
            <w:tcW w:w="1276" w:type="dxa"/>
            <w:tcBorders>
              <w:top w:val="single" w:sz="4" w:space="0" w:color="auto"/>
              <w:left w:val="nil"/>
              <w:bottom w:val="single" w:sz="4" w:space="0" w:color="auto"/>
              <w:right w:val="single" w:sz="4" w:space="0" w:color="auto"/>
            </w:tcBorders>
          </w:tcPr>
          <w:p w14:paraId="4CCCC17D" w14:textId="77777777" w:rsidR="00572783" w:rsidRPr="006910BE" w:rsidRDefault="00572783" w:rsidP="00394E23">
            <w:pPr>
              <w:pStyle w:val="TAC"/>
            </w:pPr>
            <w:r w:rsidRPr="006910BE">
              <w:rPr>
                <w:rFonts w:eastAsia="MS Mincho"/>
              </w:rPr>
              <w:t>F</w:t>
            </w:r>
            <w:r w:rsidRPr="006910BE">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6627ADE7"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475A6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64C37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AB8B1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03C98B" w14:textId="77777777" w:rsidR="00572783" w:rsidRPr="006910BE" w:rsidRDefault="00572783" w:rsidP="00394E23">
            <w:pPr>
              <w:pStyle w:val="TAC"/>
              <w:rPr>
                <w:lang w:eastAsia="ja-JP"/>
              </w:rPr>
            </w:pPr>
            <w:r w:rsidRPr="006910BE">
              <w:t>2</w:t>
            </w:r>
          </w:p>
        </w:tc>
      </w:tr>
      <w:tr w:rsidR="00572783" w:rsidRPr="006910BE" w14:paraId="3C58723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13E78A" w14:textId="77777777" w:rsidR="00572783" w:rsidRPr="006910BE" w:rsidRDefault="00572783" w:rsidP="00394E23">
            <w:pPr>
              <w:pStyle w:val="TAC"/>
              <w:rPr>
                <w:lang w:eastAsia="ja-JP"/>
              </w:rPr>
            </w:pPr>
            <w:r w:rsidRPr="006910BE">
              <w:rPr>
                <w:lang w:eastAsia="ja-JP"/>
              </w:rPr>
              <w:t>DC_2_n78</w:t>
            </w:r>
          </w:p>
        </w:tc>
        <w:tc>
          <w:tcPr>
            <w:tcW w:w="2693" w:type="dxa"/>
            <w:tcBorders>
              <w:top w:val="single" w:sz="4" w:space="0" w:color="auto"/>
              <w:left w:val="nil"/>
              <w:bottom w:val="single" w:sz="4" w:space="0" w:color="auto"/>
              <w:right w:val="single" w:sz="4" w:space="0" w:color="auto"/>
            </w:tcBorders>
          </w:tcPr>
          <w:p w14:paraId="59A65F1D" w14:textId="77777777" w:rsidR="00572783" w:rsidRPr="006910BE" w:rsidRDefault="00572783" w:rsidP="00394E23">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E9BCE6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A0A5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57BFCB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9B6A34"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45FF5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60A9A1" w14:textId="77777777" w:rsidR="00572783" w:rsidRPr="006910BE" w:rsidRDefault="00572783" w:rsidP="00394E23">
            <w:pPr>
              <w:pStyle w:val="TAC"/>
              <w:rPr>
                <w:lang w:eastAsia="ja-JP"/>
              </w:rPr>
            </w:pPr>
          </w:p>
        </w:tc>
      </w:tr>
      <w:tr w:rsidR="00572783" w:rsidRPr="006910BE" w14:paraId="3C7668A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224A9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694A646" w14:textId="77777777" w:rsidR="00572783" w:rsidRPr="006910BE" w:rsidRDefault="00572783" w:rsidP="00394E23">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FBBAB5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A8EF4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4EFC23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F9BE8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0EE3A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40A13D" w14:textId="77777777" w:rsidR="00572783" w:rsidRPr="006910BE" w:rsidRDefault="00572783" w:rsidP="00394E23">
            <w:pPr>
              <w:pStyle w:val="TAC"/>
              <w:rPr>
                <w:lang w:eastAsia="ja-JP"/>
              </w:rPr>
            </w:pPr>
            <w:r w:rsidRPr="006910BE">
              <w:t>2</w:t>
            </w:r>
          </w:p>
        </w:tc>
      </w:tr>
      <w:tr w:rsidR="00572783" w:rsidRPr="006910BE" w14:paraId="53079F6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99405C" w14:textId="77777777" w:rsidR="00572783" w:rsidRPr="006910BE" w:rsidRDefault="00572783" w:rsidP="00394E23">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tcBorders>
              <w:top w:val="single" w:sz="4" w:space="0" w:color="auto"/>
              <w:left w:val="nil"/>
              <w:bottom w:val="single" w:sz="4" w:space="0" w:color="auto"/>
              <w:right w:val="single" w:sz="4" w:space="0" w:color="auto"/>
            </w:tcBorders>
          </w:tcPr>
          <w:p w14:paraId="0346C8AA" w14:textId="77777777" w:rsidR="00572783" w:rsidRPr="006910BE" w:rsidRDefault="00572783" w:rsidP="00394E23">
            <w:pPr>
              <w:pStyle w:val="TAL"/>
              <w:rPr>
                <w:lang w:eastAsia="zh-CN"/>
              </w:rPr>
            </w:pPr>
            <w:r w:rsidRPr="006910BE">
              <w:rPr>
                <w:lang w:eastAsia="zh-CN"/>
              </w:rPr>
              <w:t>E-UTRA Band 1, 5, 7, 8, 11, 18, 19, 20, 21, 26, 27, 28, 31, 32, 38, 40, 41, 43, 44, 50, 51, 65, 67, 72, 73, 74, 75, 76</w:t>
            </w:r>
          </w:p>
          <w:p w14:paraId="4D8CE0EC" w14:textId="77777777" w:rsidR="00572783" w:rsidRPr="006910BE" w:rsidRDefault="00572783" w:rsidP="00394E23">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09D9C4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81E2E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6EB9DB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0DC2A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F2615B"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78DB939" w14:textId="77777777" w:rsidR="00572783" w:rsidRPr="006910BE" w:rsidRDefault="00572783" w:rsidP="00394E23">
            <w:pPr>
              <w:pStyle w:val="TAC"/>
            </w:pPr>
          </w:p>
        </w:tc>
      </w:tr>
      <w:tr w:rsidR="00572783" w:rsidRPr="006910BE" w14:paraId="16FBBB1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7A977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810BB45" w14:textId="77777777" w:rsidR="00572783" w:rsidRPr="006910BE" w:rsidRDefault="00572783" w:rsidP="00394E23">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04ED0B2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D19CC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8784E5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6152F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B8A9E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5A79B3" w14:textId="77777777" w:rsidR="00572783" w:rsidRPr="006910BE" w:rsidRDefault="00572783" w:rsidP="00394E23">
            <w:pPr>
              <w:pStyle w:val="TAC"/>
            </w:pPr>
            <w:r w:rsidRPr="006910BE">
              <w:rPr>
                <w:lang w:eastAsia="zh-TW"/>
              </w:rPr>
              <w:t>5</w:t>
            </w:r>
          </w:p>
        </w:tc>
      </w:tr>
      <w:tr w:rsidR="00572783" w:rsidRPr="006910BE" w14:paraId="07FB541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647B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D3AEF54" w14:textId="77777777" w:rsidR="00572783" w:rsidRPr="006910BE" w:rsidRDefault="00572783" w:rsidP="00394E23">
            <w:pPr>
              <w:pStyle w:val="TAL"/>
              <w:rPr>
                <w:lang w:eastAsia="ko-KR"/>
              </w:rPr>
            </w:pPr>
            <w:r w:rsidRPr="006910BE">
              <w:t>E-UTRA band</w:t>
            </w:r>
            <w:r w:rsidRPr="006910BE">
              <w:rPr>
                <w:lang w:eastAsia="ko-KR"/>
              </w:rPr>
              <w:t xml:space="preserve"> 22, 42, 52</w:t>
            </w:r>
          </w:p>
          <w:p w14:paraId="08FC6946" w14:textId="77777777" w:rsidR="00572783" w:rsidRPr="006910BE" w:rsidRDefault="00572783" w:rsidP="00394E23">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65F4A5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B4CAD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2D794D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76E9E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F83A4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E09D32" w14:textId="77777777" w:rsidR="00572783" w:rsidRPr="006910BE" w:rsidRDefault="00572783" w:rsidP="00394E23">
            <w:pPr>
              <w:pStyle w:val="TAC"/>
            </w:pPr>
            <w:r w:rsidRPr="006910BE">
              <w:t>2</w:t>
            </w:r>
          </w:p>
        </w:tc>
      </w:tr>
      <w:tr w:rsidR="00572783" w:rsidRPr="006910BE" w14:paraId="6292E86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D6CB4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E414E76"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A6C05BF" w14:textId="77777777" w:rsidR="00572783" w:rsidRPr="006910BE" w:rsidRDefault="00572783" w:rsidP="00394E23">
            <w:pPr>
              <w:pStyle w:val="TAC"/>
            </w:pPr>
            <w:r w:rsidRPr="006910BE">
              <w:t>1880</w:t>
            </w:r>
          </w:p>
        </w:tc>
        <w:tc>
          <w:tcPr>
            <w:tcW w:w="425" w:type="dxa"/>
            <w:tcBorders>
              <w:top w:val="single" w:sz="4" w:space="0" w:color="auto"/>
              <w:left w:val="nil"/>
              <w:bottom w:val="single" w:sz="4" w:space="0" w:color="auto"/>
              <w:right w:val="single" w:sz="4" w:space="0" w:color="auto"/>
            </w:tcBorders>
          </w:tcPr>
          <w:p w14:paraId="0D25340D"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674A8B05" w14:textId="77777777" w:rsidR="00572783" w:rsidRPr="006910BE" w:rsidRDefault="00572783" w:rsidP="00394E23">
            <w:pPr>
              <w:pStyle w:val="TAC"/>
            </w:pPr>
            <w:r w:rsidRPr="006910BE">
              <w:t>1895</w:t>
            </w:r>
          </w:p>
        </w:tc>
        <w:tc>
          <w:tcPr>
            <w:tcW w:w="992" w:type="dxa"/>
            <w:tcBorders>
              <w:top w:val="single" w:sz="4" w:space="0" w:color="auto"/>
              <w:left w:val="nil"/>
              <w:bottom w:val="single" w:sz="4" w:space="0" w:color="auto"/>
              <w:right w:val="single" w:sz="4" w:space="0" w:color="auto"/>
            </w:tcBorders>
          </w:tcPr>
          <w:p w14:paraId="31C436C7"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F7642B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EA38D5" w14:textId="77777777" w:rsidR="00572783" w:rsidRPr="006910BE" w:rsidRDefault="00572783" w:rsidP="00394E23">
            <w:pPr>
              <w:pStyle w:val="TAC"/>
            </w:pPr>
            <w:r w:rsidRPr="006910BE">
              <w:rPr>
                <w:lang w:eastAsia="zh-TW"/>
              </w:rPr>
              <w:t>5</w:t>
            </w:r>
            <w:r w:rsidRPr="006910BE">
              <w:t>,</w:t>
            </w:r>
            <w:r w:rsidRPr="006910BE">
              <w:rPr>
                <w:lang w:eastAsia="ko-KR"/>
              </w:rPr>
              <w:t>16</w:t>
            </w:r>
          </w:p>
        </w:tc>
      </w:tr>
      <w:tr w:rsidR="00572783" w:rsidRPr="006910BE" w14:paraId="0C66BDD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A3A3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CC738EE"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1DFAEBE" w14:textId="77777777" w:rsidR="00572783" w:rsidRPr="006910BE" w:rsidRDefault="00572783" w:rsidP="00394E23">
            <w:pPr>
              <w:pStyle w:val="TAC"/>
            </w:pPr>
            <w:r w:rsidRPr="006910BE">
              <w:t>1895</w:t>
            </w:r>
          </w:p>
        </w:tc>
        <w:tc>
          <w:tcPr>
            <w:tcW w:w="425" w:type="dxa"/>
            <w:tcBorders>
              <w:top w:val="single" w:sz="4" w:space="0" w:color="auto"/>
              <w:left w:val="nil"/>
              <w:bottom w:val="single" w:sz="4" w:space="0" w:color="auto"/>
              <w:right w:val="single" w:sz="4" w:space="0" w:color="auto"/>
            </w:tcBorders>
          </w:tcPr>
          <w:p w14:paraId="0D3F9647"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5B74E0CE" w14:textId="77777777" w:rsidR="00572783" w:rsidRPr="006910BE" w:rsidRDefault="00572783" w:rsidP="00394E23">
            <w:pPr>
              <w:pStyle w:val="TAC"/>
            </w:pPr>
            <w:r w:rsidRPr="006910BE">
              <w:t>1915</w:t>
            </w:r>
          </w:p>
        </w:tc>
        <w:tc>
          <w:tcPr>
            <w:tcW w:w="992" w:type="dxa"/>
            <w:tcBorders>
              <w:top w:val="single" w:sz="4" w:space="0" w:color="auto"/>
              <w:left w:val="nil"/>
              <w:bottom w:val="single" w:sz="4" w:space="0" w:color="auto"/>
              <w:right w:val="single" w:sz="4" w:space="0" w:color="auto"/>
            </w:tcBorders>
          </w:tcPr>
          <w:p w14:paraId="2DE135D3"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3DAA436"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5DA8D2C" w14:textId="77777777" w:rsidR="00572783" w:rsidRPr="006910BE" w:rsidRDefault="00572783" w:rsidP="00394E23">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3612E67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8E517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AD883C5"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43FD39" w14:textId="77777777" w:rsidR="00572783" w:rsidRPr="006910BE" w:rsidRDefault="00572783" w:rsidP="00394E23">
            <w:pPr>
              <w:pStyle w:val="TAC"/>
            </w:pPr>
            <w:r w:rsidRPr="006910BE">
              <w:t>1915</w:t>
            </w:r>
          </w:p>
        </w:tc>
        <w:tc>
          <w:tcPr>
            <w:tcW w:w="425" w:type="dxa"/>
            <w:tcBorders>
              <w:top w:val="single" w:sz="4" w:space="0" w:color="auto"/>
              <w:left w:val="nil"/>
              <w:bottom w:val="single" w:sz="4" w:space="0" w:color="auto"/>
              <w:right w:val="single" w:sz="4" w:space="0" w:color="auto"/>
            </w:tcBorders>
          </w:tcPr>
          <w:p w14:paraId="2E5659B0"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41BB7095" w14:textId="77777777" w:rsidR="00572783" w:rsidRPr="006910BE" w:rsidRDefault="00572783" w:rsidP="00394E23">
            <w:pPr>
              <w:pStyle w:val="TAC"/>
            </w:pPr>
            <w:r w:rsidRPr="006910BE">
              <w:t>1920</w:t>
            </w:r>
          </w:p>
        </w:tc>
        <w:tc>
          <w:tcPr>
            <w:tcW w:w="992" w:type="dxa"/>
            <w:tcBorders>
              <w:top w:val="single" w:sz="4" w:space="0" w:color="auto"/>
              <w:left w:val="nil"/>
              <w:bottom w:val="single" w:sz="4" w:space="0" w:color="auto"/>
              <w:right w:val="single" w:sz="4" w:space="0" w:color="auto"/>
            </w:tcBorders>
          </w:tcPr>
          <w:p w14:paraId="4EDACE15"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B20E02F"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7453BC5" w14:textId="77777777" w:rsidR="00572783" w:rsidRPr="006910BE" w:rsidRDefault="00572783" w:rsidP="00394E23">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6C7E069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FF3F1" w14:textId="77777777" w:rsidR="00572783" w:rsidRPr="006910BE" w:rsidRDefault="00572783" w:rsidP="00394E23">
            <w:pPr>
              <w:pStyle w:val="TAC"/>
              <w:rPr>
                <w:lang w:eastAsia="ja-JP"/>
              </w:rPr>
            </w:pPr>
            <w:r w:rsidRPr="006910BE">
              <w:rPr>
                <w:lang w:eastAsia="ja-JP"/>
              </w:rPr>
              <w:t>DC_3_n5</w:t>
            </w:r>
          </w:p>
        </w:tc>
        <w:tc>
          <w:tcPr>
            <w:tcW w:w="2693" w:type="dxa"/>
            <w:tcBorders>
              <w:top w:val="single" w:sz="4" w:space="0" w:color="auto"/>
              <w:left w:val="nil"/>
              <w:bottom w:val="single" w:sz="4" w:space="0" w:color="auto"/>
              <w:right w:val="single" w:sz="4" w:space="0" w:color="auto"/>
            </w:tcBorders>
          </w:tcPr>
          <w:p w14:paraId="7ADE2B6E" w14:textId="77777777" w:rsidR="00572783" w:rsidRPr="006910BE" w:rsidRDefault="00572783" w:rsidP="00394E23">
            <w:pPr>
              <w:pStyle w:val="TAL"/>
              <w:rPr>
                <w:lang w:eastAsia="ja-JP"/>
              </w:rPr>
            </w:pPr>
            <w:r w:rsidRPr="006910BE">
              <w:t>E-UTRA Band 1, 5, 7, 8, 11, 18, 19, 21, 26, 28, 31, 38, 40, 43</w:t>
            </w:r>
            <w:r w:rsidRPr="006910BE">
              <w:rPr>
                <w:lang w:eastAsia="ja-JP"/>
              </w:rPr>
              <w:t>, 50, 51, 65, 73, 74</w:t>
            </w:r>
          </w:p>
          <w:p w14:paraId="383514B8" w14:textId="77777777" w:rsidR="00572783" w:rsidRPr="006910BE" w:rsidRDefault="00572783" w:rsidP="00394E23">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6768B72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6302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AB10BE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21587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4B504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5484F8" w14:textId="77777777" w:rsidR="00572783" w:rsidRPr="006910BE" w:rsidRDefault="00572783" w:rsidP="00394E23">
            <w:pPr>
              <w:pStyle w:val="TAC"/>
              <w:rPr>
                <w:lang w:eastAsia="ja-JP"/>
              </w:rPr>
            </w:pPr>
          </w:p>
        </w:tc>
      </w:tr>
      <w:tr w:rsidR="00572783" w:rsidRPr="006910BE" w14:paraId="55640AC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0C42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901BD40" w14:textId="77777777" w:rsidR="00572783" w:rsidRPr="006910BE" w:rsidRDefault="00572783" w:rsidP="00394E23">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72C5F2C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FE99E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863DB6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51B7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55B99A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221A9F" w14:textId="77777777" w:rsidR="00572783" w:rsidRPr="006910BE" w:rsidRDefault="00572783" w:rsidP="00394E23">
            <w:pPr>
              <w:pStyle w:val="TAC"/>
              <w:rPr>
                <w:lang w:eastAsia="ja-JP"/>
              </w:rPr>
            </w:pPr>
            <w:r w:rsidRPr="006910BE">
              <w:t>5</w:t>
            </w:r>
          </w:p>
        </w:tc>
      </w:tr>
      <w:tr w:rsidR="00572783" w:rsidRPr="006910BE" w14:paraId="7F70743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E0C9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2351130" w14:textId="77777777" w:rsidR="00572783" w:rsidRPr="006910BE" w:rsidRDefault="00572783" w:rsidP="00394E23">
            <w:pPr>
              <w:pStyle w:val="TAL"/>
            </w:pPr>
            <w:r w:rsidRPr="006910BE">
              <w:t>E-UTRA Band 22, 42, 52</w:t>
            </w:r>
          </w:p>
          <w:p w14:paraId="68E11150" w14:textId="77777777" w:rsidR="00572783" w:rsidRPr="006910BE" w:rsidRDefault="00572783" w:rsidP="00394E23">
            <w:pPr>
              <w:pStyle w:val="TAL"/>
              <w:rPr>
                <w:lang w:eastAsia="ja-JP"/>
              </w:rPr>
            </w:pPr>
            <w:r w:rsidRPr="006910BE">
              <w:rPr>
                <w:lang w:eastAsia="ja-JP"/>
              </w:rPr>
              <w:t>Band n77, n78</w:t>
            </w:r>
          </w:p>
        </w:tc>
        <w:tc>
          <w:tcPr>
            <w:tcW w:w="1276" w:type="dxa"/>
            <w:tcBorders>
              <w:top w:val="single" w:sz="4" w:space="0" w:color="auto"/>
              <w:left w:val="nil"/>
              <w:bottom w:val="single" w:sz="4" w:space="0" w:color="auto"/>
              <w:right w:val="single" w:sz="4" w:space="0" w:color="auto"/>
            </w:tcBorders>
          </w:tcPr>
          <w:p w14:paraId="1D6210B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28107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A0CE38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8259C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2BB4B6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47E6DD" w14:textId="77777777" w:rsidR="00572783" w:rsidRPr="006910BE" w:rsidRDefault="00572783" w:rsidP="00394E23">
            <w:pPr>
              <w:pStyle w:val="TAC"/>
              <w:rPr>
                <w:lang w:eastAsia="ja-JP"/>
              </w:rPr>
            </w:pPr>
            <w:r w:rsidRPr="006910BE">
              <w:t>2</w:t>
            </w:r>
          </w:p>
        </w:tc>
      </w:tr>
      <w:tr w:rsidR="00572783" w:rsidRPr="006910BE" w14:paraId="425F960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274A3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656A035"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4CD9A3"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0346078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09B7A32"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57AB93D3"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C52F751"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5E6CD52" w14:textId="77777777" w:rsidR="00572783" w:rsidRPr="006910BE" w:rsidRDefault="00572783" w:rsidP="00394E23">
            <w:pPr>
              <w:pStyle w:val="TAC"/>
            </w:pPr>
            <w:r w:rsidRPr="006910BE">
              <w:t>3</w:t>
            </w:r>
          </w:p>
        </w:tc>
      </w:tr>
      <w:tr w:rsidR="00572783" w:rsidRPr="006910BE" w14:paraId="09C927C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BA98A"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2273FDE8" w14:textId="77777777" w:rsidR="00572783" w:rsidRPr="006910BE" w:rsidRDefault="00572783" w:rsidP="00394E23">
            <w:pPr>
              <w:pStyle w:val="TAL"/>
              <w:rPr>
                <w:lang w:eastAsia="ja-JP"/>
              </w:rPr>
            </w:pPr>
            <w:r w:rsidRPr="006910BE">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56E080E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BDECA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A2D324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EF1687"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9400433"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EDD31F" w14:textId="77777777" w:rsidR="00572783" w:rsidRPr="006910BE" w:rsidRDefault="00572783" w:rsidP="00394E23">
            <w:pPr>
              <w:pStyle w:val="TAC"/>
              <w:rPr>
                <w:lang w:eastAsia="ja-JP"/>
              </w:rPr>
            </w:pPr>
          </w:p>
        </w:tc>
      </w:tr>
      <w:tr w:rsidR="00572783" w:rsidRPr="006910BE" w14:paraId="0A438EA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6C24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F57C2E1" w14:textId="77777777" w:rsidR="00572783" w:rsidRPr="006910BE" w:rsidRDefault="00572783" w:rsidP="00394E23">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14DC2E92"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DF36231"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0AD2C2" w14:textId="77777777" w:rsidR="00572783" w:rsidRPr="006910BE" w:rsidRDefault="00572783" w:rsidP="00394E23">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4437F8"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6B23D040"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7F91911" w14:textId="77777777" w:rsidR="00572783" w:rsidRPr="006910BE" w:rsidRDefault="00572783" w:rsidP="00394E23">
            <w:pPr>
              <w:pStyle w:val="TAC"/>
              <w:rPr>
                <w:lang w:eastAsia="ja-JP"/>
              </w:rPr>
            </w:pPr>
            <w:r w:rsidRPr="006910BE">
              <w:rPr>
                <w:rFonts w:eastAsia="PMingLiU"/>
                <w:lang w:eastAsia="ko-KR"/>
              </w:rPr>
              <w:t>5</w:t>
            </w:r>
          </w:p>
        </w:tc>
      </w:tr>
      <w:tr w:rsidR="00572783" w:rsidRPr="006910BE" w14:paraId="7607900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C4383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EAE765E" w14:textId="77777777" w:rsidR="00572783" w:rsidRPr="006910BE" w:rsidRDefault="00572783" w:rsidP="00394E23">
            <w:pPr>
              <w:pStyle w:val="TAL"/>
              <w:rPr>
                <w:lang w:eastAsia="ja-JP"/>
              </w:rPr>
            </w:pPr>
            <w:r w:rsidRPr="006910BE">
              <w:rPr>
                <w:lang w:eastAsia="ja-JP"/>
              </w:rPr>
              <w:t>E-UTRA band 22, 42</w:t>
            </w:r>
          </w:p>
        </w:tc>
        <w:tc>
          <w:tcPr>
            <w:tcW w:w="1276" w:type="dxa"/>
            <w:tcBorders>
              <w:top w:val="single" w:sz="4" w:space="0" w:color="auto"/>
              <w:left w:val="nil"/>
              <w:bottom w:val="single" w:sz="4" w:space="0" w:color="auto"/>
              <w:right w:val="single" w:sz="4" w:space="0" w:color="auto"/>
            </w:tcBorders>
          </w:tcPr>
          <w:p w14:paraId="35FFD7CE"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06C3CB"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59200F0" w14:textId="77777777" w:rsidR="00572783" w:rsidRPr="006910BE" w:rsidRDefault="00572783" w:rsidP="00394E23">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D3AC7E2"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3131AFF"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EFF5FB6" w14:textId="77777777" w:rsidR="00572783" w:rsidRPr="006910BE" w:rsidRDefault="00572783" w:rsidP="00394E23">
            <w:pPr>
              <w:pStyle w:val="TAC"/>
              <w:rPr>
                <w:lang w:eastAsia="ja-JP"/>
              </w:rPr>
            </w:pPr>
            <w:r w:rsidRPr="006910BE">
              <w:rPr>
                <w:rFonts w:eastAsia="PMingLiU"/>
                <w:lang w:eastAsia="ko-KR"/>
              </w:rPr>
              <w:t>2</w:t>
            </w:r>
          </w:p>
        </w:tc>
      </w:tr>
      <w:tr w:rsidR="00572783" w:rsidRPr="006910BE" w14:paraId="65159DB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C3A6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AC9323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978B84" w14:textId="77777777" w:rsidR="00572783" w:rsidRPr="006910BE" w:rsidRDefault="00572783" w:rsidP="00394E23">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7D0419C"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B71E4C7" w14:textId="77777777" w:rsidR="00572783" w:rsidRPr="006910BE" w:rsidRDefault="00572783" w:rsidP="00394E23">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7B62575E" w14:textId="77777777" w:rsidR="00572783" w:rsidRPr="006910BE" w:rsidRDefault="00572783" w:rsidP="00394E23">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06BEB061" w14:textId="77777777" w:rsidR="00572783" w:rsidRPr="006910BE" w:rsidRDefault="00572783" w:rsidP="00394E23">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C813D32"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7B01CF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4FC38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40BFFC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608647" w14:textId="77777777" w:rsidR="00572783" w:rsidRPr="006910BE" w:rsidRDefault="00572783" w:rsidP="00394E23">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710C3DD6"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AD383E" w14:textId="77777777" w:rsidR="00572783" w:rsidRPr="006910BE" w:rsidRDefault="00572783" w:rsidP="00394E23">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953AC50" w14:textId="77777777" w:rsidR="00572783" w:rsidRPr="006910BE" w:rsidRDefault="00572783" w:rsidP="00394E23">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067AC4" w14:textId="77777777" w:rsidR="00572783" w:rsidRPr="006910BE" w:rsidRDefault="00572783" w:rsidP="00394E23">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5A074DE"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94926D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5367E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CC4CED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411A54" w14:textId="77777777" w:rsidR="00572783" w:rsidRPr="006910BE" w:rsidRDefault="00572783" w:rsidP="00394E23">
            <w:pPr>
              <w:pStyle w:val="TAC"/>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7D9BCFC5"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7EAECD" w14:textId="77777777" w:rsidR="00572783" w:rsidRPr="006910BE" w:rsidRDefault="00572783" w:rsidP="00394E23">
            <w:pPr>
              <w:pStyle w:val="TAC"/>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6004E096" w14:textId="77777777" w:rsidR="00572783" w:rsidRPr="006910BE" w:rsidRDefault="00572783" w:rsidP="00394E23">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3628CCD5"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646E843"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8ADEE0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649B92" w14:textId="77777777" w:rsidR="00572783" w:rsidRPr="006910BE" w:rsidRDefault="00572783" w:rsidP="00394E23">
            <w:pPr>
              <w:pStyle w:val="TAC"/>
              <w:rPr>
                <w:lang w:eastAsia="ja-JP"/>
              </w:rPr>
            </w:pPr>
            <w:r w:rsidRPr="006910BE">
              <w:rPr>
                <w:lang w:eastAsia="fi-FI"/>
              </w:rPr>
              <w:t>DC_3_n8</w:t>
            </w:r>
          </w:p>
        </w:tc>
        <w:tc>
          <w:tcPr>
            <w:tcW w:w="2693" w:type="dxa"/>
            <w:tcBorders>
              <w:top w:val="single" w:sz="4" w:space="0" w:color="auto"/>
              <w:left w:val="nil"/>
              <w:bottom w:val="single" w:sz="4" w:space="0" w:color="auto"/>
              <w:right w:val="single" w:sz="4" w:space="0" w:color="auto"/>
            </w:tcBorders>
          </w:tcPr>
          <w:p w14:paraId="5CB0D4D4" w14:textId="77777777" w:rsidR="00572783" w:rsidRPr="006910BE" w:rsidRDefault="00572783" w:rsidP="00394E23">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06E1A9FA"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4290F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6BF6571"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A3452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DA04C8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A56204" w14:textId="77777777" w:rsidR="00572783" w:rsidRPr="006910BE" w:rsidRDefault="00572783" w:rsidP="00394E23">
            <w:pPr>
              <w:pStyle w:val="TAC"/>
              <w:rPr>
                <w:lang w:eastAsia="ja-JP"/>
              </w:rPr>
            </w:pPr>
          </w:p>
        </w:tc>
      </w:tr>
      <w:tr w:rsidR="00572783" w:rsidRPr="006910BE" w14:paraId="127FF4F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1DD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78FDF6E" w14:textId="77777777" w:rsidR="00572783" w:rsidRPr="006910BE" w:rsidRDefault="00572783" w:rsidP="00394E23">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457B516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EDEEF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0F4ABA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6A1B8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AEFF8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E8DD70E" w14:textId="77777777" w:rsidR="00572783" w:rsidRPr="006910BE" w:rsidRDefault="00572783" w:rsidP="00394E23">
            <w:pPr>
              <w:pStyle w:val="TAC"/>
              <w:rPr>
                <w:lang w:eastAsia="ja-JP"/>
              </w:rPr>
            </w:pPr>
            <w:r w:rsidRPr="006910BE">
              <w:t>2, 5</w:t>
            </w:r>
          </w:p>
        </w:tc>
      </w:tr>
      <w:tr w:rsidR="00572783" w:rsidRPr="006910BE" w14:paraId="1EF5AB4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5D9D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9E2B75D" w14:textId="77777777" w:rsidR="00572783" w:rsidRPr="006910BE" w:rsidRDefault="00572783" w:rsidP="00394E23">
            <w:pPr>
              <w:pStyle w:val="TAL"/>
              <w:rPr>
                <w:lang w:eastAsia="zh-CN"/>
              </w:rPr>
            </w:pPr>
            <w:r w:rsidRPr="006910BE">
              <w:t>E-UTRA band 7, 22, 41, 42, 43, 52</w:t>
            </w:r>
          </w:p>
          <w:p w14:paraId="09A155B6" w14:textId="77777777" w:rsidR="00572783" w:rsidRPr="006910BE" w:rsidRDefault="00572783" w:rsidP="00394E23">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0D61E26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36BD7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20E6AD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25D5B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854B1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9F6BC2" w14:textId="77777777" w:rsidR="00572783" w:rsidRPr="006910BE" w:rsidRDefault="00572783" w:rsidP="00394E23">
            <w:pPr>
              <w:pStyle w:val="TAC"/>
              <w:rPr>
                <w:lang w:eastAsia="ja-JP"/>
              </w:rPr>
            </w:pPr>
            <w:r w:rsidRPr="006910BE">
              <w:t>2</w:t>
            </w:r>
          </w:p>
        </w:tc>
      </w:tr>
      <w:tr w:rsidR="00572783" w:rsidRPr="006910BE" w14:paraId="0B9BD7C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76B7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4A1F346"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FE6566"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6184D0E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F4ECF09"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D69710C"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122BEF6" w14:textId="77777777" w:rsidR="00572783" w:rsidRPr="006910BE" w:rsidRDefault="00572783" w:rsidP="00394E23">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D04C8E6" w14:textId="77777777" w:rsidR="00572783" w:rsidRPr="006910BE" w:rsidRDefault="00572783" w:rsidP="00394E23">
            <w:pPr>
              <w:pStyle w:val="TAC"/>
              <w:rPr>
                <w:lang w:eastAsia="ja-JP"/>
              </w:rPr>
            </w:pPr>
            <w:r w:rsidRPr="006910BE">
              <w:t>3</w:t>
            </w:r>
          </w:p>
        </w:tc>
      </w:tr>
      <w:tr w:rsidR="00572783" w:rsidRPr="006910BE" w14:paraId="5E32204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B0C36D"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3_n20</w:t>
            </w:r>
          </w:p>
        </w:tc>
        <w:tc>
          <w:tcPr>
            <w:tcW w:w="2693" w:type="dxa"/>
            <w:tcBorders>
              <w:top w:val="single" w:sz="4" w:space="0" w:color="auto"/>
              <w:left w:val="nil"/>
              <w:bottom w:val="single" w:sz="4" w:space="0" w:color="auto"/>
              <w:right w:val="single" w:sz="4" w:space="0" w:color="auto"/>
            </w:tcBorders>
          </w:tcPr>
          <w:p w14:paraId="3C463544" w14:textId="77777777" w:rsidR="00572783" w:rsidRPr="006910BE" w:rsidRDefault="00572783" w:rsidP="00394E23">
            <w:pPr>
              <w:pStyle w:val="TAL"/>
              <w:rPr>
                <w:lang w:eastAsia="ja-JP"/>
              </w:rPr>
            </w:pPr>
            <w:r w:rsidRPr="006910BE">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6C76578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308D07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432AAA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CA2D80"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405701"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566A21" w14:textId="77777777" w:rsidR="00572783" w:rsidRPr="006910BE" w:rsidRDefault="00572783" w:rsidP="00394E23">
            <w:pPr>
              <w:pStyle w:val="TAC"/>
              <w:rPr>
                <w:lang w:eastAsia="ja-JP"/>
              </w:rPr>
            </w:pPr>
          </w:p>
        </w:tc>
      </w:tr>
      <w:tr w:rsidR="00572783" w:rsidRPr="006910BE" w14:paraId="67120F3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0CDE5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CB9AECE" w14:textId="77777777" w:rsidR="00572783" w:rsidRPr="006910BE" w:rsidRDefault="00572783" w:rsidP="00394E23">
            <w:pPr>
              <w:pStyle w:val="TAL"/>
              <w:rPr>
                <w:lang w:eastAsia="ja-JP"/>
              </w:rPr>
            </w:pPr>
            <w:r w:rsidRPr="006910BE">
              <w:rPr>
                <w:lang w:eastAsia="ja-JP"/>
              </w:rPr>
              <w:t>E-UTRA Band 3</w:t>
            </w:r>
          </w:p>
          <w:p w14:paraId="3A73E576" w14:textId="77777777" w:rsidR="00572783" w:rsidRPr="006910BE" w:rsidRDefault="00572783" w:rsidP="00394E23">
            <w:pPr>
              <w:pStyle w:val="TAL"/>
              <w:rPr>
                <w:lang w:eastAsia="ja-JP"/>
              </w:rPr>
            </w:pPr>
            <w:r w:rsidRPr="006910BE">
              <w:rPr>
                <w:lang w:eastAsia="ja-JP"/>
              </w:rPr>
              <w:t>NR band n20</w:t>
            </w:r>
          </w:p>
        </w:tc>
        <w:tc>
          <w:tcPr>
            <w:tcW w:w="1276" w:type="dxa"/>
            <w:tcBorders>
              <w:top w:val="single" w:sz="4" w:space="0" w:color="auto"/>
              <w:left w:val="nil"/>
              <w:bottom w:val="single" w:sz="4" w:space="0" w:color="auto"/>
              <w:right w:val="single" w:sz="4" w:space="0" w:color="auto"/>
            </w:tcBorders>
          </w:tcPr>
          <w:p w14:paraId="0B36A46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4ECB2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BD4840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DA4A8D"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6AD1AB"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FA9424" w14:textId="77777777" w:rsidR="00572783" w:rsidRPr="006910BE" w:rsidRDefault="00572783" w:rsidP="00394E23">
            <w:pPr>
              <w:pStyle w:val="TAC"/>
              <w:rPr>
                <w:lang w:eastAsia="ja-JP"/>
              </w:rPr>
            </w:pPr>
            <w:r w:rsidRPr="006910BE">
              <w:rPr>
                <w:lang w:eastAsia="ja-JP"/>
              </w:rPr>
              <w:t>5</w:t>
            </w:r>
          </w:p>
        </w:tc>
      </w:tr>
      <w:tr w:rsidR="00572783" w:rsidRPr="006910BE" w14:paraId="566E2D2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E2DD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8912C74" w14:textId="77777777" w:rsidR="00572783" w:rsidRPr="006910BE" w:rsidRDefault="00572783" w:rsidP="00394E23">
            <w:pPr>
              <w:pStyle w:val="TAL"/>
              <w:rPr>
                <w:lang w:eastAsia="ja-JP"/>
              </w:rPr>
            </w:pPr>
            <w:r w:rsidRPr="006910BE">
              <w:rPr>
                <w:lang w:eastAsia="ja-JP"/>
              </w:rPr>
              <w:t>E-UTRA Band 22, 38, 42, 52</w:t>
            </w:r>
          </w:p>
        </w:tc>
        <w:tc>
          <w:tcPr>
            <w:tcW w:w="1276" w:type="dxa"/>
            <w:tcBorders>
              <w:top w:val="single" w:sz="4" w:space="0" w:color="auto"/>
              <w:left w:val="nil"/>
              <w:bottom w:val="single" w:sz="4" w:space="0" w:color="auto"/>
              <w:right w:val="single" w:sz="4" w:space="0" w:color="auto"/>
            </w:tcBorders>
          </w:tcPr>
          <w:p w14:paraId="7463437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1F361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B6A194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593A6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2220F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576945" w14:textId="77777777" w:rsidR="00572783" w:rsidRPr="006910BE" w:rsidRDefault="00572783" w:rsidP="00394E23">
            <w:pPr>
              <w:pStyle w:val="TAC"/>
              <w:rPr>
                <w:lang w:eastAsia="ja-JP"/>
              </w:rPr>
            </w:pPr>
            <w:r w:rsidRPr="006910BE">
              <w:rPr>
                <w:lang w:eastAsia="ja-JP"/>
              </w:rPr>
              <w:t>2</w:t>
            </w:r>
          </w:p>
        </w:tc>
      </w:tr>
      <w:tr w:rsidR="00572783" w:rsidRPr="006910BE" w14:paraId="7F7E24B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6BD4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259438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7FBAD3" w14:textId="77777777" w:rsidR="00572783" w:rsidRPr="006910BE" w:rsidRDefault="00572783" w:rsidP="00394E23">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702F205E"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F9AFAE" w14:textId="77777777" w:rsidR="00572783" w:rsidRPr="006910BE" w:rsidRDefault="00572783" w:rsidP="00394E23">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7D5980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8361B03"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B70D17" w14:textId="77777777" w:rsidR="00572783" w:rsidRPr="006910BE" w:rsidRDefault="00572783" w:rsidP="00394E23">
            <w:pPr>
              <w:pStyle w:val="TAC"/>
              <w:rPr>
                <w:lang w:eastAsia="ja-JP"/>
              </w:rPr>
            </w:pPr>
          </w:p>
        </w:tc>
      </w:tr>
      <w:tr w:rsidR="00572783" w:rsidRPr="006910BE" w14:paraId="064CFB8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544A64"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tcBorders>
              <w:top w:val="single" w:sz="4" w:space="0" w:color="auto"/>
              <w:left w:val="nil"/>
              <w:bottom w:val="single" w:sz="4" w:space="0" w:color="auto"/>
              <w:right w:val="single" w:sz="4" w:space="0" w:color="auto"/>
            </w:tcBorders>
          </w:tcPr>
          <w:p w14:paraId="2DB6AF2D" w14:textId="77777777" w:rsidR="00572783" w:rsidRPr="006910BE" w:rsidRDefault="00572783" w:rsidP="00394E23">
            <w:pPr>
              <w:pStyle w:val="TAL"/>
              <w:rPr>
                <w:lang w:eastAsia="ko-KR"/>
              </w:rPr>
            </w:pPr>
            <w:r w:rsidRPr="006910BE">
              <w:t xml:space="preserve">E-UTRA Band 1, </w:t>
            </w:r>
            <w:r w:rsidRPr="006910BE">
              <w:rPr>
                <w:lang w:eastAsia="ja-JP"/>
              </w:rPr>
              <w:t xml:space="preserve">42, </w:t>
            </w:r>
            <w:r w:rsidRPr="006910BE">
              <w:t>43, 50, 51, 65, 74, 75, 76</w:t>
            </w:r>
          </w:p>
          <w:p w14:paraId="546B2AD0" w14:textId="77777777" w:rsidR="00572783" w:rsidRPr="006910BE" w:rsidRDefault="00572783" w:rsidP="00394E23">
            <w:pPr>
              <w:pStyle w:val="TAL"/>
              <w:rPr>
                <w:lang w:eastAsia="ja-JP"/>
              </w:rPr>
            </w:pPr>
            <w:r w:rsidRPr="006910BE">
              <w:rPr>
                <w:lang w:eastAsia="ko-KR"/>
              </w:rPr>
              <w:t>NR band n77, n78, n79</w:t>
            </w:r>
          </w:p>
        </w:tc>
        <w:tc>
          <w:tcPr>
            <w:tcW w:w="1276" w:type="dxa"/>
            <w:tcBorders>
              <w:top w:val="single" w:sz="4" w:space="0" w:color="auto"/>
              <w:left w:val="nil"/>
              <w:bottom w:val="single" w:sz="4" w:space="0" w:color="auto"/>
              <w:right w:val="single" w:sz="4" w:space="0" w:color="auto"/>
            </w:tcBorders>
          </w:tcPr>
          <w:p w14:paraId="2E5642C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4BD41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E15028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0EAC0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EAE20F"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EF3EE7" w14:textId="77777777" w:rsidR="00572783" w:rsidRPr="006910BE" w:rsidRDefault="00572783" w:rsidP="00394E23">
            <w:pPr>
              <w:pStyle w:val="TAC"/>
              <w:rPr>
                <w:lang w:eastAsia="ja-JP"/>
              </w:rPr>
            </w:pPr>
            <w:r w:rsidRPr="006910BE">
              <w:t>2</w:t>
            </w:r>
          </w:p>
        </w:tc>
      </w:tr>
      <w:tr w:rsidR="00572783" w:rsidRPr="006910BE" w14:paraId="36164D8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9910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1D9B79" w14:textId="77777777" w:rsidR="00572783" w:rsidRPr="006910BE" w:rsidRDefault="00572783" w:rsidP="00394E23">
            <w:pPr>
              <w:pStyle w:val="TAL"/>
              <w:rPr>
                <w:lang w:eastAsia="ja-JP"/>
              </w:rPr>
            </w:pPr>
            <w:r w:rsidRPr="006910BE">
              <w:rPr>
                <w:lang w:eastAsia="ja-JP"/>
              </w:rPr>
              <w:t xml:space="preserve">E-UTRA </w:t>
            </w:r>
            <w:r w:rsidRPr="006910BE">
              <w:t>band 1</w:t>
            </w:r>
          </w:p>
        </w:tc>
        <w:tc>
          <w:tcPr>
            <w:tcW w:w="1276" w:type="dxa"/>
            <w:tcBorders>
              <w:top w:val="single" w:sz="4" w:space="0" w:color="auto"/>
              <w:left w:val="nil"/>
              <w:bottom w:val="single" w:sz="4" w:space="0" w:color="auto"/>
              <w:right w:val="single" w:sz="4" w:space="0" w:color="auto"/>
            </w:tcBorders>
          </w:tcPr>
          <w:p w14:paraId="77E25A4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AF4B0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CDD827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E3CB6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600028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6DB3" w14:textId="77777777" w:rsidR="00572783" w:rsidRPr="006910BE" w:rsidRDefault="00572783" w:rsidP="00394E23">
            <w:pPr>
              <w:pStyle w:val="TAC"/>
              <w:rPr>
                <w:lang w:eastAsia="ja-JP"/>
              </w:rPr>
            </w:pPr>
            <w:r w:rsidRPr="006910BE">
              <w:t xml:space="preserve">9, </w:t>
            </w:r>
            <w:r w:rsidRPr="006910BE">
              <w:rPr>
                <w:lang w:eastAsia="ja-JP"/>
              </w:rPr>
              <w:t>11</w:t>
            </w:r>
          </w:p>
        </w:tc>
      </w:tr>
      <w:tr w:rsidR="00572783" w:rsidRPr="006910BE" w14:paraId="5D5E247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A85A2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5967F07" w14:textId="77777777" w:rsidR="00572783" w:rsidRPr="006910BE" w:rsidRDefault="00572783" w:rsidP="00394E23">
            <w:pPr>
              <w:pStyle w:val="TAL"/>
              <w:rPr>
                <w:lang w:eastAsia="ja-JP"/>
              </w:rPr>
            </w:pPr>
            <w:r w:rsidRPr="006910BE">
              <w:rPr>
                <w:lang w:eastAsia="ja-JP"/>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1993FD9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757A9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EEC53F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5ECAAE"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E9250D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E34744B" w14:textId="77777777" w:rsidR="00572783" w:rsidRPr="006910BE" w:rsidRDefault="00572783" w:rsidP="00394E23">
            <w:pPr>
              <w:pStyle w:val="TAC"/>
              <w:rPr>
                <w:lang w:eastAsia="ja-JP"/>
              </w:rPr>
            </w:pPr>
            <w:r w:rsidRPr="006910BE">
              <w:rPr>
                <w:lang w:eastAsia="ja-JP"/>
              </w:rPr>
              <w:t>5</w:t>
            </w:r>
          </w:p>
        </w:tc>
      </w:tr>
      <w:tr w:rsidR="00572783" w:rsidRPr="006910BE" w14:paraId="29BE173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73B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2C9442B" w14:textId="77777777" w:rsidR="00572783" w:rsidRPr="006910BE" w:rsidRDefault="00572783" w:rsidP="00394E23">
            <w:pPr>
              <w:pStyle w:val="TAL"/>
              <w:rPr>
                <w:lang w:eastAsia="ja-JP"/>
              </w:rPr>
            </w:pPr>
            <w:r w:rsidRPr="006910BE">
              <w:t>E-UTRA Band 5, 7, 8, 18, 19, 20, 26, 27, 31, 34, 38, 40, 41, 72</w:t>
            </w:r>
          </w:p>
        </w:tc>
        <w:tc>
          <w:tcPr>
            <w:tcW w:w="1276" w:type="dxa"/>
            <w:tcBorders>
              <w:top w:val="single" w:sz="4" w:space="0" w:color="auto"/>
              <w:left w:val="nil"/>
              <w:bottom w:val="single" w:sz="4" w:space="0" w:color="auto"/>
              <w:right w:val="single" w:sz="4" w:space="0" w:color="auto"/>
            </w:tcBorders>
          </w:tcPr>
          <w:p w14:paraId="1E48F5D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0D341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5944C8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484F0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0C88A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5E4131D" w14:textId="77777777" w:rsidR="00572783" w:rsidRPr="006910BE" w:rsidRDefault="00572783" w:rsidP="00394E23">
            <w:pPr>
              <w:pStyle w:val="TAC"/>
              <w:rPr>
                <w:lang w:eastAsia="ja-JP"/>
              </w:rPr>
            </w:pPr>
          </w:p>
        </w:tc>
      </w:tr>
      <w:tr w:rsidR="00572783" w:rsidRPr="006910BE" w14:paraId="5E3E6EB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CED4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5785A6B" w14:textId="77777777" w:rsidR="00572783" w:rsidRPr="006910BE" w:rsidRDefault="00572783" w:rsidP="00394E23">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3531A49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84405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8A65E9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87BE2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964B8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BB1BD" w14:textId="77777777" w:rsidR="00572783" w:rsidRPr="006910BE" w:rsidRDefault="00572783" w:rsidP="00394E23">
            <w:pPr>
              <w:pStyle w:val="TAC"/>
              <w:rPr>
                <w:lang w:eastAsia="ja-JP"/>
              </w:rPr>
            </w:pPr>
            <w:r w:rsidRPr="006910BE">
              <w:t>9, 10</w:t>
            </w:r>
          </w:p>
        </w:tc>
      </w:tr>
      <w:tr w:rsidR="00572783" w:rsidRPr="006910BE" w14:paraId="77A0A3B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A07C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379E21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5E47DE7" w14:textId="77777777" w:rsidR="00572783" w:rsidRPr="006910BE" w:rsidRDefault="00572783" w:rsidP="00394E23">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69BEDB0F"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59E6CDFA" w14:textId="77777777" w:rsidR="00572783" w:rsidRPr="006910BE" w:rsidRDefault="00572783" w:rsidP="00394E23">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0678CF82" w14:textId="77777777" w:rsidR="00572783" w:rsidRPr="006910BE" w:rsidRDefault="00572783" w:rsidP="00394E23">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63BD5FFA" w14:textId="77777777" w:rsidR="00572783" w:rsidRPr="006910BE" w:rsidRDefault="00572783" w:rsidP="00394E23">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317EB09" w14:textId="77777777" w:rsidR="00572783" w:rsidRPr="006910BE" w:rsidRDefault="00572783" w:rsidP="00394E23">
            <w:pPr>
              <w:pStyle w:val="TAC"/>
              <w:rPr>
                <w:rFonts w:eastAsia="PMingLiU"/>
                <w:lang w:eastAsia="ko-KR"/>
              </w:rPr>
            </w:pPr>
            <w:r w:rsidRPr="006910BE">
              <w:t>13</w:t>
            </w:r>
          </w:p>
        </w:tc>
      </w:tr>
      <w:tr w:rsidR="00572783" w:rsidRPr="006910BE" w14:paraId="5B4EE27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58F9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852E4FC"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274973"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6139999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9C532E1" w14:textId="77777777" w:rsidR="00572783" w:rsidRPr="006910BE" w:rsidRDefault="00572783" w:rsidP="00394E23">
            <w:pPr>
              <w:pStyle w:val="TAC"/>
            </w:pPr>
            <w:r w:rsidRPr="006910BE">
              <w:t>710</w:t>
            </w:r>
          </w:p>
        </w:tc>
        <w:tc>
          <w:tcPr>
            <w:tcW w:w="992" w:type="dxa"/>
            <w:tcBorders>
              <w:top w:val="single" w:sz="4" w:space="0" w:color="auto"/>
              <w:left w:val="nil"/>
              <w:bottom w:val="single" w:sz="4" w:space="0" w:color="auto"/>
              <w:right w:val="single" w:sz="4" w:space="0" w:color="auto"/>
            </w:tcBorders>
          </w:tcPr>
          <w:p w14:paraId="1D3DCE76" w14:textId="77777777" w:rsidR="00572783" w:rsidRPr="006910BE" w:rsidRDefault="00572783" w:rsidP="00394E23">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7264DEC" w14:textId="77777777" w:rsidR="00572783" w:rsidRPr="006910BE" w:rsidRDefault="00572783" w:rsidP="00394E23">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43883465" w14:textId="77777777" w:rsidR="00572783" w:rsidRPr="006910BE" w:rsidRDefault="00572783" w:rsidP="00394E23">
            <w:pPr>
              <w:pStyle w:val="TAC"/>
              <w:rPr>
                <w:lang w:eastAsia="ja-JP"/>
              </w:rPr>
            </w:pPr>
            <w:r w:rsidRPr="006910BE">
              <w:rPr>
                <w:lang w:eastAsia="ja-JP"/>
              </w:rPr>
              <w:t>14</w:t>
            </w:r>
          </w:p>
        </w:tc>
      </w:tr>
      <w:tr w:rsidR="00572783" w:rsidRPr="006910BE" w14:paraId="0C323B9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34FB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32600D0"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FA039B" w14:textId="77777777" w:rsidR="00572783" w:rsidRPr="006910BE" w:rsidRDefault="00572783" w:rsidP="00394E23">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9691532"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F5EE85F" w14:textId="77777777" w:rsidR="00572783" w:rsidRPr="006910BE" w:rsidRDefault="00572783" w:rsidP="00394E23">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370549BF" w14:textId="77777777" w:rsidR="00572783" w:rsidRPr="006910BE" w:rsidRDefault="00572783" w:rsidP="00394E23">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60EAF7EE"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36539B" w14:textId="77777777" w:rsidR="00572783" w:rsidRPr="006910BE" w:rsidRDefault="00572783" w:rsidP="00394E23">
            <w:pPr>
              <w:pStyle w:val="TAC"/>
              <w:rPr>
                <w:rFonts w:eastAsia="PMingLiU"/>
                <w:lang w:eastAsia="ko-KR"/>
              </w:rPr>
            </w:pPr>
            <w:r w:rsidRPr="006910BE">
              <w:rPr>
                <w:lang w:eastAsia="ja-JP"/>
              </w:rPr>
              <w:t>5</w:t>
            </w:r>
          </w:p>
        </w:tc>
      </w:tr>
      <w:tr w:rsidR="00572783" w:rsidRPr="006910BE" w14:paraId="7774BBB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531B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3F0870D"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D79F4A2" w14:textId="77777777" w:rsidR="00572783" w:rsidRPr="006910BE" w:rsidRDefault="00572783" w:rsidP="00394E23">
            <w:pPr>
              <w:pStyle w:val="TAC"/>
            </w:pPr>
            <w:r w:rsidRPr="006910BE">
              <w:t>773</w:t>
            </w:r>
          </w:p>
        </w:tc>
        <w:tc>
          <w:tcPr>
            <w:tcW w:w="425" w:type="dxa"/>
            <w:tcBorders>
              <w:top w:val="single" w:sz="4" w:space="0" w:color="auto"/>
              <w:left w:val="nil"/>
              <w:bottom w:val="single" w:sz="4" w:space="0" w:color="auto"/>
              <w:right w:val="single" w:sz="4" w:space="0" w:color="auto"/>
            </w:tcBorders>
          </w:tcPr>
          <w:p w14:paraId="7AAACEE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5CF7A77"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0399C9ED"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E4406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8873E7A" w14:textId="77777777" w:rsidR="00572783" w:rsidRPr="006910BE" w:rsidRDefault="00572783" w:rsidP="00394E23">
            <w:pPr>
              <w:pStyle w:val="TAC"/>
              <w:rPr>
                <w:lang w:eastAsia="ja-JP"/>
              </w:rPr>
            </w:pPr>
          </w:p>
        </w:tc>
      </w:tr>
      <w:tr w:rsidR="00572783" w:rsidRPr="006910BE" w14:paraId="2A63738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523CD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1F3CF9A"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1703132"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381C148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84C057D"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077B57B8"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1E0D003"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898D656" w14:textId="77777777" w:rsidR="00572783" w:rsidRPr="006910BE" w:rsidRDefault="00572783" w:rsidP="00394E23">
            <w:pPr>
              <w:pStyle w:val="TAC"/>
              <w:rPr>
                <w:lang w:eastAsia="ja-JP"/>
              </w:rPr>
            </w:pPr>
            <w:r w:rsidRPr="006910BE">
              <w:rPr>
                <w:lang w:eastAsia="ja-JP"/>
              </w:rPr>
              <w:t>3</w:t>
            </w:r>
            <w:r w:rsidRPr="006910BE">
              <w:t xml:space="preserve">, </w:t>
            </w:r>
            <w:r w:rsidRPr="006910BE">
              <w:rPr>
                <w:lang w:eastAsia="ja-JP"/>
              </w:rPr>
              <w:t>9</w:t>
            </w:r>
          </w:p>
        </w:tc>
      </w:tr>
      <w:tr w:rsidR="00572783" w:rsidRPr="006910BE" w14:paraId="12B539E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53535D" w14:textId="77777777" w:rsidR="00572783" w:rsidRPr="006910BE" w:rsidRDefault="00572783" w:rsidP="00394E23">
            <w:pPr>
              <w:pStyle w:val="TAC"/>
              <w:rPr>
                <w:lang w:eastAsia="ja-JP"/>
              </w:rPr>
            </w:pPr>
            <w:r w:rsidRPr="006910BE">
              <w:rPr>
                <w:lang w:eastAsia="zh-CN"/>
              </w:rPr>
              <w:t>DC_3_n34</w:t>
            </w:r>
          </w:p>
        </w:tc>
        <w:tc>
          <w:tcPr>
            <w:tcW w:w="2693" w:type="dxa"/>
            <w:tcBorders>
              <w:top w:val="single" w:sz="4" w:space="0" w:color="auto"/>
              <w:left w:val="nil"/>
              <w:bottom w:val="single" w:sz="4" w:space="0" w:color="auto"/>
              <w:right w:val="single" w:sz="4" w:space="0" w:color="auto"/>
            </w:tcBorders>
          </w:tcPr>
          <w:p w14:paraId="4BB1EA68" w14:textId="77777777" w:rsidR="00572783" w:rsidRPr="006910BE" w:rsidRDefault="00572783" w:rsidP="00394E23">
            <w:pPr>
              <w:pStyle w:val="TAL"/>
            </w:pPr>
            <w:r w:rsidRPr="006910BE">
              <w:rPr>
                <w:rFonts w:cs="Arial"/>
              </w:rPr>
              <w:t xml:space="preserve">E-UTRA Band </w:t>
            </w:r>
            <w:r w:rsidRPr="006910BE">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037A668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BC459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6C5EDE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2444DB2"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6587E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1B3B0D" w14:textId="77777777" w:rsidR="00572783" w:rsidRPr="006910BE" w:rsidRDefault="00572783" w:rsidP="00394E23">
            <w:pPr>
              <w:pStyle w:val="TAC"/>
              <w:rPr>
                <w:lang w:eastAsia="ja-JP"/>
              </w:rPr>
            </w:pPr>
          </w:p>
        </w:tc>
      </w:tr>
      <w:tr w:rsidR="00572783" w:rsidRPr="006910BE" w14:paraId="7F98C2C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7B97D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97C8758" w14:textId="77777777" w:rsidR="00572783" w:rsidRPr="006910BE" w:rsidRDefault="00572783" w:rsidP="00394E23">
            <w:pPr>
              <w:pStyle w:val="TAL"/>
              <w:rPr>
                <w:rFonts w:cs="Arial"/>
                <w:lang w:eastAsia="zh-CN"/>
              </w:rPr>
            </w:pPr>
            <w:r w:rsidRPr="006910BE">
              <w:rPr>
                <w:rFonts w:cs="Arial"/>
                <w:lang w:eastAsia="zh-CN"/>
              </w:rPr>
              <w:t>E-UTRA Band 22, 42, 52</w:t>
            </w:r>
          </w:p>
          <w:p w14:paraId="596100F3" w14:textId="77777777" w:rsidR="00572783" w:rsidRPr="006910BE" w:rsidRDefault="00572783" w:rsidP="00394E23">
            <w:pPr>
              <w:pStyle w:val="TAL"/>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796E5D2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F8196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DF255E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D6A3E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5AFA7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2465788" w14:textId="77777777" w:rsidR="00572783" w:rsidRPr="006910BE" w:rsidRDefault="00572783" w:rsidP="00394E23">
            <w:pPr>
              <w:pStyle w:val="TAC"/>
              <w:rPr>
                <w:lang w:eastAsia="ja-JP"/>
              </w:rPr>
            </w:pPr>
            <w:r w:rsidRPr="006910BE">
              <w:t>2</w:t>
            </w:r>
          </w:p>
        </w:tc>
      </w:tr>
      <w:tr w:rsidR="00572783" w:rsidRPr="006910BE" w14:paraId="683A64D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4A22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F7EBBEA" w14:textId="77777777" w:rsidR="00572783" w:rsidRPr="006910BE" w:rsidRDefault="00572783" w:rsidP="00394E23">
            <w:pPr>
              <w:pStyle w:val="TAL"/>
            </w:pPr>
            <w:r w:rsidRPr="006910BE">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6BFBEDD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E0A92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7C4FDE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4C5EA1"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D721AC"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733C5DD" w14:textId="77777777" w:rsidR="00572783" w:rsidRPr="006910BE" w:rsidRDefault="00572783" w:rsidP="00394E23">
            <w:pPr>
              <w:pStyle w:val="TAC"/>
              <w:rPr>
                <w:lang w:eastAsia="ja-JP"/>
              </w:rPr>
            </w:pPr>
            <w:r w:rsidRPr="006910BE">
              <w:rPr>
                <w:lang w:eastAsia="zh-CN"/>
              </w:rPr>
              <w:t>5</w:t>
            </w:r>
          </w:p>
        </w:tc>
      </w:tr>
      <w:tr w:rsidR="00572783" w:rsidRPr="006910BE" w14:paraId="6B8E135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3C20E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4C6A3EB"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8B4716"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7132F33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AA9E8E9"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735921C3"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D711DFE"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985F55" w14:textId="77777777" w:rsidR="00572783" w:rsidRPr="006910BE" w:rsidRDefault="00572783" w:rsidP="00394E23">
            <w:pPr>
              <w:pStyle w:val="TAC"/>
              <w:rPr>
                <w:lang w:eastAsia="ja-JP"/>
              </w:rPr>
            </w:pPr>
            <w:r w:rsidRPr="006910BE">
              <w:rPr>
                <w:lang w:eastAsia="zh-CN"/>
              </w:rPr>
              <w:t>3</w:t>
            </w:r>
          </w:p>
        </w:tc>
      </w:tr>
      <w:tr w:rsidR="00572783" w:rsidRPr="006910BE" w14:paraId="400955EC"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892482" w14:textId="77777777" w:rsidR="00572783" w:rsidRPr="006910BE" w:rsidRDefault="00572783" w:rsidP="00394E23">
            <w:pPr>
              <w:pStyle w:val="TAC"/>
              <w:rPr>
                <w:lang w:eastAsia="ja-JP"/>
              </w:rPr>
            </w:pPr>
            <w:r w:rsidRPr="006910BE">
              <w:rPr>
                <w:lang w:eastAsia="zh-CN"/>
              </w:rPr>
              <w:t>DC_3_n38</w:t>
            </w:r>
          </w:p>
        </w:tc>
        <w:tc>
          <w:tcPr>
            <w:tcW w:w="2693" w:type="dxa"/>
            <w:tcBorders>
              <w:top w:val="single" w:sz="4" w:space="0" w:color="auto"/>
              <w:left w:val="nil"/>
              <w:bottom w:val="single" w:sz="4" w:space="0" w:color="auto"/>
              <w:right w:val="single" w:sz="4" w:space="0" w:color="auto"/>
            </w:tcBorders>
          </w:tcPr>
          <w:p w14:paraId="5C4A6DB6" w14:textId="77777777" w:rsidR="00572783" w:rsidRPr="006910BE" w:rsidRDefault="00572783" w:rsidP="00394E23">
            <w:pPr>
              <w:pStyle w:val="TAL"/>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E5FBAD5"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F3D7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734FD80"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E157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6B9EA0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553845B" w14:textId="77777777" w:rsidR="00572783" w:rsidRPr="006910BE" w:rsidRDefault="00572783" w:rsidP="00394E23">
            <w:pPr>
              <w:pStyle w:val="TAC"/>
              <w:rPr>
                <w:lang w:eastAsia="ja-JP"/>
              </w:rPr>
            </w:pPr>
          </w:p>
        </w:tc>
      </w:tr>
      <w:tr w:rsidR="00572783" w:rsidRPr="006910BE" w14:paraId="1B81562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3227C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C2D16D2" w14:textId="77777777" w:rsidR="00572783" w:rsidRPr="006910BE" w:rsidRDefault="00572783" w:rsidP="00394E23">
            <w:pPr>
              <w:pStyle w:val="TAL"/>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28D1571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0727A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7884B9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C9B71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F8254F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02263B" w14:textId="77777777" w:rsidR="00572783" w:rsidRPr="006910BE" w:rsidRDefault="00572783" w:rsidP="00394E23">
            <w:pPr>
              <w:pStyle w:val="TAC"/>
              <w:rPr>
                <w:lang w:eastAsia="ja-JP"/>
              </w:rPr>
            </w:pPr>
            <w:r w:rsidRPr="006910BE">
              <w:t>2</w:t>
            </w:r>
          </w:p>
        </w:tc>
      </w:tr>
      <w:tr w:rsidR="00572783" w:rsidRPr="006910BE" w14:paraId="1C0F890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D2591A" w14:textId="77777777" w:rsidR="00572783" w:rsidRPr="006910BE" w:rsidRDefault="00572783" w:rsidP="00394E23">
            <w:pPr>
              <w:pStyle w:val="TAC"/>
              <w:rPr>
                <w:lang w:eastAsia="ja-JP"/>
              </w:rPr>
            </w:pPr>
            <w:r w:rsidRPr="006910BE">
              <w:rPr>
                <w:lang w:eastAsia="ja-JP"/>
              </w:rPr>
              <w:t>DC_3_n40</w:t>
            </w:r>
          </w:p>
        </w:tc>
        <w:tc>
          <w:tcPr>
            <w:tcW w:w="2693" w:type="dxa"/>
            <w:tcBorders>
              <w:top w:val="single" w:sz="4" w:space="0" w:color="auto"/>
              <w:left w:val="nil"/>
              <w:bottom w:val="single" w:sz="4" w:space="0" w:color="auto"/>
              <w:right w:val="single" w:sz="4" w:space="0" w:color="auto"/>
            </w:tcBorders>
          </w:tcPr>
          <w:p w14:paraId="5FB112DC" w14:textId="77777777" w:rsidR="00572783" w:rsidRPr="006910BE" w:rsidRDefault="00572783" w:rsidP="00394E23">
            <w:pPr>
              <w:pStyle w:val="TAL"/>
              <w:rPr>
                <w:lang w:eastAsia="ja-JP"/>
              </w:rPr>
            </w:pPr>
            <w:r w:rsidRPr="006910BE">
              <w:rPr>
                <w:lang w:eastAsia="ja-JP"/>
              </w:rPr>
              <w:t>E-UTRA Band 1, 5, 7, 8, 11, 18, 19, 20, 21, 26, 27, 28, 31, 32, 33, 34, 38, 39, 41, 43, 44. 45, 50, 51, 65, 67, 68, 69, 72, 73, 74, 75, 76</w:t>
            </w:r>
          </w:p>
        </w:tc>
        <w:tc>
          <w:tcPr>
            <w:tcW w:w="1276" w:type="dxa"/>
            <w:tcBorders>
              <w:top w:val="single" w:sz="4" w:space="0" w:color="auto"/>
              <w:left w:val="nil"/>
              <w:bottom w:val="single" w:sz="4" w:space="0" w:color="auto"/>
              <w:right w:val="single" w:sz="4" w:space="0" w:color="auto"/>
            </w:tcBorders>
          </w:tcPr>
          <w:p w14:paraId="272D68A7"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4148345" w14:textId="77777777" w:rsidR="00572783" w:rsidRPr="006910BE" w:rsidRDefault="00572783" w:rsidP="00394E23">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1FCB52C"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6BF414A"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238615D"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7FC1070" w14:textId="77777777" w:rsidR="00572783" w:rsidRPr="006910BE" w:rsidRDefault="00572783" w:rsidP="00394E23">
            <w:pPr>
              <w:pStyle w:val="TAC"/>
              <w:rPr>
                <w:lang w:eastAsia="ja-JP"/>
              </w:rPr>
            </w:pPr>
          </w:p>
        </w:tc>
      </w:tr>
      <w:tr w:rsidR="00572783" w:rsidRPr="006910BE" w14:paraId="0BA6ED0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07CFF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5C31AF1" w14:textId="77777777" w:rsidR="00572783" w:rsidRPr="006910BE" w:rsidRDefault="00572783" w:rsidP="00394E23">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78ED56F4"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42DD2D0" w14:textId="77777777" w:rsidR="00572783" w:rsidRPr="006910BE" w:rsidRDefault="00572783" w:rsidP="00394E23">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CFD5F4A"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F3D58AD"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7FA091"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3FAB9A" w14:textId="77777777" w:rsidR="00572783" w:rsidRPr="006910BE" w:rsidRDefault="00572783" w:rsidP="00394E23">
            <w:pPr>
              <w:pStyle w:val="TAC"/>
              <w:rPr>
                <w:lang w:eastAsia="ja-JP"/>
              </w:rPr>
            </w:pPr>
            <w:r w:rsidRPr="006910BE">
              <w:rPr>
                <w:lang w:eastAsia="zh-CN"/>
              </w:rPr>
              <w:t>5</w:t>
            </w:r>
          </w:p>
        </w:tc>
      </w:tr>
      <w:tr w:rsidR="00572783" w:rsidRPr="006910BE" w14:paraId="0E96E9A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DF838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2C59A0D" w14:textId="77777777" w:rsidR="00572783" w:rsidRPr="006910BE" w:rsidRDefault="00572783" w:rsidP="00394E23">
            <w:pPr>
              <w:pStyle w:val="TAL"/>
              <w:rPr>
                <w:lang w:eastAsia="ja-JP"/>
              </w:rPr>
            </w:pPr>
            <w:r w:rsidRPr="006910BE">
              <w:rPr>
                <w:lang w:eastAsia="ja-JP"/>
              </w:rPr>
              <w:t>E-UTRA Band 22, 42, 52</w:t>
            </w:r>
          </w:p>
          <w:p w14:paraId="11B3AD8E" w14:textId="77777777" w:rsidR="00572783" w:rsidRPr="006910BE" w:rsidRDefault="00572783" w:rsidP="00394E23">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3515E958"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A596C2" w14:textId="77777777" w:rsidR="00572783" w:rsidRPr="006910BE" w:rsidRDefault="00572783" w:rsidP="00394E23">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F955662"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F1FD980"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3E7CC8F"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9F4140" w14:textId="77777777" w:rsidR="00572783" w:rsidRPr="006910BE" w:rsidRDefault="00572783" w:rsidP="00394E23">
            <w:pPr>
              <w:pStyle w:val="TAC"/>
              <w:rPr>
                <w:lang w:eastAsia="ja-JP"/>
              </w:rPr>
            </w:pPr>
            <w:r w:rsidRPr="006910BE">
              <w:rPr>
                <w:lang w:eastAsia="zh-CN"/>
              </w:rPr>
              <w:t>2</w:t>
            </w:r>
          </w:p>
        </w:tc>
      </w:tr>
      <w:tr w:rsidR="00572783" w:rsidRPr="006910BE" w14:paraId="470134B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8F58E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C519111"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73782" w14:textId="77777777" w:rsidR="00572783" w:rsidRPr="006910BE" w:rsidRDefault="00572783" w:rsidP="00394E23">
            <w:pPr>
              <w:pStyle w:val="TAC"/>
              <w:rPr>
                <w:rFonts w:eastAsia="Yu Mincho"/>
              </w:rPr>
            </w:pPr>
            <w:r w:rsidRPr="006910BE">
              <w:t xml:space="preserve">1884.5 </w:t>
            </w:r>
          </w:p>
        </w:tc>
        <w:tc>
          <w:tcPr>
            <w:tcW w:w="425" w:type="dxa"/>
            <w:tcBorders>
              <w:top w:val="single" w:sz="4" w:space="0" w:color="auto"/>
              <w:left w:val="nil"/>
              <w:bottom w:val="single" w:sz="4" w:space="0" w:color="auto"/>
              <w:right w:val="single" w:sz="4" w:space="0" w:color="auto"/>
            </w:tcBorders>
          </w:tcPr>
          <w:p w14:paraId="3159334B" w14:textId="77777777" w:rsidR="00572783" w:rsidRPr="006910BE" w:rsidRDefault="00572783" w:rsidP="00394E23">
            <w:pPr>
              <w:pStyle w:val="TAC"/>
              <w:rPr>
                <w:rFonts w:eastAsia="Yu Mincho"/>
              </w:rPr>
            </w:pPr>
            <w:r w:rsidRPr="006910BE">
              <w:t xml:space="preserve">- </w:t>
            </w:r>
          </w:p>
        </w:tc>
        <w:tc>
          <w:tcPr>
            <w:tcW w:w="1134" w:type="dxa"/>
            <w:tcBorders>
              <w:top w:val="single" w:sz="4" w:space="0" w:color="auto"/>
              <w:left w:val="nil"/>
              <w:bottom w:val="single" w:sz="4" w:space="0" w:color="auto"/>
              <w:right w:val="single" w:sz="4" w:space="0" w:color="auto"/>
            </w:tcBorders>
          </w:tcPr>
          <w:p w14:paraId="46119F82" w14:textId="77777777" w:rsidR="00572783" w:rsidRPr="006910BE" w:rsidRDefault="00572783" w:rsidP="00394E23">
            <w:pPr>
              <w:pStyle w:val="TAC"/>
              <w:rPr>
                <w:rFonts w:eastAsia="Yu Mincho"/>
              </w:rPr>
            </w:pPr>
            <w:r w:rsidRPr="006910BE">
              <w:t xml:space="preserve">1915.7 </w:t>
            </w:r>
          </w:p>
        </w:tc>
        <w:tc>
          <w:tcPr>
            <w:tcW w:w="992" w:type="dxa"/>
            <w:tcBorders>
              <w:top w:val="single" w:sz="4" w:space="0" w:color="auto"/>
              <w:left w:val="nil"/>
              <w:bottom w:val="single" w:sz="4" w:space="0" w:color="auto"/>
              <w:right w:val="single" w:sz="4" w:space="0" w:color="auto"/>
            </w:tcBorders>
          </w:tcPr>
          <w:p w14:paraId="2D212135" w14:textId="77777777" w:rsidR="00572783" w:rsidRPr="006910BE" w:rsidRDefault="00572783" w:rsidP="00394E23">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6B03C611" w14:textId="77777777" w:rsidR="00572783" w:rsidRPr="006910BE" w:rsidRDefault="00572783" w:rsidP="00394E23">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AD275E3" w14:textId="77777777" w:rsidR="00572783" w:rsidRPr="006910BE" w:rsidRDefault="00572783" w:rsidP="00394E23">
            <w:pPr>
              <w:pStyle w:val="TAC"/>
              <w:rPr>
                <w:lang w:eastAsia="zh-CN"/>
              </w:rPr>
            </w:pPr>
            <w:r w:rsidRPr="006910BE">
              <w:t>3</w:t>
            </w:r>
          </w:p>
        </w:tc>
      </w:tr>
      <w:tr w:rsidR="00572783" w:rsidRPr="006910BE" w14:paraId="280CF058" w14:textId="77777777" w:rsidTr="00394E2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4514E78" w14:textId="77777777" w:rsidR="00572783" w:rsidRPr="006910BE" w:rsidRDefault="00572783" w:rsidP="00394E23">
            <w:pPr>
              <w:pStyle w:val="TAC"/>
              <w:rPr>
                <w:lang w:eastAsia="zh-CN"/>
              </w:rPr>
            </w:pPr>
            <w:r w:rsidRPr="006910BE">
              <w:rPr>
                <w:lang w:eastAsia="zh-CN"/>
              </w:rPr>
              <w:t>DC_3_n41,</w:t>
            </w:r>
          </w:p>
          <w:p w14:paraId="0E3C0539" w14:textId="77777777" w:rsidR="00572783" w:rsidRPr="006910BE" w:rsidRDefault="00572783" w:rsidP="00394E23">
            <w:pPr>
              <w:pStyle w:val="TAC"/>
              <w:rPr>
                <w:lang w:eastAsia="ja-JP"/>
              </w:rPr>
            </w:pPr>
            <w:r w:rsidRPr="006910BE">
              <w:rPr>
                <w:lang w:eastAsia="zh-CN"/>
              </w:rPr>
              <w:t>DC_3_n80_ULSUP-TDM_n41</w:t>
            </w:r>
          </w:p>
        </w:tc>
        <w:tc>
          <w:tcPr>
            <w:tcW w:w="2693" w:type="dxa"/>
            <w:tcBorders>
              <w:top w:val="single" w:sz="4" w:space="0" w:color="auto"/>
              <w:left w:val="nil"/>
              <w:bottom w:val="single" w:sz="4" w:space="0" w:color="auto"/>
              <w:right w:val="single" w:sz="4" w:space="0" w:color="auto"/>
            </w:tcBorders>
          </w:tcPr>
          <w:p w14:paraId="2FA114F4" w14:textId="77777777" w:rsidR="00572783" w:rsidRPr="006910BE" w:rsidRDefault="00572783" w:rsidP="00394E23">
            <w:pPr>
              <w:pStyle w:val="TAL"/>
              <w:rPr>
                <w:lang w:eastAsia="ja-JP"/>
              </w:rPr>
            </w:pPr>
            <w:r w:rsidRPr="006910BE">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51ADA5CA" w14:textId="77777777" w:rsidR="00572783" w:rsidRPr="006910BE" w:rsidRDefault="00572783" w:rsidP="00394E23">
            <w:pPr>
              <w:pStyle w:val="TAC"/>
              <w:rPr>
                <w:lang w:eastAsia="zh-CN"/>
              </w:rPr>
            </w:pPr>
            <w:r w:rsidRPr="006910BE">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BE055C"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4DE05F21" w14:textId="77777777" w:rsidR="00572783" w:rsidRPr="006910BE" w:rsidRDefault="00572783" w:rsidP="00394E23">
            <w:pPr>
              <w:pStyle w:val="TAC"/>
              <w:rPr>
                <w:lang w:eastAsia="zh-CN"/>
              </w:rPr>
            </w:pPr>
            <w:r w:rsidRPr="006910BE">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AE647C"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451A750"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8C7FBB" w14:textId="77777777" w:rsidR="00572783" w:rsidRPr="006910BE" w:rsidRDefault="00572783" w:rsidP="00394E23">
            <w:pPr>
              <w:pStyle w:val="TAC"/>
              <w:rPr>
                <w:lang w:eastAsia="zh-CN"/>
              </w:rPr>
            </w:pPr>
          </w:p>
        </w:tc>
      </w:tr>
      <w:tr w:rsidR="00572783" w:rsidRPr="006910BE" w14:paraId="27D3D88A" w14:textId="77777777" w:rsidTr="00394E2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D176B" w14:textId="77777777" w:rsidR="00572783" w:rsidRPr="006910BE" w:rsidRDefault="00572783" w:rsidP="00394E23">
            <w:pPr>
              <w:pStyle w:val="TAC"/>
              <w:rPr>
                <w:lang w:eastAsia="zh-CN"/>
              </w:rPr>
            </w:pPr>
          </w:p>
        </w:tc>
        <w:tc>
          <w:tcPr>
            <w:tcW w:w="2693" w:type="dxa"/>
            <w:tcBorders>
              <w:top w:val="single" w:sz="4" w:space="0" w:color="auto"/>
              <w:left w:val="nil"/>
              <w:bottom w:val="single" w:sz="4" w:space="0" w:color="auto"/>
              <w:right w:val="single" w:sz="4" w:space="0" w:color="auto"/>
            </w:tcBorders>
          </w:tcPr>
          <w:p w14:paraId="5B28273B" w14:textId="77777777" w:rsidR="00572783" w:rsidRPr="006910BE" w:rsidRDefault="00572783" w:rsidP="00394E23">
            <w:pPr>
              <w:pStyle w:val="TAL"/>
              <w:rPr>
                <w:rFonts w:eastAsia="MS Mincho"/>
              </w:rPr>
            </w:pPr>
            <w:r w:rsidRPr="006910BE">
              <w:t>E-UTRA Band 42, 52</w:t>
            </w:r>
          </w:p>
          <w:p w14:paraId="2E75E797" w14:textId="77777777" w:rsidR="00572783" w:rsidRPr="006910BE" w:rsidRDefault="00572783" w:rsidP="00394E23">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7C424792"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5C0A354" w14:textId="77777777" w:rsidR="00572783" w:rsidRPr="006910BE" w:rsidRDefault="00572783" w:rsidP="00394E23">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1A468796"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ECC5691" w14:textId="77777777" w:rsidR="00572783" w:rsidRPr="006910BE" w:rsidRDefault="00572783" w:rsidP="00394E23">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021C0AF"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E9C267" w14:textId="77777777" w:rsidR="00572783" w:rsidRPr="006910BE" w:rsidRDefault="00572783" w:rsidP="00394E23">
            <w:pPr>
              <w:pStyle w:val="TAC"/>
              <w:rPr>
                <w:lang w:eastAsia="zh-CN"/>
              </w:rPr>
            </w:pPr>
            <w:r w:rsidRPr="006910BE">
              <w:rPr>
                <w:lang w:eastAsia="zh-CN"/>
              </w:rPr>
              <w:t>2</w:t>
            </w:r>
          </w:p>
        </w:tc>
      </w:tr>
      <w:tr w:rsidR="00572783" w:rsidRPr="006910BE" w14:paraId="32395367" w14:textId="77777777" w:rsidTr="00394E2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26E7E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09C0EA5" w14:textId="77777777" w:rsidR="00572783" w:rsidRPr="006910BE" w:rsidRDefault="00572783" w:rsidP="00394E23">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3DEA957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75326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A1A6A8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75E5B5" w14:textId="77777777" w:rsidR="00572783" w:rsidRPr="006910BE" w:rsidRDefault="00572783" w:rsidP="00394E23">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FFA25B8"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A86034B" w14:textId="77777777" w:rsidR="00572783" w:rsidRPr="006910BE" w:rsidRDefault="00572783" w:rsidP="00394E23">
            <w:pPr>
              <w:pStyle w:val="TAC"/>
            </w:pPr>
          </w:p>
        </w:tc>
      </w:tr>
      <w:tr w:rsidR="00572783" w:rsidRPr="006910BE" w14:paraId="61106169" w14:textId="77777777" w:rsidTr="00394E2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C41534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23F7B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E25701" w14:textId="77777777" w:rsidR="00572783" w:rsidRPr="006910BE" w:rsidRDefault="00572783" w:rsidP="00394E23">
            <w:pPr>
              <w:pStyle w:val="TAC"/>
              <w:rPr>
                <w:lang w:eastAsia="zh-CN"/>
              </w:rPr>
            </w:pPr>
            <w:r w:rsidRPr="006910BE">
              <w:t>1884.5</w:t>
            </w:r>
          </w:p>
        </w:tc>
        <w:tc>
          <w:tcPr>
            <w:tcW w:w="425" w:type="dxa"/>
            <w:tcBorders>
              <w:top w:val="single" w:sz="4" w:space="0" w:color="auto"/>
              <w:left w:val="nil"/>
              <w:bottom w:val="single" w:sz="4" w:space="0" w:color="auto"/>
              <w:right w:val="single" w:sz="4" w:space="0" w:color="auto"/>
            </w:tcBorders>
          </w:tcPr>
          <w:p w14:paraId="6530BE6B"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05EEDB" w14:textId="77777777" w:rsidR="00572783" w:rsidRPr="006910BE" w:rsidRDefault="00572783" w:rsidP="00394E23">
            <w:pPr>
              <w:pStyle w:val="TAC"/>
              <w:rPr>
                <w:lang w:eastAsia="zh-CN"/>
              </w:rPr>
            </w:pPr>
            <w:r w:rsidRPr="006910BE">
              <w:t>1915.7</w:t>
            </w:r>
          </w:p>
        </w:tc>
        <w:tc>
          <w:tcPr>
            <w:tcW w:w="992" w:type="dxa"/>
            <w:tcBorders>
              <w:top w:val="single" w:sz="4" w:space="0" w:color="auto"/>
              <w:left w:val="nil"/>
              <w:bottom w:val="single" w:sz="4" w:space="0" w:color="auto"/>
              <w:right w:val="single" w:sz="4" w:space="0" w:color="auto"/>
            </w:tcBorders>
          </w:tcPr>
          <w:p w14:paraId="70A9152F" w14:textId="77777777" w:rsidR="00572783" w:rsidRPr="006910BE" w:rsidRDefault="00572783" w:rsidP="00394E23">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219E8CCF" w14:textId="77777777" w:rsidR="00572783" w:rsidRPr="006910BE" w:rsidRDefault="00572783" w:rsidP="00394E23">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A8CA7DB" w14:textId="77777777" w:rsidR="00572783" w:rsidRPr="006910BE" w:rsidRDefault="00572783" w:rsidP="00394E23">
            <w:pPr>
              <w:pStyle w:val="TAC"/>
              <w:rPr>
                <w:lang w:eastAsia="zh-CN"/>
              </w:rPr>
            </w:pPr>
            <w:r w:rsidRPr="006910BE">
              <w:t>3</w:t>
            </w:r>
          </w:p>
        </w:tc>
      </w:tr>
      <w:tr w:rsidR="00572783" w:rsidRPr="006910BE" w14:paraId="167D7E8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75E5B7" w14:textId="77777777" w:rsidR="00572783" w:rsidRPr="006910BE" w:rsidRDefault="00572783" w:rsidP="00394E23">
            <w:pPr>
              <w:pStyle w:val="TAC"/>
              <w:rPr>
                <w:lang w:eastAsia="ja-JP"/>
              </w:rPr>
            </w:pPr>
            <w:r w:rsidRPr="006910BE">
              <w:rPr>
                <w:lang w:eastAsia="fi-FI"/>
              </w:rPr>
              <w:t>DC_</w:t>
            </w:r>
            <w:r w:rsidRPr="006910BE">
              <w:rPr>
                <w:lang w:eastAsia="zh-TW"/>
              </w:rPr>
              <w:t>3</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61FA7EE3" w14:textId="77777777" w:rsidR="00572783" w:rsidRPr="006910BE" w:rsidRDefault="00572783" w:rsidP="00394E23">
            <w:pPr>
              <w:pStyle w:val="TAL"/>
              <w:rPr>
                <w:rFonts w:cs="Arial"/>
                <w:lang w:eastAsia="ja-JP"/>
              </w:rPr>
            </w:pPr>
            <w:r w:rsidRPr="006910BE">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61E2A966" w14:textId="77777777" w:rsidR="00572783" w:rsidRPr="006910BE" w:rsidRDefault="00572783" w:rsidP="00394E23">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98D37"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FB44AE" w14:textId="77777777" w:rsidR="00572783" w:rsidRPr="006910BE" w:rsidRDefault="00572783" w:rsidP="00394E23">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486AEE9" w14:textId="77777777" w:rsidR="00572783" w:rsidRPr="006910BE" w:rsidRDefault="00572783" w:rsidP="00394E23">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7DF10977" w14:textId="77777777" w:rsidR="00572783" w:rsidRPr="006910BE" w:rsidRDefault="00572783" w:rsidP="00394E23">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051EDB" w14:textId="77777777" w:rsidR="00572783" w:rsidRPr="006910BE" w:rsidRDefault="00572783" w:rsidP="00394E23">
            <w:pPr>
              <w:pStyle w:val="TAC"/>
              <w:rPr>
                <w:rFonts w:eastAsia="Yu Mincho"/>
              </w:rPr>
            </w:pPr>
          </w:p>
        </w:tc>
      </w:tr>
      <w:tr w:rsidR="00572783" w:rsidRPr="006910BE" w14:paraId="7C6DD0D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B685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E8DC784" w14:textId="77777777" w:rsidR="00572783" w:rsidRPr="006910BE" w:rsidRDefault="00572783" w:rsidP="00394E23">
            <w:pPr>
              <w:pStyle w:val="TAL"/>
              <w:rPr>
                <w:rFonts w:cs="Arial"/>
              </w:rPr>
            </w:pPr>
            <w:r w:rsidRPr="006910BE">
              <w:rPr>
                <w:rFonts w:cs="Arial"/>
              </w:rPr>
              <w:t>E-UTRA Band 1, 2, 4, 33, 34, 39, 42, 48, 65, 66</w:t>
            </w:r>
          </w:p>
          <w:p w14:paraId="402BCF7F" w14:textId="77777777" w:rsidR="00572783" w:rsidRPr="006910BE" w:rsidRDefault="00572783" w:rsidP="00394E23">
            <w:pPr>
              <w:pStyle w:val="TAL"/>
              <w:rPr>
                <w:rFonts w:cs="Arial"/>
                <w:lang w:eastAsia="ja-JP"/>
              </w:rPr>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6BC40BFB" w14:textId="77777777" w:rsidR="00572783" w:rsidRPr="006910BE" w:rsidRDefault="00572783" w:rsidP="00394E23">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0C9C03"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0DC9F470" w14:textId="77777777" w:rsidR="00572783" w:rsidRPr="006910BE" w:rsidRDefault="00572783" w:rsidP="00394E23">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B31BE5" w14:textId="77777777" w:rsidR="00572783" w:rsidRPr="006910BE" w:rsidRDefault="00572783" w:rsidP="00394E23">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4D41E44D" w14:textId="77777777" w:rsidR="00572783" w:rsidRPr="006910BE" w:rsidRDefault="00572783" w:rsidP="00394E23">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E03C14" w14:textId="77777777" w:rsidR="00572783" w:rsidRPr="006910BE" w:rsidRDefault="00572783" w:rsidP="00394E23">
            <w:pPr>
              <w:pStyle w:val="TAC"/>
              <w:rPr>
                <w:rFonts w:eastAsia="Yu Mincho"/>
              </w:rPr>
            </w:pPr>
            <w:r w:rsidRPr="006910BE">
              <w:t>2</w:t>
            </w:r>
          </w:p>
        </w:tc>
      </w:tr>
      <w:tr w:rsidR="00572783" w:rsidRPr="006910BE" w14:paraId="29F0033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2830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1998E2B" w14:textId="77777777" w:rsidR="00572783" w:rsidRPr="006910BE" w:rsidRDefault="00572783" w:rsidP="00394E23">
            <w:pPr>
              <w:pStyle w:val="TAL"/>
              <w:rPr>
                <w:rFonts w:cs="Arial"/>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AEFCD4E" w14:textId="77777777" w:rsidR="00572783" w:rsidRPr="006910BE" w:rsidRDefault="00572783" w:rsidP="00394E23">
            <w:pPr>
              <w:pStyle w:val="TAC"/>
              <w:rPr>
                <w:rFonts w:eastAsia="Yu Mincho"/>
              </w:rPr>
            </w:pPr>
            <w:r w:rsidRPr="006910BE">
              <w:t>1884.5</w:t>
            </w:r>
          </w:p>
        </w:tc>
        <w:tc>
          <w:tcPr>
            <w:tcW w:w="425" w:type="dxa"/>
            <w:tcBorders>
              <w:top w:val="single" w:sz="4" w:space="0" w:color="auto"/>
              <w:left w:val="nil"/>
              <w:bottom w:val="single" w:sz="4" w:space="0" w:color="auto"/>
              <w:right w:val="single" w:sz="4" w:space="0" w:color="auto"/>
            </w:tcBorders>
          </w:tcPr>
          <w:p w14:paraId="1CA40055"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AAD6BEF"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A128C5C" w14:textId="77777777" w:rsidR="00572783" w:rsidRPr="006910BE" w:rsidRDefault="00572783" w:rsidP="00394E23">
            <w:pPr>
              <w:pStyle w:val="TAC"/>
              <w:rPr>
                <w:rFonts w:eastAsia="Yu Mincho"/>
              </w:rPr>
            </w:pPr>
            <w:r w:rsidRPr="006910BE">
              <w:t>-41</w:t>
            </w:r>
          </w:p>
        </w:tc>
        <w:tc>
          <w:tcPr>
            <w:tcW w:w="1134" w:type="dxa"/>
            <w:tcBorders>
              <w:top w:val="single" w:sz="4" w:space="0" w:color="auto"/>
              <w:left w:val="nil"/>
              <w:bottom w:val="single" w:sz="4" w:space="0" w:color="auto"/>
              <w:right w:val="single" w:sz="4" w:space="0" w:color="auto"/>
            </w:tcBorders>
            <w:noWrap/>
          </w:tcPr>
          <w:p w14:paraId="449F8BC6" w14:textId="77777777" w:rsidR="00572783" w:rsidRPr="006910BE" w:rsidRDefault="00572783" w:rsidP="00394E23">
            <w:pPr>
              <w:pStyle w:val="TAC"/>
              <w:rPr>
                <w:rFonts w:eastAsia="Yu Mincho"/>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2096A" w14:textId="77777777" w:rsidR="00572783" w:rsidRPr="006910BE" w:rsidRDefault="00572783" w:rsidP="00394E23">
            <w:pPr>
              <w:pStyle w:val="TAC"/>
              <w:rPr>
                <w:rFonts w:eastAsia="Yu Mincho"/>
              </w:rPr>
            </w:pPr>
          </w:p>
        </w:tc>
      </w:tr>
      <w:tr w:rsidR="00572783" w:rsidRPr="006910BE" w14:paraId="4AB5903C"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B861C5" w14:textId="77777777" w:rsidR="00572783" w:rsidRPr="006910BE" w:rsidRDefault="00572783" w:rsidP="00394E23">
            <w:pPr>
              <w:pStyle w:val="TAC"/>
              <w:rPr>
                <w:lang w:eastAsia="ja-JP"/>
              </w:rPr>
            </w:pPr>
            <w:r w:rsidRPr="006910BE">
              <w:rPr>
                <w:lang w:eastAsia="ja-JP"/>
              </w:rPr>
              <w:t>DC_3_n51</w:t>
            </w:r>
          </w:p>
        </w:tc>
        <w:tc>
          <w:tcPr>
            <w:tcW w:w="2693" w:type="dxa"/>
            <w:tcBorders>
              <w:top w:val="single" w:sz="4" w:space="0" w:color="auto"/>
              <w:left w:val="nil"/>
              <w:bottom w:val="single" w:sz="4" w:space="0" w:color="auto"/>
              <w:right w:val="single" w:sz="4" w:space="0" w:color="auto"/>
            </w:tcBorders>
          </w:tcPr>
          <w:p w14:paraId="778BA804" w14:textId="77777777" w:rsidR="00572783" w:rsidRPr="006910BE" w:rsidRDefault="00572783" w:rsidP="00394E23">
            <w:pPr>
              <w:pStyle w:val="TAL"/>
              <w:rPr>
                <w:lang w:eastAsia="ja-JP"/>
              </w:rPr>
            </w:pPr>
            <w:r w:rsidRPr="006910BE">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3B99F8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2AFF6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394CCB6"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E7E481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A0A2B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8F8387" w14:textId="77777777" w:rsidR="00572783" w:rsidRPr="006910BE" w:rsidRDefault="00572783" w:rsidP="00394E23">
            <w:pPr>
              <w:pStyle w:val="TAC"/>
              <w:rPr>
                <w:lang w:eastAsia="ja-JP"/>
              </w:rPr>
            </w:pPr>
          </w:p>
        </w:tc>
      </w:tr>
      <w:tr w:rsidR="00572783" w:rsidRPr="006910BE" w14:paraId="7545B6B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6B1E7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27DB9AA" w14:textId="77777777" w:rsidR="00572783" w:rsidRPr="006910BE" w:rsidRDefault="00572783" w:rsidP="00394E23">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3C488C3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37210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BFB9CC1"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B9785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49C45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FD5229" w14:textId="77777777" w:rsidR="00572783" w:rsidRPr="006910BE" w:rsidRDefault="00572783" w:rsidP="00394E23">
            <w:pPr>
              <w:pStyle w:val="TAC"/>
              <w:rPr>
                <w:lang w:eastAsia="ja-JP"/>
              </w:rPr>
            </w:pPr>
            <w:r w:rsidRPr="006910BE">
              <w:t>5</w:t>
            </w:r>
          </w:p>
        </w:tc>
      </w:tr>
      <w:tr w:rsidR="00572783" w:rsidRPr="006910BE" w14:paraId="740BD21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80C50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D12AEDF" w14:textId="77777777" w:rsidR="00572783" w:rsidRPr="006910BE" w:rsidRDefault="00572783" w:rsidP="00394E23">
            <w:pPr>
              <w:pStyle w:val="TAL"/>
              <w:rPr>
                <w:lang w:eastAsia="ja-JP"/>
              </w:rPr>
            </w:pPr>
            <w:r w:rsidRPr="006910BE">
              <w:rPr>
                <w:lang w:eastAsia="ja-JP"/>
              </w:rPr>
              <w:t>E-UTRA Band 1, 5, 6, 22, 26, 30, 34, 36, 40, 41, 42, 43, 44, 46, 48, 65, 71</w:t>
            </w:r>
          </w:p>
        </w:tc>
        <w:tc>
          <w:tcPr>
            <w:tcW w:w="1276" w:type="dxa"/>
            <w:tcBorders>
              <w:top w:val="single" w:sz="4" w:space="0" w:color="auto"/>
              <w:left w:val="nil"/>
              <w:bottom w:val="single" w:sz="4" w:space="0" w:color="auto"/>
              <w:right w:val="single" w:sz="4" w:space="0" w:color="auto"/>
            </w:tcBorders>
          </w:tcPr>
          <w:p w14:paraId="50CB965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53BF8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0E881A8"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2C2C00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44EB18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FC6DC4" w14:textId="77777777" w:rsidR="00572783" w:rsidRPr="006910BE" w:rsidRDefault="00572783" w:rsidP="00394E23">
            <w:pPr>
              <w:pStyle w:val="TAC"/>
              <w:rPr>
                <w:lang w:eastAsia="ja-JP"/>
              </w:rPr>
            </w:pPr>
            <w:r w:rsidRPr="006910BE">
              <w:t>2</w:t>
            </w:r>
          </w:p>
        </w:tc>
      </w:tr>
      <w:tr w:rsidR="00572783" w:rsidRPr="006910BE" w14:paraId="53DFC84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8A18B" w14:textId="77777777" w:rsidR="00572783" w:rsidRPr="006910BE" w:rsidRDefault="00572783" w:rsidP="00394E23">
            <w:pPr>
              <w:pStyle w:val="TAC"/>
              <w:rPr>
                <w:lang w:eastAsia="ja-JP"/>
              </w:rPr>
            </w:pPr>
            <w:r w:rsidRPr="006910BE">
              <w:rPr>
                <w:lang w:eastAsia="ja-JP"/>
              </w:rPr>
              <w:t>DC_3_n71</w:t>
            </w:r>
          </w:p>
        </w:tc>
        <w:tc>
          <w:tcPr>
            <w:tcW w:w="2693" w:type="dxa"/>
            <w:tcBorders>
              <w:top w:val="single" w:sz="4" w:space="0" w:color="auto"/>
              <w:left w:val="nil"/>
              <w:bottom w:val="single" w:sz="4" w:space="0" w:color="auto"/>
              <w:right w:val="single" w:sz="4" w:space="0" w:color="auto"/>
            </w:tcBorders>
          </w:tcPr>
          <w:p w14:paraId="08AA007B" w14:textId="77777777" w:rsidR="00572783" w:rsidRPr="006910BE" w:rsidRDefault="00572783" w:rsidP="00394E23">
            <w:pPr>
              <w:pStyle w:val="TAL"/>
              <w:rPr>
                <w:lang w:eastAsia="ja-JP"/>
              </w:rPr>
            </w:pPr>
            <w:r w:rsidRPr="006910BE">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CE11DE3"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4477F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4BA105F" w14:textId="77777777" w:rsidR="00572783" w:rsidRPr="006910BE" w:rsidRDefault="00572783" w:rsidP="00394E23">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12F2B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EF6270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4441B7F" w14:textId="77777777" w:rsidR="00572783" w:rsidRPr="006910BE" w:rsidRDefault="00572783" w:rsidP="00394E23">
            <w:pPr>
              <w:pStyle w:val="TAC"/>
            </w:pPr>
          </w:p>
        </w:tc>
      </w:tr>
      <w:tr w:rsidR="00572783" w:rsidRPr="006910BE" w14:paraId="056762E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13304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2FB729" w14:textId="77777777" w:rsidR="00572783" w:rsidRPr="006910BE" w:rsidRDefault="00572783" w:rsidP="00394E23">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53926F8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CE048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191AC5B" w14:textId="77777777" w:rsidR="00572783" w:rsidRPr="006910BE" w:rsidRDefault="00572783" w:rsidP="00394E23">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8DE0B2"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1EAF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D1383D" w14:textId="77777777" w:rsidR="00572783" w:rsidRPr="006910BE" w:rsidRDefault="00572783" w:rsidP="00394E23">
            <w:pPr>
              <w:pStyle w:val="TAC"/>
            </w:pPr>
            <w:r w:rsidRPr="006910BE">
              <w:t>2</w:t>
            </w:r>
          </w:p>
        </w:tc>
      </w:tr>
      <w:tr w:rsidR="00572783" w:rsidRPr="006910BE" w14:paraId="7650B472"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49796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FC43812" w14:textId="77777777" w:rsidR="00572783" w:rsidRPr="006910BE" w:rsidRDefault="00572783" w:rsidP="00394E23">
            <w:pPr>
              <w:pStyle w:val="TAL"/>
              <w:rPr>
                <w:lang w:eastAsia="ja-JP"/>
              </w:rPr>
            </w:pPr>
            <w:r w:rsidRPr="006910BE">
              <w:rPr>
                <w:rFonts w:cs="Arial"/>
              </w:rPr>
              <w:t>E-UTRA Band 3, 71</w:t>
            </w:r>
          </w:p>
        </w:tc>
        <w:tc>
          <w:tcPr>
            <w:tcW w:w="1276" w:type="dxa"/>
            <w:tcBorders>
              <w:top w:val="single" w:sz="4" w:space="0" w:color="auto"/>
              <w:left w:val="nil"/>
              <w:bottom w:val="single" w:sz="4" w:space="0" w:color="auto"/>
              <w:right w:val="single" w:sz="4" w:space="0" w:color="auto"/>
            </w:tcBorders>
          </w:tcPr>
          <w:p w14:paraId="45A7CC7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5C382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9E386E9" w14:textId="77777777" w:rsidR="00572783" w:rsidRPr="006910BE" w:rsidRDefault="00572783" w:rsidP="00394E23">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BB88D1"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7C6A2F"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023FA7" w14:textId="77777777" w:rsidR="00572783" w:rsidRPr="006910BE" w:rsidRDefault="00572783" w:rsidP="00394E23">
            <w:pPr>
              <w:pStyle w:val="TAC"/>
            </w:pPr>
            <w:r w:rsidRPr="006910BE">
              <w:rPr>
                <w:lang w:eastAsia="zh-CN"/>
              </w:rPr>
              <w:t>5</w:t>
            </w:r>
          </w:p>
        </w:tc>
      </w:tr>
      <w:tr w:rsidR="00572783" w:rsidRPr="006910BE" w14:paraId="6193E4B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275DE5" w14:textId="77777777" w:rsidR="00572783" w:rsidRPr="006910BE" w:rsidRDefault="00572783" w:rsidP="00394E23">
            <w:pPr>
              <w:pStyle w:val="TAC"/>
              <w:rPr>
                <w:lang w:eastAsia="ja-JP"/>
              </w:rPr>
            </w:pPr>
            <w:r w:rsidRPr="006910BE">
              <w:rPr>
                <w:lang w:eastAsia="ja-JP"/>
              </w:rPr>
              <w:t>DC_3_n77</w:t>
            </w:r>
          </w:p>
          <w:p w14:paraId="2E49E3FF" w14:textId="77777777" w:rsidR="00572783" w:rsidRPr="006910BE" w:rsidRDefault="00572783" w:rsidP="00394E23">
            <w:pPr>
              <w:pStyle w:val="TAC"/>
              <w:rPr>
                <w:lang w:eastAsia="ja-JP"/>
              </w:rPr>
            </w:pPr>
            <w:r w:rsidRPr="006910BE">
              <w:rPr>
                <w:lang w:eastAsia="ja-JP"/>
              </w:rPr>
              <w:t>DC_3_n80_ULSUP-TDM_n77</w:t>
            </w:r>
          </w:p>
        </w:tc>
        <w:tc>
          <w:tcPr>
            <w:tcW w:w="2693" w:type="dxa"/>
            <w:tcBorders>
              <w:top w:val="single" w:sz="4" w:space="0" w:color="auto"/>
              <w:left w:val="nil"/>
              <w:bottom w:val="single" w:sz="4" w:space="0" w:color="auto"/>
              <w:right w:val="single" w:sz="4" w:space="0" w:color="auto"/>
            </w:tcBorders>
          </w:tcPr>
          <w:p w14:paraId="63BC8441" w14:textId="77777777" w:rsidR="00572783" w:rsidRPr="006910BE" w:rsidRDefault="00572783" w:rsidP="00394E23">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22A8A8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12345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6FB843"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FCD26E"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C21BBFA"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351C86" w14:textId="77777777" w:rsidR="00572783" w:rsidRPr="006910BE" w:rsidRDefault="00572783" w:rsidP="00394E23">
            <w:pPr>
              <w:pStyle w:val="TAC"/>
              <w:rPr>
                <w:lang w:eastAsia="ja-JP"/>
              </w:rPr>
            </w:pPr>
          </w:p>
        </w:tc>
      </w:tr>
      <w:tr w:rsidR="00572783" w:rsidRPr="006910BE" w14:paraId="27CFFE8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BA4ED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36F92CD"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FB69D"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4ED845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6FAFF9B"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562CBCC4"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D5294C8"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4226D83" w14:textId="77777777" w:rsidR="00572783" w:rsidRPr="006910BE" w:rsidRDefault="00572783" w:rsidP="00394E23">
            <w:pPr>
              <w:pStyle w:val="TAC"/>
              <w:rPr>
                <w:lang w:eastAsia="ja-JP"/>
              </w:rPr>
            </w:pPr>
            <w:r w:rsidRPr="006910BE">
              <w:rPr>
                <w:lang w:eastAsia="ja-JP"/>
              </w:rPr>
              <w:t>3</w:t>
            </w:r>
          </w:p>
        </w:tc>
      </w:tr>
      <w:tr w:rsidR="00572783" w:rsidRPr="006910BE" w14:paraId="0C2E3D2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653765" w14:textId="77777777" w:rsidR="00572783" w:rsidRPr="006910BE" w:rsidRDefault="00572783" w:rsidP="00394E23">
            <w:pPr>
              <w:pStyle w:val="TAC"/>
              <w:rPr>
                <w:lang w:eastAsia="ja-JP"/>
              </w:rPr>
            </w:pPr>
            <w:r w:rsidRPr="006910BE">
              <w:rPr>
                <w:lang w:eastAsia="ja-JP"/>
              </w:rPr>
              <w:t>DC_3_n78</w:t>
            </w:r>
          </w:p>
          <w:p w14:paraId="530B052B" w14:textId="77777777" w:rsidR="00572783" w:rsidRPr="006910BE" w:rsidRDefault="00572783" w:rsidP="00394E23">
            <w:pPr>
              <w:pStyle w:val="TAC"/>
              <w:rPr>
                <w:lang w:eastAsia="ja-JP"/>
              </w:rPr>
            </w:pPr>
            <w:r w:rsidRPr="006910BE">
              <w:rPr>
                <w:lang w:eastAsia="ja-JP"/>
              </w:rPr>
              <w:t>DC_3_n80_ULSUP-TDM_n78</w:t>
            </w:r>
          </w:p>
        </w:tc>
        <w:tc>
          <w:tcPr>
            <w:tcW w:w="2693" w:type="dxa"/>
            <w:tcBorders>
              <w:top w:val="single" w:sz="4" w:space="0" w:color="auto"/>
              <w:left w:val="nil"/>
              <w:bottom w:val="single" w:sz="4" w:space="0" w:color="auto"/>
              <w:right w:val="single" w:sz="4" w:space="0" w:color="auto"/>
            </w:tcBorders>
          </w:tcPr>
          <w:p w14:paraId="68D2169D" w14:textId="77777777" w:rsidR="00572783" w:rsidRPr="006910BE" w:rsidRDefault="00572783" w:rsidP="00394E23">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EBA76A0"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C00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858A18"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0F6641"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D2938B"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07323B8" w14:textId="77777777" w:rsidR="00572783" w:rsidRPr="006910BE" w:rsidRDefault="00572783" w:rsidP="00394E23">
            <w:pPr>
              <w:pStyle w:val="TAC"/>
              <w:rPr>
                <w:lang w:eastAsia="ja-JP"/>
              </w:rPr>
            </w:pPr>
          </w:p>
        </w:tc>
      </w:tr>
      <w:tr w:rsidR="00572783" w:rsidRPr="006910BE" w14:paraId="4949637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D165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67F46F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D294DA"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8A5334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4AE1572"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057995A7"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46ED5FA"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B139509" w14:textId="77777777" w:rsidR="00572783" w:rsidRPr="006910BE" w:rsidRDefault="00572783" w:rsidP="00394E23">
            <w:pPr>
              <w:pStyle w:val="TAC"/>
              <w:rPr>
                <w:lang w:eastAsia="ja-JP"/>
              </w:rPr>
            </w:pPr>
            <w:r w:rsidRPr="006910BE">
              <w:rPr>
                <w:lang w:eastAsia="ja-JP"/>
              </w:rPr>
              <w:t>3</w:t>
            </w:r>
          </w:p>
        </w:tc>
      </w:tr>
      <w:tr w:rsidR="00572783" w:rsidRPr="006910BE" w14:paraId="2965D3C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79CD56" w14:textId="77777777" w:rsidR="00572783" w:rsidRPr="006910BE" w:rsidRDefault="00572783" w:rsidP="00394E23">
            <w:pPr>
              <w:pStyle w:val="TAC"/>
              <w:rPr>
                <w:lang w:eastAsia="ja-JP"/>
              </w:rPr>
            </w:pPr>
            <w:r w:rsidRPr="006910BE">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1EC70E72" w14:textId="77777777" w:rsidR="00572783" w:rsidRPr="006910BE" w:rsidRDefault="00572783" w:rsidP="00394E23">
            <w:pPr>
              <w:pStyle w:val="TAL"/>
              <w:rPr>
                <w:lang w:eastAsia="ja-JP"/>
              </w:rPr>
            </w:pPr>
            <w:r w:rsidRPr="006910BE">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5581F9B7"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55B433"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EEF6BF"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7CDEB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7910D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86B8A0" w14:textId="77777777" w:rsidR="00572783" w:rsidRPr="006910BE" w:rsidRDefault="00572783" w:rsidP="00394E23">
            <w:pPr>
              <w:pStyle w:val="TAC"/>
              <w:rPr>
                <w:lang w:eastAsia="ja-JP"/>
              </w:rPr>
            </w:pPr>
          </w:p>
        </w:tc>
      </w:tr>
      <w:tr w:rsidR="00572783" w:rsidRPr="006910BE" w14:paraId="305DE05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94FE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2FA507E" w14:textId="77777777" w:rsidR="00572783" w:rsidRPr="006910BE" w:rsidRDefault="00572783" w:rsidP="00394E23">
            <w:pPr>
              <w:pStyle w:val="TAL"/>
              <w:rPr>
                <w:lang w:eastAsia="ja-JP"/>
              </w:rPr>
            </w:pPr>
            <w:r w:rsidRPr="006910BE">
              <w:rPr>
                <w:lang w:eastAsia="ja-JP"/>
              </w:rPr>
              <w:t>E-UTRA Band 42</w:t>
            </w:r>
          </w:p>
        </w:tc>
        <w:tc>
          <w:tcPr>
            <w:tcW w:w="1276" w:type="dxa"/>
            <w:tcBorders>
              <w:top w:val="single" w:sz="4" w:space="0" w:color="auto"/>
              <w:left w:val="nil"/>
              <w:bottom w:val="single" w:sz="4" w:space="0" w:color="auto"/>
              <w:right w:val="single" w:sz="4" w:space="0" w:color="auto"/>
            </w:tcBorders>
          </w:tcPr>
          <w:p w14:paraId="17EEBEE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1D6DB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D0602B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A39B32"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85B025"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C35343" w14:textId="77777777" w:rsidR="00572783" w:rsidRPr="006910BE" w:rsidRDefault="00572783" w:rsidP="00394E23">
            <w:pPr>
              <w:pStyle w:val="TAC"/>
              <w:rPr>
                <w:lang w:eastAsia="ja-JP"/>
              </w:rPr>
            </w:pPr>
            <w:r w:rsidRPr="006910BE">
              <w:t>2</w:t>
            </w:r>
          </w:p>
        </w:tc>
      </w:tr>
      <w:tr w:rsidR="00572783" w:rsidRPr="006910BE" w14:paraId="25A2DA9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737F5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5E9B089"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262F84"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0F9BA2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768981B"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2A0278A"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519A9E9"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497FBC8" w14:textId="77777777" w:rsidR="00572783" w:rsidRPr="006910BE" w:rsidRDefault="00572783" w:rsidP="00394E23">
            <w:pPr>
              <w:pStyle w:val="TAC"/>
            </w:pPr>
            <w:r w:rsidRPr="006910BE">
              <w:rPr>
                <w:lang w:eastAsia="ja-JP"/>
              </w:rPr>
              <w:t>3</w:t>
            </w:r>
          </w:p>
        </w:tc>
      </w:tr>
      <w:tr w:rsidR="00572783" w:rsidRPr="006910BE" w14:paraId="1F1E1C0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959ED" w14:textId="77777777" w:rsidR="00572783" w:rsidRPr="006910BE" w:rsidRDefault="00572783" w:rsidP="00394E23">
            <w:pPr>
              <w:pStyle w:val="TAC"/>
              <w:rPr>
                <w:kern w:val="2"/>
                <w:lang w:eastAsia="zh-CN"/>
              </w:rPr>
            </w:pPr>
            <w:r w:rsidRPr="006910BE">
              <w:rPr>
                <w:lang w:eastAsia="ja-JP"/>
              </w:rPr>
              <w:t>DC_3_n</w:t>
            </w:r>
            <w:r w:rsidRPr="006910BE">
              <w:rPr>
                <w:lang w:eastAsia="zh-CN"/>
              </w:rPr>
              <w:t>82</w:t>
            </w:r>
          </w:p>
        </w:tc>
        <w:tc>
          <w:tcPr>
            <w:tcW w:w="2693" w:type="dxa"/>
            <w:tcBorders>
              <w:top w:val="single" w:sz="4" w:space="0" w:color="auto"/>
              <w:left w:val="nil"/>
              <w:bottom w:val="single" w:sz="4" w:space="0" w:color="auto"/>
              <w:right w:val="single" w:sz="4" w:space="0" w:color="auto"/>
            </w:tcBorders>
          </w:tcPr>
          <w:p w14:paraId="42EBCF56" w14:textId="77777777" w:rsidR="00572783" w:rsidRPr="006910BE" w:rsidRDefault="00572783" w:rsidP="00394E23">
            <w:pPr>
              <w:pStyle w:val="TAL"/>
              <w:rPr>
                <w:lang w:eastAsia="ja-JP"/>
              </w:rPr>
            </w:pPr>
            <w:r w:rsidRPr="006910BE">
              <w:rPr>
                <w:lang w:eastAsia="ja-JP"/>
              </w:rPr>
              <w:t>E-UTRA Band 1, 3 7, 8, 20,31, 32, 33, 34, 40, 43, 50, 51, 65, 67, 68, 72,74, 75, 76</w:t>
            </w:r>
          </w:p>
        </w:tc>
        <w:tc>
          <w:tcPr>
            <w:tcW w:w="1276" w:type="dxa"/>
            <w:tcBorders>
              <w:top w:val="single" w:sz="4" w:space="0" w:color="auto"/>
              <w:left w:val="nil"/>
              <w:bottom w:val="single" w:sz="4" w:space="0" w:color="auto"/>
              <w:right w:val="single" w:sz="4" w:space="0" w:color="auto"/>
            </w:tcBorders>
          </w:tcPr>
          <w:p w14:paraId="6B7DE1FE"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753BF9D"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2EACB11"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7D2DA2" w14:textId="77777777" w:rsidR="00572783" w:rsidRPr="006910BE" w:rsidRDefault="00572783" w:rsidP="00394E23">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14C6D41" w14:textId="77777777" w:rsidR="00572783" w:rsidRPr="006910BE" w:rsidRDefault="00572783" w:rsidP="00394E23">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082271" w14:textId="77777777" w:rsidR="00572783" w:rsidRPr="006910BE" w:rsidRDefault="00572783" w:rsidP="00394E23">
            <w:pPr>
              <w:pStyle w:val="TAC"/>
              <w:rPr>
                <w:lang w:eastAsia="ja-JP"/>
              </w:rPr>
            </w:pPr>
          </w:p>
        </w:tc>
      </w:tr>
      <w:tr w:rsidR="00572783" w:rsidRPr="006910BE" w14:paraId="56F3E2A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24E265" w14:textId="77777777" w:rsidR="00572783" w:rsidRPr="006910BE" w:rsidRDefault="00572783" w:rsidP="00394E23">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5F0E37F2" w14:textId="77777777" w:rsidR="00572783" w:rsidRPr="006910BE" w:rsidRDefault="00572783" w:rsidP="00394E23">
            <w:pPr>
              <w:pStyle w:val="TAL"/>
              <w:rPr>
                <w:lang w:eastAsia="ja-JP"/>
              </w:rPr>
            </w:pPr>
            <w:r w:rsidRPr="006910BE">
              <w:rPr>
                <w:lang w:eastAsia="ja-JP"/>
              </w:rPr>
              <w:t>E-UTRA Band 22, 38, 42, 69</w:t>
            </w:r>
          </w:p>
        </w:tc>
        <w:tc>
          <w:tcPr>
            <w:tcW w:w="1276" w:type="dxa"/>
            <w:tcBorders>
              <w:top w:val="single" w:sz="4" w:space="0" w:color="auto"/>
              <w:left w:val="nil"/>
              <w:bottom w:val="single" w:sz="4" w:space="0" w:color="auto"/>
              <w:right w:val="single" w:sz="4" w:space="0" w:color="auto"/>
            </w:tcBorders>
          </w:tcPr>
          <w:p w14:paraId="3F853766"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AB20E3"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419A6B0"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1CA273" w14:textId="77777777" w:rsidR="00572783" w:rsidRPr="006910BE" w:rsidRDefault="00572783" w:rsidP="00394E23">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9100ED" w14:textId="77777777" w:rsidR="00572783" w:rsidRPr="006910BE" w:rsidRDefault="00572783" w:rsidP="00394E23">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DD5432" w14:textId="77777777" w:rsidR="00572783" w:rsidRPr="006910BE" w:rsidRDefault="00572783" w:rsidP="00394E23">
            <w:pPr>
              <w:pStyle w:val="TAC"/>
              <w:rPr>
                <w:lang w:eastAsia="ja-JP"/>
              </w:rPr>
            </w:pPr>
            <w:r w:rsidRPr="006910BE">
              <w:t>2</w:t>
            </w:r>
          </w:p>
        </w:tc>
      </w:tr>
      <w:tr w:rsidR="00572783" w:rsidRPr="006910BE" w14:paraId="78EF6BD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4BB886" w14:textId="77777777" w:rsidR="00572783" w:rsidRPr="006910BE" w:rsidRDefault="00572783" w:rsidP="00394E23">
            <w:pPr>
              <w:pStyle w:val="TAC"/>
              <w:rPr>
                <w:lang w:eastAsia="ja-JP"/>
              </w:rPr>
            </w:pPr>
            <w:r w:rsidRPr="006910BE">
              <w:rPr>
                <w:kern w:val="2"/>
                <w:lang w:eastAsia="zh-CN"/>
              </w:rPr>
              <w:t>DC_3_n84</w:t>
            </w:r>
          </w:p>
        </w:tc>
        <w:tc>
          <w:tcPr>
            <w:tcW w:w="2693" w:type="dxa"/>
            <w:tcBorders>
              <w:top w:val="single" w:sz="4" w:space="0" w:color="auto"/>
              <w:left w:val="nil"/>
              <w:bottom w:val="single" w:sz="4" w:space="0" w:color="auto"/>
              <w:right w:val="single" w:sz="4" w:space="0" w:color="auto"/>
            </w:tcBorders>
          </w:tcPr>
          <w:p w14:paraId="24F2D6EE" w14:textId="77777777" w:rsidR="00572783" w:rsidRPr="006910BE" w:rsidRDefault="00572783" w:rsidP="00394E23">
            <w:pPr>
              <w:pStyle w:val="TAL"/>
              <w:rPr>
                <w:lang w:eastAsia="ja-JP"/>
              </w:rPr>
            </w:pPr>
            <w:r w:rsidRPr="006910BE">
              <w:rPr>
                <w:lang w:eastAsia="ja-JP"/>
              </w:rPr>
              <w:t>E-UTRA Band 1, 5, 7, 8, 11, 18, 19, 20, 21, 26, 27, 28, 31, 32, 38, 40, 41, 43, 44, 45, 50, 51, 65, 67, 68, 69, 72, 73,74, 75, 76</w:t>
            </w:r>
          </w:p>
          <w:p w14:paraId="132C31AB" w14:textId="77777777" w:rsidR="00572783" w:rsidRPr="006910BE" w:rsidRDefault="00572783" w:rsidP="00394E23">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217A325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AA09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F20221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C8A6A4"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ADDD0F"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066F7B" w14:textId="77777777" w:rsidR="00572783" w:rsidRPr="006910BE" w:rsidRDefault="00572783" w:rsidP="00394E23">
            <w:pPr>
              <w:pStyle w:val="TAC"/>
              <w:rPr>
                <w:lang w:eastAsia="ja-JP"/>
              </w:rPr>
            </w:pPr>
          </w:p>
        </w:tc>
      </w:tr>
      <w:tr w:rsidR="00572783" w:rsidRPr="006910BE" w14:paraId="28C6309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0A079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D284C5" w14:textId="77777777" w:rsidR="00572783" w:rsidRPr="006910BE" w:rsidRDefault="00572783" w:rsidP="00394E23">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A3C740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3AF63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D03BFF8"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E864D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71341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E93C96" w14:textId="77777777" w:rsidR="00572783" w:rsidRPr="006910BE" w:rsidRDefault="00572783" w:rsidP="00394E23">
            <w:pPr>
              <w:pStyle w:val="TAC"/>
            </w:pPr>
            <w:r w:rsidRPr="006910BE">
              <w:t>5</w:t>
            </w:r>
          </w:p>
        </w:tc>
      </w:tr>
      <w:tr w:rsidR="00572783" w:rsidRPr="006910BE" w14:paraId="3317F94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2F27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5D72E2" w14:textId="77777777" w:rsidR="00572783" w:rsidRPr="006910BE" w:rsidRDefault="00572783" w:rsidP="00394E23">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590D414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D762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9FB0666"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1222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F7839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7F060D" w14:textId="77777777" w:rsidR="00572783" w:rsidRPr="006910BE" w:rsidRDefault="00572783" w:rsidP="00394E23">
            <w:pPr>
              <w:pStyle w:val="TAC"/>
            </w:pPr>
            <w:r w:rsidRPr="006910BE">
              <w:t>2</w:t>
            </w:r>
          </w:p>
        </w:tc>
      </w:tr>
      <w:tr w:rsidR="00572783" w:rsidRPr="006910BE" w:rsidDel="00394E23" w14:paraId="3C3098E8" w14:textId="7257572D" w:rsidTr="00394E23">
        <w:trPr>
          <w:gridBefore w:val="2"/>
          <w:wBefore w:w="137" w:type="dxa"/>
          <w:trHeight w:val="187"/>
          <w:jc w:val="center"/>
          <w:del w:id="380" w:author="Amy TAO" w:date="2022-11-04T19:39:00Z"/>
        </w:trPr>
        <w:tc>
          <w:tcPr>
            <w:tcW w:w="1985" w:type="dxa"/>
            <w:gridSpan w:val="2"/>
            <w:tcBorders>
              <w:left w:val="single" w:sz="4" w:space="0" w:color="auto"/>
              <w:right w:val="single" w:sz="4" w:space="0" w:color="auto"/>
            </w:tcBorders>
            <w:shd w:val="clear" w:color="auto" w:fill="auto"/>
          </w:tcPr>
          <w:p w14:paraId="39C35A2F" w14:textId="01E5A41F" w:rsidR="00572783" w:rsidRPr="006910BE" w:rsidDel="00394E23" w:rsidRDefault="00572783" w:rsidP="00394E23">
            <w:pPr>
              <w:pStyle w:val="TAC"/>
              <w:rPr>
                <w:del w:id="381" w:author="Amy TAO" w:date="2022-11-04T19:39:00Z"/>
                <w:lang w:eastAsia="ja-JP"/>
              </w:rPr>
            </w:pPr>
            <w:del w:id="382" w:author="Amy TAO" w:date="2022-11-04T19:39:00Z">
              <w:r w:rsidRPr="006910BE" w:rsidDel="00394E23">
                <w:rPr>
                  <w:lang w:eastAsia="fi-FI"/>
                </w:rPr>
                <w:delText>DC_4_n2</w:delText>
              </w:r>
            </w:del>
          </w:p>
        </w:tc>
        <w:tc>
          <w:tcPr>
            <w:tcW w:w="2693" w:type="dxa"/>
            <w:tcBorders>
              <w:top w:val="single" w:sz="4" w:space="0" w:color="auto"/>
              <w:left w:val="nil"/>
              <w:bottom w:val="single" w:sz="4" w:space="0" w:color="auto"/>
              <w:right w:val="single" w:sz="4" w:space="0" w:color="auto"/>
            </w:tcBorders>
          </w:tcPr>
          <w:p w14:paraId="16678FCC" w14:textId="6646E793" w:rsidR="00572783" w:rsidRPr="006910BE" w:rsidDel="00394E23" w:rsidRDefault="00572783" w:rsidP="00394E23">
            <w:pPr>
              <w:pStyle w:val="TAL"/>
              <w:rPr>
                <w:del w:id="383" w:author="Amy TAO" w:date="2022-11-04T19:39:00Z"/>
              </w:rPr>
            </w:pPr>
            <w:del w:id="384" w:author="Amy TAO" w:date="2022-11-04T19:39:00Z">
              <w:r w:rsidRPr="006910BE" w:rsidDel="00394E23">
                <w:rPr>
                  <w:lang w:eastAsia="fi-FI"/>
                </w:rPr>
                <w:delText>E-UTRA Band 4, 5, 10, 12, 13, 14, 17, 22, 24, 26, 27, 28, 29, 30, 41, 50, 51, 53, 66, 70, 71, 74, 85</w:delText>
              </w:r>
            </w:del>
          </w:p>
        </w:tc>
        <w:tc>
          <w:tcPr>
            <w:tcW w:w="1276" w:type="dxa"/>
            <w:tcBorders>
              <w:top w:val="single" w:sz="4" w:space="0" w:color="auto"/>
              <w:left w:val="nil"/>
              <w:bottom w:val="single" w:sz="4" w:space="0" w:color="auto"/>
              <w:right w:val="single" w:sz="4" w:space="0" w:color="auto"/>
            </w:tcBorders>
          </w:tcPr>
          <w:p w14:paraId="1E044CF8" w14:textId="0B9C7FC6" w:rsidR="00572783" w:rsidRPr="006910BE" w:rsidDel="00394E23" w:rsidRDefault="00572783" w:rsidP="00394E23">
            <w:pPr>
              <w:pStyle w:val="TAC"/>
              <w:rPr>
                <w:del w:id="385" w:author="Amy TAO" w:date="2022-11-04T19:39:00Z"/>
              </w:rPr>
            </w:pPr>
            <w:del w:id="386" w:author="Amy TAO" w:date="2022-11-04T19:39:00Z">
              <w:r w:rsidRPr="006910BE" w:rsidDel="00394E23">
                <w:delText>F</w:delText>
              </w:r>
              <w:r w:rsidRPr="006910BE" w:rsidDel="00394E2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0980FD" w14:textId="2A99F456" w:rsidR="00572783" w:rsidRPr="006910BE" w:rsidDel="00394E23" w:rsidRDefault="00572783" w:rsidP="00394E23">
            <w:pPr>
              <w:pStyle w:val="TAC"/>
              <w:rPr>
                <w:del w:id="387" w:author="Amy TAO" w:date="2022-11-04T19:39:00Z"/>
              </w:rPr>
            </w:pPr>
            <w:del w:id="388"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55A63AE8" w14:textId="72B9C9E1" w:rsidR="00572783" w:rsidRPr="006910BE" w:rsidDel="00394E23" w:rsidRDefault="00572783" w:rsidP="00394E23">
            <w:pPr>
              <w:pStyle w:val="TAC"/>
              <w:rPr>
                <w:del w:id="389" w:author="Amy TAO" w:date="2022-11-04T19:39:00Z"/>
              </w:rPr>
            </w:pPr>
            <w:del w:id="390" w:author="Amy TAO" w:date="2022-11-04T19:39:00Z">
              <w:r w:rsidRPr="006910BE" w:rsidDel="00394E23">
                <w:rPr>
                  <w:rFonts w:cs="Arial"/>
                </w:rPr>
                <w:delText>F</w:delText>
              </w:r>
              <w:r w:rsidRPr="006910BE" w:rsidDel="00394E23">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52EBDAE" w14:textId="1B446195" w:rsidR="00572783" w:rsidRPr="006910BE" w:rsidDel="00394E23" w:rsidRDefault="00572783" w:rsidP="00394E23">
            <w:pPr>
              <w:pStyle w:val="TAC"/>
              <w:rPr>
                <w:del w:id="391" w:author="Amy TAO" w:date="2022-11-04T19:39:00Z"/>
              </w:rPr>
            </w:pPr>
            <w:del w:id="392" w:author="Amy TAO" w:date="2022-11-04T19:39:00Z">
              <w:r w:rsidRPr="006910BE" w:rsidDel="00394E23">
                <w:delText>-50</w:delText>
              </w:r>
            </w:del>
          </w:p>
        </w:tc>
        <w:tc>
          <w:tcPr>
            <w:tcW w:w="1134" w:type="dxa"/>
            <w:tcBorders>
              <w:top w:val="single" w:sz="4" w:space="0" w:color="auto"/>
              <w:left w:val="nil"/>
              <w:bottom w:val="single" w:sz="4" w:space="0" w:color="auto"/>
              <w:right w:val="single" w:sz="4" w:space="0" w:color="auto"/>
            </w:tcBorders>
            <w:noWrap/>
          </w:tcPr>
          <w:p w14:paraId="4D2FAF86" w14:textId="6D03E22D" w:rsidR="00572783" w:rsidRPr="006910BE" w:rsidDel="00394E23" w:rsidRDefault="00572783" w:rsidP="00394E23">
            <w:pPr>
              <w:pStyle w:val="TAC"/>
              <w:rPr>
                <w:del w:id="393" w:author="Amy TAO" w:date="2022-11-04T19:39:00Z"/>
              </w:rPr>
            </w:pPr>
            <w:del w:id="394"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396D966D" w14:textId="4908D16E" w:rsidR="00572783" w:rsidRPr="006910BE" w:rsidDel="00394E23" w:rsidRDefault="00572783" w:rsidP="00394E23">
            <w:pPr>
              <w:pStyle w:val="TAC"/>
              <w:rPr>
                <w:del w:id="395" w:author="Amy TAO" w:date="2022-11-04T19:39:00Z"/>
              </w:rPr>
            </w:pPr>
          </w:p>
        </w:tc>
      </w:tr>
      <w:tr w:rsidR="00572783" w:rsidRPr="006910BE" w:rsidDel="00394E23" w14:paraId="0F6CAA1B" w14:textId="2937C2C6" w:rsidTr="00394E23">
        <w:trPr>
          <w:gridBefore w:val="2"/>
          <w:wBefore w:w="137" w:type="dxa"/>
          <w:trHeight w:val="187"/>
          <w:jc w:val="center"/>
          <w:del w:id="396" w:author="Amy TAO" w:date="2022-11-04T19:39:00Z"/>
        </w:trPr>
        <w:tc>
          <w:tcPr>
            <w:tcW w:w="1985" w:type="dxa"/>
            <w:gridSpan w:val="2"/>
            <w:tcBorders>
              <w:left w:val="single" w:sz="4" w:space="0" w:color="auto"/>
              <w:right w:val="single" w:sz="4" w:space="0" w:color="auto"/>
            </w:tcBorders>
            <w:shd w:val="clear" w:color="auto" w:fill="auto"/>
          </w:tcPr>
          <w:p w14:paraId="2F66D6CC" w14:textId="1BB860F8" w:rsidR="00572783" w:rsidRPr="006910BE" w:rsidDel="00394E23" w:rsidRDefault="00572783" w:rsidP="00394E23">
            <w:pPr>
              <w:pStyle w:val="TAC"/>
              <w:rPr>
                <w:del w:id="397"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174B13C6" w14:textId="6A23A87F" w:rsidR="00572783" w:rsidRPr="006910BE" w:rsidDel="00394E23" w:rsidRDefault="00572783" w:rsidP="00394E23">
            <w:pPr>
              <w:pStyle w:val="TAL"/>
              <w:rPr>
                <w:del w:id="398" w:author="Amy TAO" w:date="2022-11-04T19:39:00Z"/>
              </w:rPr>
            </w:pPr>
            <w:del w:id="399" w:author="Amy TAO" w:date="2022-11-04T19:39:00Z">
              <w:r w:rsidRPr="006910BE" w:rsidDel="00394E23">
                <w:rPr>
                  <w:lang w:eastAsia="fi-FI"/>
                </w:rPr>
                <w:delText>E-UTRA Band 2, 25</w:delText>
              </w:r>
            </w:del>
          </w:p>
        </w:tc>
        <w:tc>
          <w:tcPr>
            <w:tcW w:w="1276" w:type="dxa"/>
            <w:tcBorders>
              <w:top w:val="single" w:sz="4" w:space="0" w:color="auto"/>
              <w:left w:val="nil"/>
              <w:bottom w:val="single" w:sz="4" w:space="0" w:color="auto"/>
              <w:right w:val="single" w:sz="4" w:space="0" w:color="auto"/>
            </w:tcBorders>
          </w:tcPr>
          <w:p w14:paraId="3642473B" w14:textId="206DF705" w:rsidR="00572783" w:rsidRPr="006910BE" w:rsidDel="00394E23" w:rsidRDefault="00572783" w:rsidP="00394E23">
            <w:pPr>
              <w:pStyle w:val="TAC"/>
              <w:rPr>
                <w:del w:id="400" w:author="Amy TAO" w:date="2022-11-04T19:39:00Z"/>
              </w:rPr>
            </w:pPr>
            <w:del w:id="401" w:author="Amy TAO" w:date="2022-11-04T19:39:00Z">
              <w:r w:rsidRPr="006910BE" w:rsidDel="00394E23">
                <w:rPr>
                  <w:rFonts w:eastAsia="Arial" w:cs="Arial"/>
                  <w:lang w:eastAsia="ja-JP"/>
                </w:rPr>
                <w:delText>F</w:delText>
              </w:r>
              <w:r w:rsidRPr="006910BE" w:rsidDel="00394E23">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7B37408" w14:textId="5C6B68AB" w:rsidR="00572783" w:rsidRPr="006910BE" w:rsidDel="00394E23" w:rsidRDefault="00572783" w:rsidP="00394E23">
            <w:pPr>
              <w:pStyle w:val="TAC"/>
              <w:rPr>
                <w:del w:id="402" w:author="Amy TAO" w:date="2022-11-04T19:39:00Z"/>
              </w:rPr>
            </w:pPr>
            <w:del w:id="403" w:author="Amy TAO" w:date="2022-11-04T19:39:00Z">
              <w:r w:rsidRPr="006910BE" w:rsidDel="00394E23">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2A772954" w14:textId="1F8BE13B" w:rsidR="00572783" w:rsidRPr="006910BE" w:rsidDel="00394E23" w:rsidRDefault="00572783" w:rsidP="00394E23">
            <w:pPr>
              <w:pStyle w:val="TAC"/>
              <w:rPr>
                <w:del w:id="404" w:author="Amy TAO" w:date="2022-11-04T19:39:00Z"/>
              </w:rPr>
            </w:pPr>
            <w:del w:id="405" w:author="Amy TAO" w:date="2022-11-04T19:39:00Z">
              <w:r w:rsidRPr="006910BE" w:rsidDel="00394E23">
                <w:rPr>
                  <w:rFonts w:eastAsia="Arial" w:cs="Arial"/>
                  <w:lang w:eastAsia="ja-JP"/>
                </w:rPr>
                <w:delText>F</w:delText>
              </w:r>
              <w:r w:rsidRPr="006910BE" w:rsidDel="00394E23">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8794DDD" w14:textId="0EABB918" w:rsidR="00572783" w:rsidRPr="006910BE" w:rsidDel="00394E23" w:rsidRDefault="00572783" w:rsidP="00394E23">
            <w:pPr>
              <w:pStyle w:val="TAC"/>
              <w:rPr>
                <w:del w:id="406" w:author="Amy TAO" w:date="2022-11-04T19:39:00Z"/>
              </w:rPr>
            </w:pPr>
            <w:del w:id="407" w:author="Amy TAO" w:date="2022-11-04T19:39:00Z">
              <w:r w:rsidRPr="006910BE" w:rsidDel="00394E23">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20ACE2AA" w14:textId="2FAE2175" w:rsidR="00572783" w:rsidRPr="006910BE" w:rsidDel="00394E23" w:rsidRDefault="00572783" w:rsidP="00394E23">
            <w:pPr>
              <w:pStyle w:val="TAC"/>
              <w:rPr>
                <w:del w:id="408" w:author="Amy TAO" w:date="2022-11-04T19:39:00Z"/>
              </w:rPr>
            </w:pPr>
            <w:del w:id="409" w:author="Amy TAO" w:date="2022-11-04T19:39:00Z">
              <w:r w:rsidRPr="006910BE" w:rsidDel="00394E23">
                <w:rPr>
                  <w:rFonts w:eastAsia="Arial" w:cs="Arial"/>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3806342" w14:textId="121E232A" w:rsidR="00572783" w:rsidRPr="006910BE" w:rsidDel="00394E23" w:rsidRDefault="00572783" w:rsidP="00394E23">
            <w:pPr>
              <w:pStyle w:val="TAC"/>
              <w:rPr>
                <w:del w:id="410" w:author="Amy TAO" w:date="2022-11-04T19:39:00Z"/>
              </w:rPr>
            </w:pPr>
            <w:del w:id="411" w:author="Amy TAO" w:date="2022-11-04T19:39:00Z">
              <w:r w:rsidRPr="006910BE" w:rsidDel="00394E23">
                <w:rPr>
                  <w:rFonts w:eastAsia="Arial" w:cs="Arial"/>
                  <w:lang w:eastAsia="ja-JP"/>
                </w:rPr>
                <w:delText>5</w:delText>
              </w:r>
            </w:del>
          </w:p>
        </w:tc>
      </w:tr>
      <w:tr w:rsidR="00572783" w:rsidRPr="006910BE" w:rsidDel="00394E23" w14:paraId="43DDC016" w14:textId="0F6E6B1A" w:rsidTr="00394E23">
        <w:trPr>
          <w:gridBefore w:val="2"/>
          <w:wBefore w:w="137" w:type="dxa"/>
          <w:trHeight w:val="187"/>
          <w:jc w:val="center"/>
          <w:del w:id="412" w:author="Amy TAO" w:date="2022-11-04T19:39:00Z"/>
        </w:trPr>
        <w:tc>
          <w:tcPr>
            <w:tcW w:w="1985" w:type="dxa"/>
            <w:gridSpan w:val="2"/>
            <w:tcBorders>
              <w:left w:val="single" w:sz="4" w:space="0" w:color="auto"/>
              <w:bottom w:val="single" w:sz="4" w:space="0" w:color="auto"/>
              <w:right w:val="single" w:sz="4" w:space="0" w:color="auto"/>
            </w:tcBorders>
            <w:shd w:val="clear" w:color="auto" w:fill="auto"/>
          </w:tcPr>
          <w:p w14:paraId="56C67A17" w14:textId="5B37E877" w:rsidR="00572783" w:rsidRPr="006910BE" w:rsidDel="00394E23" w:rsidRDefault="00572783" w:rsidP="00394E23">
            <w:pPr>
              <w:pStyle w:val="TAC"/>
              <w:rPr>
                <w:del w:id="413"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1746AB9C" w14:textId="02112B8F" w:rsidR="00572783" w:rsidRPr="006910BE" w:rsidDel="00394E23" w:rsidRDefault="00572783" w:rsidP="00394E23">
            <w:pPr>
              <w:pStyle w:val="TAL"/>
              <w:rPr>
                <w:del w:id="414" w:author="Amy TAO" w:date="2022-11-04T19:39:00Z"/>
                <w:lang w:eastAsia="fi-FI"/>
              </w:rPr>
            </w:pPr>
            <w:del w:id="415" w:author="Amy TAO" w:date="2022-11-04T19:39:00Z">
              <w:r w:rsidRPr="006910BE" w:rsidDel="00394E23">
                <w:rPr>
                  <w:lang w:eastAsia="fi-FI"/>
                </w:rPr>
                <w:delText>E-UTRA Band 42, 43,</w:delText>
              </w:r>
            </w:del>
          </w:p>
          <w:p w14:paraId="0D323EB1" w14:textId="66AEBDC6" w:rsidR="00572783" w:rsidRPr="006910BE" w:rsidDel="00394E23" w:rsidRDefault="00572783" w:rsidP="00394E23">
            <w:pPr>
              <w:pStyle w:val="TAL"/>
              <w:rPr>
                <w:del w:id="416" w:author="Amy TAO" w:date="2022-11-04T19:39:00Z"/>
              </w:rPr>
            </w:pPr>
            <w:del w:id="417" w:author="Amy TAO" w:date="2022-11-04T19:39:00Z">
              <w:r w:rsidRPr="006910BE" w:rsidDel="00394E23">
                <w:rPr>
                  <w:lang w:eastAsia="fi-FI"/>
                </w:rPr>
                <w:delText>NR Band n77, n78</w:delText>
              </w:r>
            </w:del>
          </w:p>
        </w:tc>
        <w:tc>
          <w:tcPr>
            <w:tcW w:w="1276" w:type="dxa"/>
            <w:tcBorders>
              <w:top w:val="single" w:sz="4" w:space="0" w:color="auto"/>
              <w:left w:val="nil"/>
              <w:bottom w:val="single" w:sz="4" w:space="0" w:color="auto"/>
              <w:right w:val="single" w:sz="4" w:space="0" w:color="auto"/>
            </w:tcBorders>
          </w:tcPr>
          <w:p w14:paraId="5B9BB68F" w14:textId="1B5BDCEB" w:rsidR="00572783" w:rsidRPr="006910BE" w:rsidDel="00394E23" w:rsidRDefault="00572783" w:rsidP="00394E23">
            <w:pPr>
              <w:pStyle w:val="TAC"/>
              <w:rPr>
                <w:del w:id="418" w:author="Amy TAO" w:date="2022-11-04T19:39:00Z"/>
              </w:rPr>
            </w:pPr>
            <w:del w:id="419" w:author="Amy TAO" w:date="2022-11-04T19:39:00Z">
              <w:r w:rsidRPr="006910BE" w:rsidDel="00394E23">
                <w:rPr>
                  <w:rFonts w:eastAsia="Arial" w:cs="Arial"/>
                  <w:lang w:eastAsia="ja-JP"/>
                </w:rPr>
                <w:delText>F</w:delText>
              </w:r>
              <w:r w:rsidRPr="006910BE" w:rsidDel="00394E23">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FB776DE" w14:textId="09670E4D" w:rsidR="00572783" w:rsidRPr="006910BE" w:rsidDel="00394E23" w:rsidRDefault="00572783" w:rsidP="00394E23">
            <w:pPr>
              <w:pStyle w:val="TAC"/>
              <w:rPr>
                <w:del w:id="420" w:author="Amy TAO" w:date="2022-11-04T19:39:00Z"/>
              </w:rPr>
            </w:pPr>
            <w:del w:id="421" w:author="Amy TAO" w:date="2022-11-04T19:39:00Z">
              <w:r w:rsidRPr="006910BE" w:rsidDel="00394E23">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3C582A92" w14:textId="49536692" w:rsidR="00572783" w:rsidRPr="006910BE" w:rsidDel="00394E23" w:rsidRDefault="00572783" w:rsidP="00394E23">
            <w:pPr>
              <w:pStyle w:val="TAC"/>
              <w:rPr>
                <w:del w:id="422" w:author="Amy TAO" w:date="2022-11-04T19:39:00Z"/>
              </w:rPr>
            </w:pPr>
            <w:del w:id="423" w:author="Amy TAO" w:date="2022-11-04T19:39:00Z">
              <w:r w:rsidRPr="006910BE" w:rsidDel="00394E23">
                <w:rPr>
                  <w:rFonts w:eastAsia="Arial" w:cs="Arial"/>
                  <w:lang w:eastAsia="ja-JP"/>
                </w:rPr>
                <w:delText>F</w:delText>
              </w:r>
              <w:r w:rsidRPr="006910BE" w:rsidDel="00394E23">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D65E9B3" w14:textId="5C623AB8" w:rsidR="00572783" w:rsidRPr="006910BE" w:rsidDel="00394E23" w:rsidRDefault="00572783" w:rsidP="00394E23">
            <w:pPr>
              <w:pStyle w:val="TAC"/>
              <w:rPr>
                <w:del w:id="424" w:author="Amy TAO" w:date="2022-11-04T19:39:00Z"/>
              </w:rPr>
            </w:pPr>
            <w:del w:id="425" w:author="Amy TAO" w:date="2022-11-04T19:39:00Z">
              <w:r w:rsidRPr="006910BE" w:rsidDel="00394E23">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69C33684" w14:textId="50F76165" w:rsidR="00572783" w:rsidRPr="006910BE" w:rsidDel="00394E23" w:rsidRDefault="00572783" w:rsidP="00394E23">
            <w:pPr>
              <w:pStyle w:val="TAC"/>
              <w:rPr>
                <w:del w:id="426" w:author="Amy TAO" w:date="2022-11-04T19:39:00Z"/>
              </w:rPr>
            </w:pPr>
            <w:del w:id="427" w:author="Amy TAO" w:date="2022-11-04T19:39:00Z">
              <w:r w:rsidRPr="006910BE" w:rsidDel="00394E23">
                <w:rPr>
                  <w:rFonts w:eastAsia="Arial" w:cs="Arial"/>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010F5287" w14:textId="30F0580B" w:rsidR="00572783" w:rsidRPr="006910BE" w:rsidDel="00394E23" w:rsidRDefault="00572783" w:rsidP="00394E23">
            <w:pPr>
              <w:pStyle w:val="TAC"/>
              <w:rPr>
                <w:del w:id="428" w:author="Amy TAO" w:date="2022-11-04T19:39:00Z"/>
              </w:rPr>
            </w:pPr>
            <w:del w:id="429" w:author="Amy TAO" w:date="2022-11-04T19:39:00Z">
              <w:r w:rsidRPr="006910BE" w:rsidDel="00394E23">
                <w:rPr>
                  <w:rFonts w:eastAsia="Arial" w:cs="Arial"/>
                  <w:lang w:eastAsia="ja-JP"/>
                </w:rPr>
                <w:delText>2</w:delText>
              </w:r>
            </w:del>
          </w:p>
        </w:tc>
      </w:tr>
      <w:tr w:rsidR="00572783" w:rsidRPr="006910BE" w:rsidDel="00394E23" w14:paraId="5C01991E" w14:textId="1BAD21C6" w:rsidTr="00394E23">
        <w:trPr>
          <w:gridBefore w:val="2"/>
          <w:wBefore w:w="137" w:type="dxa"/>
          <w:trHeight w:val="187"/>
          <w:jc w:val="center"/>
          <w:del w:id="430" w:author="Amy TAO" w:date="2022-11-04T19:39:00Z"/>
        </w:trPr>
        <w:tc>
          <w:tcPr>
            <w:tcW w:w="1985" w:type="dxa"/>
            <w:gridSpan w:val="2"/>
            <w:tcBorders>
              <w:left w:val="single" w:sz="4" w:space="0" w:color="auto"/>
              <w:right w:val="single" w:sz="4" w:space="0" w:color="auto"/>
            </w:tcBorders>
            <w:shd w:val="clear" w:color="auto" w:fill="auto"/>
          </w:tcPr>
          <w:p w14:paraId="2D1EEAEE" w14:textId="5DF1507C" w:rsidR="00572783" w:rsidRPr="006910BE" w:rsidDel="00394E23" w:rsidRDefault="00572783" w:rsidP="00394E23">
            <w:pPr>
              <w:pStyle w:val="TAC"/>
              <w:rPr>
                <w:del w:id="431" w:author="Amy TAO" w:date="2022-11-04T19:39:00Z"/>
                <w:lang w:eastAsia="ja-JP"/>
              </w:rPr>
            </w:pPr>
            <w:del w:id="432" w:author="Amy TAO" w:date="2022-11-04T19:39:00Z">
              <w:r w:rsidRPr="006910BE" w:rsidDel="00394E23">
                <w:rPr>
                  <w:lang w:eastAsia="zh-TW"/>
                </w:rPr>
                <w:delText>DC_4_n5</w:delText>
              </w:r>
            </w:del>
          </w:p>
        </w:tc>
        <w:tc>
          <w:tcPr>
            <w:tcW w:w="2693" w:type="dxa"/>
            <w:tcBorders>
              <w:top w:val="single" w:sz="4" w:space="0" w:color="auto"/>
              <w:left w:val="nil"/>
              <w:bottom w:val="single" w:sz="4" w:space="0" w:color="auto"/>
              <w:right w:val="single" w:sz="4" w:space="0" w:color="auto"/>
            </w:tcBorders>
          </w:tcPr>
          <w:p w14:paraId="162770B9" w14:textId="3AAC39AE" w:rsidR="00572783" w:rsidRPr="006910BE" w:rsidDel="00394E23" w:rsidRDefault="00572783" w:rsidP="00394E23">
            <w:pPr>
              <w:pStyle w:val="TAL"/>
              <w:rPr>
                <w:del w:id="433" w:author="Amy TAO" w:date="2022-11-04T19:39:00Z"/>
              </w:rPr>
            </w:pPr>
            <w:del w:id="434" w:author="Amy TAO" w:date="2022-11-04T19:39:00Z">
              <w:r w:rsidRPr="006910BE" w:rsidDel="00394E23">
                <w:rPr>
                  <w:szCs w:val="18"/>
                  <w:lang w:eastAsia="zh-CN"/>
                </w:rPr>
                <w:delText>Bands 1, 2, 3, 4, 5, 6, 7, 8, 10, 12, 13, 14, 17, 24, 25, 28, 29, 30, 34, 38, 40, 43, 45, 50, 51, 65, 66, 70, 71, n71, 85, n257</w:delText>
              </w:r>
            </w:del>
          </w:p>
        </w:tc>
        <w:tc>
          <w:tcPr>
            <w:tcW w:w="1276" w:type="dxa"/>
            <w:tcBorders>
              <w:top w:val="single" w:sz="4" w:space="0" w:color="auto"/>
              <w:left w:val="nil"/>
              <w:bottom w:val="single" w:sz="4" w:space="0" w:color="auto"/>
              <w:right w:val="single" w:sz="4" w:space="0" w:color="auto"/>
            </w:tcBorders>
          </w:tcPr>
          <w:p w14:paraId="021C2EE5" w14:textId="0D92371C" w:rsidR="00572783" w:rsidRPr="006910BE" w:rsidDel="00394E23" w:rsidRDefault="00572783" w:rsidP="00394E23">
            <w:pPr>
              <w:pStyle w:val="TAC"/>
              <w:rPr>
                <w:del w:id="435" w:author="Amy TAO" w:date="2022-11-04T19:39:00Z"/>
              </w:rPr>
            </w:pPr>
            <w:del w:id="436" w:author="Amy TAO" w:date="2022-11-04T19:39:00Z">
              <w:r w:rsidRPr="006910BE" w:rsidDel="00394E23">
                <w:rPr>
                  <w:szCs w:val="18"/>
                  <w:lang w:eastAsia="zh-CN"/>
                </w:rPr>
                <w:delText>F</w:delText>
              </w:r>
              <w:r w:rsidRPr="006910BE" w:rsidDel="00394E23">
                <w:rPr>
                  <w:szCs w:val="18"/>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E3FB7D3" w14:textId="193B691D" w:rsidR="00572783" w:rsidRPr="006910BE" w:rsidDel="00394E23" w:rsidRDefault="00572783" w:rsidP="00394E23">
            <w:pPr>
              <w:pStyle w:val="TAC"/>
              <w:rPr>
                <w:del w:id="437" w:author="Amy TAO" w:date="2022-11-04T19:39:00Z"/>
              </w:rPr>
            </w:pPr>
            <w:del w:id="438" w:author="Amy TAO" w:date="2022-11-04T19:39:00Z">
              <w:r w:rsidRPr="006910BE" w:rsidDel="00394E23">
                <w:rPr>
                  <w:szCs w:val="18"/>
                  <w:lang w:eastAsia="zh-CN"/>
                </w:rPr>
                <w:delText>-</w:delText>
              </w:r>
            </w:del>
          </w:p>
        </w:tc>
        <w:tc>
          <w:tcPr>
            <w:tcW w:w="1134" w:type="dxa"/>
            <w:tcBorders>
              <w:top w:val="single" w:sz="4" w:space="0" w:color="auto"/>
              <w:left w:val="nil"/>
              <w:bottom w:val="single" w:sz="4" w:space="0" w:color="auto"/>
              <w:right w:val="single" w:sz="4" w:space="0" w:color="auto"/>
            </w:tcBorders>
          </w:tcPr>
          <w:p w14:paraId="3D7BC8B6" w14:textId="1E9058D4" w:rsidR="00572783" w:rsidRPr="006910BE" w:rsidDel="00394E23" w:rsidRDefault="00572783" w:rsidP="00394E23">
            <w:pPr>
              <w:pStyle w:val="TAC"/>
              <w:rPr>
                <w:del w:id="439" w:author="Amy TAO" w:date="2022-11-04T19:39:00Z"/>
              </w:rPr>
            </w:pPr>
            <w:del w:id="440" w:author="Amy TAO" w:date="2022-11-04T19:39:00Z">
              <w:r w:rsidRPr="006910BE" w:rsidDel="00394E23">
                <w:rPr>
                  <w:szCs w:val="18"/>
                  <w:lang w:eastAsia="zh-CN"/>
                </w:rPr>
                <w:delText>F</w:delText>
              </w:r>
              <w:r w:rsidRPr="006910BE" w:rsidDel="00394E23">
                <w:rPr>
                  <w:szCs w:val="18"/>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0CFBB4B" w14:textId="4BE5E923" w:rsidR="00572783" w:rsidRPr="006910BE" w:rsidDel="00394E23" w:rsidRDefault="00572783" w:rsidP="00394E23">
            <w:pPr>
              <w:pStyle w:val="TAC"/>
              <w:rPr>
                <w:del w:id="441" w:author="Amy TAO" w:date="2022-11-04T19:39:00Z"/>
              </w:rPr>
            </w:pPr>
            <w:del w:id="442" w:author="Amy TAO" w:date="2022-11-04T19:39:00Z">
              <w:r w:rsidRPr="006910BE" w:rsidDel="00394E23">
                <w:rPr>
                  <w:szCs w:val="18"/>
                  <w:lang w:eastAsia="zh-CN"/>
                </w:rPr>
                <w:delText>-50</w:delText>
              </w:r>
            </w:del>
          </w:p>
        </w:tc>
        <w:tc>
          <w:tcPr>
            <w:tcW w:w="1134" w:type="dxa"/>
            <w:tcBorders>
              <w:top w:val="single" w:sz="4" w:space="0" w:color="auto"/>
              <w:left w:val="nil"/>
              <w:bottom w:val="single" w:sz="4" w:space="0" w:color="auto"/>
              <w:right w:val="single" w:sz="4" w:space="0" w:color="auto"/>
            </w:tcBorders>
            <w:noWrap/>
          </w:tcPr>
          <w:p w14:paraId="4C510988" w14:textId="4A2A1524" w:rsidR="00572783" w:rsidRPr="006910BE" w:rsidDel="00394E23" w:rsidRDefault="00572783" w:rsidP="00394E23">
            <w:pPr>
              <w:pStyle w:val="TAC"/>
              <w:rPr>
                <w:del w:id="443" w:author="Amy TAO" w:date="2022-11-04T19:39:00Z"/>
              </w:rPr>
            </w:pPr>
            <w:del w:id="444" w:author="Amy TAO" w:date="2022-11-04T19:39:00Z">
              <w:r w:rsidRPr="006910BE" w:rsidDel="00394E23">
                <w:rPr>
                  <w:szCs w:val="18"/>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5BE785B7" w14:textId="4B79D354" w:rsidR="00572783" w:rsidRPr="006910BE" w:rsidDel="00394E23" w:rsidRDefault="00572783" w:rsidP="00394E23">
            <w:pPr>
              <w:pStyle w:val="TAC"/>
              <w:rPr>
                <w:del w:id="445" w:author="Amy TAO" w:date="2022-11-04T19:39:00Z"/>
              </w:rPr>
            </w:pPr>
          </w:p>
        </w:tc>
      </w:tr>
      <w:tr w:rsidR="00572783" w:rsidRPr="006910BE" w:rsidDel="00394E23" w14:paraId="295F1320" w14:textId="4365DA5B" w:rsidTr="00394E23">
        <w:trPr>
          <w:gridBefore w:val="2"/>
          <w:wBefore w:w="137" w:type="dxa"/>
          <w:trHeight w:val="187"/>
          <w:jc w:val="center"/>
          <w:del w:id="446" w:author="Amy TAO" w:date="2022-11-04T19:39:00Z"/>
        </w:trPr>
        <w:tc>
          <w:tcPr>
            <w:tcW w:w="1985" w:type="dxa"/>
            <w:gridSpan w:val="2"/>
            <w:tcBorders>
              <w:left w:val="single" w:sz="4" w:space="0" w:color="auto"/>
              <w:right w:val="single" w:sz="4" w:space="0" w:color="auto"/>
            </w:tcBorders>
            <w:shd w:val="clear" w:color="auto" w:fill="auto"/>
          </w:tcPr>
          <w:p w14:paraId="445BF35B" w14:textId="5BF55DC1" w:rsidR="00572783" w:rsidRPr="006910BE" w:rsidDel="00394E23" w:rsidRDefault="00572783" w:rsidP="00394E23">
            <w:pPr>
              <w:pStyle w:val="TAC"/>
              <w:rPr>
                <w:del w:id="447"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1693D3A3" w14:textId="693E548F" w:rsidR="00572783" w:rsidRPr="006910BE" w:rsidDel="00394E23" w:rsidRDefault="00572783" w:rsidP="00394E23">
            <w:pPr>
              <w:pStyle w:val="TAL"/>
              <w:rPr>
                <w:del w:id="448" w:author="Amy TAO" w:date="2022-11-04T19:39:00Z"/>
              </w:rPr>
            </w:pPr>
            <w:del w:id="449" w:author="Amy TAO" w:date="2022-11-04T19:39:00Z">
              <w:r w:rsidRPr="006910BE" w:rsidDel="00394E23">
                <w:rPr>
                  <w:rFonts w:cs="Arial"/>
                  <w:szCs w:val="18"/>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402AC512" w14:textId="64249C1D" w:rsidR="00572783" w:rsidRPr="006910BE" w:rsidDel="00394E23" w:rsidRDefault="00572783" w:rsidP="00394E23">
            <w:pPr>
              <w:pStyle w:val="TAC"/>
              <w:rPr>
                <w:del w:id="450" w:author="Amy TAO" w:date="2022-11-04T19:39:00Z"/>
              </w:rPr>
            </w:pPr>
            <w:del w:id="451" w:author="Amy TAO" w:date="2022-11-04T19:39:00Z">
              <w:r w:rsidRPr="006910BE" w:rsidDel="00394E23">
                <w:rPr>
                  <w:rFonts w:cs="Arial"/>
                  <w:szCs w:val="18"/>
                </w:rPr>
                <w:delText>859</w:delText>
              </w:r>
            </w:del>
          </w:p>
        </w:tc>
        <w:tc>
          <w:tcPr>
            <w:tcW w:w="425" w:type="dxa"/>
            <w:tcBorders>
              <w:top w:val="single" w:sz="4" w:space="0" w:color="auto"/>
              <w:left w:val="nil"/>
              <w:bottom w:val="single" w:sz="4" w:space="0" w:color="auto"/>
              <w:right w:val="single" w:sz="4" w:space="0" w:color="auto"/>
            </w:tcBorders>
          </w:tcPr>
          <w:p w14:paraId="43D70780" w14:textId="0EA76163" w:rsidR="00572783" w:rsidRPr="006910BE" w:rsidDel="00394E23" w:rsidRDefault="00572783" w:rsidP="00394E23">
            <w:pPr>
              <w:pStyle w:val="TAC"/>
              <w:rPr>
                <w:del w:id="452" w:author="Amy TAO" w:date="2022-11-04T19:39:00Z"/>
              </w:rPr>
            </w:pPr>
            <w:del w:id="453" w:author="Amy TAO" w:date="2022-11-04T19:39: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2B4789AD" w14:textId="00680D1A" w:rsidR="00572783" w:rsidRPr="006910BE" w:rsidDel="00394E23" w:rsidRDefault="00572783" w:rsidP="00394E23">
            <w:pPr>
              <w:pStyle w:val="TAC"/>
              <w:rPr>
                <w:del w:id="454" w:author="Amy TAO" w:date="2022-11-04T19:39:00Z"/>
              </w:rPr>
            </w:pPr>
            <w:del w:id="455" w:author="Amy TAO" w:date="2022-11-04T19:39:00Z">
              <w:r w:rsidRPr="006910BE" w:rsidDel="00394E23">
                <w:rPr>
                  <w:rFonts w:cs="Arial"/>
                  <w:szCs w:val="18"/>
                </w:rPr>
                <w:delText>869</w:delText>
              </w:r>
            </w:del>
          </w:p>
        </w:tc>
        <w:tc>
          <w:tcPr>
            <w:tcW w:w="992" w:type="dxa"/>
            <w:tcBorders>
              <w:top w:val="single" w:sz="4" w:space="0" w:color="auto"/>
              <w:left w:val="nil"/>
              <w:bottom w:val="single" w:sz="4" w:space="0" w:color="auto"/>
              <w:right w:val="single" w:sz="4" w:space="0" w:color="auto"/>
            </w:tcBorders>
          </w:tcPr>
          <w:p w14:paraId="727972F5" w14:textId="3D68D887" w:rsidR="00572783" w:rsidRPr="006910BE" w:rsidDel="00394E23" w:rsidRDefault="00572783" w:rsidP="00394E23">
            <w:pPr>
              <w:pStyle w:val="TAC"/>
              <w:rPr>
                <w:del w:id="456" w:author="Amy TAO" w:date="2022-11-04T19:39:00Z"/>
              </w:rPr>
            </w:pPr>
            <w:del w:id="457" w:author="Amy TAO" w:date="2022-11-04T19:39:00Z">
              <w:r w:rsidRPr="006910BE" w:rsidDel="00394E23">
                <w:rPr>
                  <w:rFonts w:cs="Arial"/>
                  <w:szCs w:val="18"/>
                </w:rPr>
                <w:delText>-27</w:delText>
              </w:r>
            </w:del>
          </w:p>
        </w:tc>
        <w:tc>
          <w:tcPr>
            <w:tcW w:w="1134" w:type="dxa"/>
            <w:tcBorders>
              <w:top w:val="single" w:sz="4" w:space="0" w:color="auto"/>
              <w:left w:val="nil"/>
              <w:bottom w:val="single" w:sz="4" w:space="0" w:color="auto"/>
              <w:right w:val="single" w:sz="4" w:space="0" w:color="auto"/>
            </w:tcBorders>
            <w:noWrap/>
          </w:tcPr>
          <w:p w14:paraId="383C1B4A" w14:textId="26C38277" w:rsidR="00572783" w:rsidRPr="006910BE" w:rsidDel="00394E23" w:rsidRDefault="00572783" w:rsidP="00394E23">
            <w:pPr>
              <w:pStyle w:val="TAC"/>
              <w:rPr>
                <w:del w:id="458" w:author="Amy TAO" w:date="2022-11-04T19:39:00Z"/>
              </w:rPr>
            </w:pPr>
            <w:del w:id="459" w:author="Amy TAO" w:date="2022-11-04T19:39:00Z">
              <w:r w:rsidRPr="006910BE" w:rsidDel="00394E23">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74EFAA24" w14:textId="3570CC99" w:rsidR="00572783" w:rsidRPr="006910BE" w:rsidDel="00394E23" w:rsidRDefault="00572783" w:rsidP="00394E23">
            <w:pPr>
              <w:pStyle w:val="TAC"/>
              <w:rPr>
                <w:del w:id="460" w:author="Amy TAO" w:date="2022-11-04T19:39:00Z"/>
              </w:rPr>
            </w:pPr>
          </w:p>
        </w:tc>
      </w:tr>
      <w:tr w:rsidR="00572783" w:rsidRPr="006910BE" w:rsidDel="00394E23" w14:paraId="13CF12F5" w14:textId="587EDBC7" w:rsidTr="00394E23">
        <w:trPr>
          <w:gridBefore w:val="2"/>
          <w:wBefore w:w="137" w:type="dxa"/>
          <w:trHeight w:val="187"/>
          <w:jc w:val="center"/>
          <w:del w:id="461" w:author="Amy TAO" w:date="2022-11-04T19:39:00Z"/>
        </w:trPr>
        <w:tc>
          <w:tcPr>
            <w:tcW w:w="1985" w:type="dxa"/>
            <w:gridSpan w:val="2"/>
            <w:tcBorders>
              <w:left w:val="single" w:sz="4" w:space="0" w:color="auto"/>
              <w:right w:val="single" w:sz="4" w:space="0" w:color="auto"/>
            </w:tcBorders>
            <w:shd w:val="clear" w:color="auto" w:fill="auto"/>
          </w:tcPr>
          <w:p w14:paraId="3F6D89C4" w14:textId="3576A78E" w:rsidR="00572783" w:rsidRPr="006910BE" w:rsidDel="00394E23" w:rsidRDefault="00572783" w:rsidP="00394E23">
            <w:pPr>
              <w:pStyle w:val="TAC"/>
              <w:rPr>
                <w:del w:id="462"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684B078E" w14:textId="33C9242D" w:rsidR="00572783" w:rsidRPr="006910BE" w:rsidDel="00394E23" w:rsidRDefault="00572783" w:rsidP="00394E23">
            <w:pPr>
              <w:pStyle w:val="TAL"/>
              <w:rPr>
                <w:del w:id="463" w:author="Amy TAO" w:date="2022-11-04T19:39:00Z"/>
              </w:rPr>
            </w:pPr>
            <w:del w:id="464" w:author="Amy TAO" w:date="2022-11-04T19:39:00Z">
              <w:r w:rsidRPr="006910BE" w:rsidDel="00394E23">
                <w:rPr>
                  <w:szCs w:val="18"/>
                  <w:lang w:eastAsia="zh-CN"/>
                </w:rPr>
                <w:delText>Bands 41, 42, 48, 52</w:delText>
              </w:r>
            </w:del>
          </w:p>
        </w:tc>
        <w:tc>
          <w:tcPr>
            <w:tcW w:w="1276" w:type="dxa"/>
            <w:tcBorders>
              <w:top w:val="single" w:sz="4" w:space="0" w:color="auto"/>
              <w:left w:val="nil"/>
              <w:bottom w:val="single" w:sz="4" w:space="0" w:color="auto"/>
              <w:right w:val="single" w:sz="4" w:space="0" w:color="auto"/>
            </w:tcBorders>
          </w:tcPr>
          <w:p w14:paraId="216DCD3F" w14:textId="13DB2B1B" w:rsidR="00572783" w:rsidRPr="006910BE" w:rsidDel="00394E23" w:rsidRDefault="00572783" w:rsidP="00394E23">
            <w:pPr>
              <w:pStyle w:val="TAC"/>
              <w:rPr>
                <w:del w:id="465" w:author="Amy TAO" w:date="2022-11-04T19:39:00Z"/>
              </w:rPr>
            </w:pPr>
            <w:del w:id="466" w:author="Amy TAO" w:date="2022-11-04T19:39:00Z">
              <w:r w:rsidRPr="006910BE" w:rsidDel="00394E23">
                <w:rPr>
                  <w:szCs w:val="18"/>
                  <w:lang w:eastAsia="zh-CN"/>
                </w:rPr>
                <w:delText>F</w:delText>
              </w:r>
              <w:r w:rsidRPr="006910BE" w:rsidDel="00394E23">
                <w:rPr>
                  <w:szCs w:val="18"/>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C67AAA1" w14:textId="69A54DCF" w:rsidR="00572783" w:rsidRPr="006910BE" w:rsidDel="00394E23" w:rsidRDefault="00572783" w:rsidP="00394E23">
            <w:pPr>
              <w:pStyle w:val="TAC"/>
              <w:rPr>
                <w:del w:id="467" w:author="Amy TAO" w:date="2022-11-04T19:39:00Z"/>
              </w:rPr>
            </w:pPr>
            <w:del w:id="468" w:author="Amy TAO" w:date="2022-11-04T19:39:00Z">
              <w:r w:rsidRPr="006910BE" w:rsidDel="00394E23">
                <w:rPr>
                  <w:szCs w:val="18"/>
                  <w:lang w:eastAsia="zh-CN"/>
                </w:rPr>
                <w:delText>-</w:delText>
              </w:r>
            </w:del>
          </w:p>
        </w:tc>
        <w:tc>
          <w:tcPr>
            <w:tcW w:w="1134" w:type="dxa"/>
            <w:tcBorders>
              <w:top w:val="single" w:sz="4" w:space="0" w:color="auto"/>
              <w:left w:val="nil"/>
              <w:bottom w:val="single" w:sz="4" w:space="0" w:color="auto"/>
              <w:right w:val="single" w:sz="4" w:space="0" w:color="auto"/>
            </w:tcBorders>
          </w:tcPr>
          <w:p w14:paraId="00099392" w14:textId="333D4692" w:rsidR="00572783" w:rsidRPr="006910BE" w:rsidDel="00394E23" w:rsidRDefault="00572783" w:rsidP="00394E23">
            <w:pPr>
              <w:pStyle w:val="TAC"/>
              <w:rPr>
                <w:del w:id="469" w:author="Amy TAO" w:date="2022-11-04T19:39:00Z"/>
              </w:rPr>
            </w:pPr>
            <w:del w:id="470" w:author="Amy TAO" w:date="2022-11-04T19:39:00Z">
              <w:r w:rsidRPr="006910BE" w:rsidDel="00394E23">
                <w:rPr>
                  <w:szCs w:val="18"/>
                  <w:lang w:eastAsia="zh-CN"/>
                </w:rPr>
                <w:delText>F</w:delText>
              </w:r>
              <w:r w:rsidRPr="006910BE" w:rsidDel="00394E23">
                <w:rPr>
                  <w:szCs w:val="18"/>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A6EFA8B" w14:textId="50998CC1" w:rsidR="00572783" w:rsidRPr="006910BE" w:rsidDel="00394E23" w:rsidRDefault="00572783" w:rsidP="00394E23">
            <w:pPr>
              <w:pStyle w:val="TAC"/>
              <w:rPr>
                <w:del w:id="471" w:author="Amy TAO" w:date="2022-11-04T19:39:00Z"/>
              </w:rPr>
            </w:pPr>
            <w:del w:id="472" w:author="Amy TAO" w:date="2022-11-04T19:39:00Z">
              <w:r w:rsidRPr="006910BE" w:rsidDel="00394E23">
                <w:rPr>
                  <w:szCs w:val="18"/>
                  <w:lang w:eastAsia="zh-CN"/>
                </w:rPr>
                <w:delText>-50</w:delText>
              </w:r>
            </w:del>
          </w:p>
        </w:tc>
        <w:tc>
          <w:tcPr>
            <w:tcW w:w="1134" w:type="dxa"/>
            <w:tcBorders>
              <w:top w:val="single" w:sz="4" w:space="0" w:color="auto"/>
              <w:left w:val="nil"/>
              <w:bottom w:val="single" w:sz="4" w:space="0" w:color="auto"/>
              <w:right w:val="single" w:sz="4" w:space="0" w:color="auto"/>
            </w:tcBorders>
            <w:noWrap/>
          </w:tcPr>
          <w:p w14:paraId="5E8E6A4E" w14:textId="4639174B" w:rsidR="00572783" w:rsidRPr="006910BE" w:rsidDel="00394E23" w:rsidRDefault="00572783" w:rsidP="00394E23">
            <w:pPr>
              <w:pStyle w:val="TAC"/>
              <w:rPr>
                <w:del w:id="473" w:author="Amy TAO" w:date="2022-11-04T19:39:00Z"/>
              </w:rPr>
            </w:pPr>
            <w:del w:id="474" w:author="Amy TAO" w:date="2022-11-04T19:39:00Z">
              <w:r w:rsidRPr="006910BE" w:rsidDel="00394E23">
                <w:rPr>
                  <w:szCs w:val="18"/>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18912898" w14:textId="79EB71EF" w:rsidR="00572783" w:rsidRPr="006910BE" w:rsidDel="00394E23" w:rsidRDefault="00572783" w:rsidP="00394E23">
            <w:pPr>
              <w:pStyle w:val="TAC"/>
              <w:rPr>
                <w:del w:id="475" w:author="Amy TAO" w:date="2022-11-04T19:39:00Z"/>
              </w:rPr>
            </w:pPr>
            <w:del w:id="476" w:author="Amy TAO" w:date="2022-11-04T19:39:00Z">
              <w:r w:rsidRPr="006910BE" w:rsidDel="00394E23">
                <w:rPr>
                  <w:szCs w:val="18"/>
                  <w:lang w:eastAsia="zh-TW"/>
                </w:rPr>
                <w:delText>2</w:delText>
              </w:r>
            </w:del>
          </w:p>
        </w:tc>
      </w:tr>
      <w:tr w:rsidR="00572783" w:rsidRPr="006910BE" w:rsidDel="00394E23" w14:paraId="6E42A8C0" w14:textId="664FD080" w:rsidTr="00394E23">
        <w:trPr>
          <w:gridBefore w:val="2"/>
          <w:wBefore w:w="137" w:type="dxa"/>
          <w:trHeight w:val="187"/>
          <w:jc w:val="center"/>
          <w:del w:id="477" w:author="Amy TAO" w:date="2022-11-04T19:39:00Z"/>
        </w:trPr>
        <w:tc>
          <w:tcPr>
            <w:tcW w:w="1985" w:type="dxa"/>
            <w:gridSpan w:val="2"/>
            <w:tcBorders>
              <w:left w:val="single" w:sz="4" w:space="0" w:color="auto"/>
              <w:right w:val="single" w:sz="4" w:space="0" w:color="auto"/>
            </w:tcBorders>
            <w:shd w:val="clear" w:color="auto" w:fill="auto"/>
          </w:tcPr>
          <w:p w14:paraId="0A16FC47" w14:textId="15C2482C" w:rsidR="00572783" w:rsidRPr="006910BE" w:rsidDel="00394E23" w:rsidRDefault="00572783" w:rsidP="00394E23">
            <w:pPr>
              <w:pStyle w:val="TAC"/>
              <w:rPr>
                <w:del w:id="478"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2ED8D6E8" w14:textId="140F768C" w:rsidR="00572783" w:rsidRPr="006910BE" w:rsidDel="00394E23" w:rsidRDefault="00572783" w:rsidP="00394E23">
            <w:pPr>
              <w:pStyle w:val="TAL"/>
              <w:rPr>
                <w:del w:id="479" w:author="Amy TAO" w:date="2022-11-04T19:39:00Z"/>
              </w:rPr>
            </w:pPr>
            <w:del w:id="480" w:author="Amy TAO" w:date="2022-11-04T19:39:00Z">
              <w:r w:rsidRPr="006910BE" w:rsidDel="00394E23">
                <w:rPr>
                  <w:rFonts w:cs="Arial"/>
                  <w:szCs w:val="18"/>
                  <w:lang w:eastAsia="zh-CN"/>
                </w:rPr>
                <w:delText xml:space="preserve">E-UTRA Band </w:delText>
              </w:r>
              <w:r w:rsidRPr="006910BE" w:rsidDel="00394E23">
                <w:rPr>
                  <w:rFonts w:cs="Arial"/>
                  <w:szCs w:val="18"/>
                  <w:lang w:eastAsia="ja-JP"/>
                </w:rPr>
                <w:delText>18, 19</w:delText>
              </w:r>
            </w:del>
          </w:p>
        </w:tc>
        <w:tc>
          <w:tcPr>
            <w:tcW w:w="1276" w:type="dxa"/>
            <w:tcBorders>
              <w:top w:val="single" w:sz="4" w:space="0" w:color="auto"/>
              <w:left w:val="nil"/>
              <w:bottom w:val="single" w:sz="4" w:space="0" w:color="auto"/>
              <w:right w:val="single" w:sz="4" w:space="0" w:color="auto"/>
            </w:tcBorders>
          </w:tcPr>
          <w:p w14:paraId="4FB95514" w14:textId="149B0972" w:rsidR="00572783" w:rsidRPr="006910BE" w:rsidDel="00394E23" w:rsidRDefault="00572783" w:rsidP="00394E23">
            <w:pPr>
              <w:pStyle w:val="TAC"/>
              <w:rPr>
                <w:del w:id="481" w:author="Amy TAO" w:date="2022-11-04T19:39:00Z"/>
              </w:rPr>
            </w:pPr>
            <w:del w:id="482" w:author="Amy TAO" w:date="2022-11-04T19:39:00Z">
              <w:r w:rsidRPr="006910BE" w:rsidDel="00394E23">
                <w:rPr>
                  <w:rFonts w:cs="Arial"/>
                  <w:szCs w:val="18"/>
                  <w:lang w:eastAsia="ja-JP"/>
                </w:rPr>
                <w:delText>F</w:delText>
              </w:r>
              <w:r w:rsidRPr="006910BE" w:rsidDel="00394E23">
                <w:rPr>
                  <w:rFonts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401AF18" w14:textId="3B0CD5A1" w:rsidR="00572783" w:rsidRPr="006910BE" w:rsidDel="00394E23" w:rsidRDefault="00572783" w:rsidP="00394E23">
            <w:pPr>
              <w:pStyle w:val="TAC"/>
              <w:rPr>
                <w:del w:id="483" w:author="Amy TAO" w:date="2022-11-04T19:39:00Z"/>
              </w:rPr>
            </w:pPr>
            <w:del w:id="484" w:author="Amy TAO" w:date="2022-11-04T19:39:00Z">
              <w:r w:rsidRPr="006910BE" w:rsidDel="00394E23">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1FA6E27E" w14:textId="337B8A8C" w:rsidR="00572783" w:rsidRPr="006910BE" w:rsidDel="00394E23" w:rsidRDefault="00572783" w:rsidP="00394E23">
            <w:pPr>
              <w:pStyle w:val="TAC"/>
              <w:rPr>
                <w:del w:id="485" w:author="Amy TAO" w:date="2022-11-04T19:39:00Z"/>
              </w:rPr>
            </w:pPr>
            <w:del w:id="486" w:author="Amy TAO" w:date="2022-11-04T19:39:00Z">
              <w:r w:rsidRPr="006910BE" w:rsidDel="00394E23">
                <w:rPr>
                  <w:rFonts w:cs="Arial"/>
                  <w:szCs w:val="18"/>
                  <w:lang w:eastAsia="ja-JP"/>
                </w:rPr>
                <w:delText>F</w:delText>
              </w:r>
              <w:r w:rsidRPr="006910BE" w:rsidDel="00394E23">
                <w:rPr>
                  <w:rFonts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04BCD25" w14:textId="0F194D40" w:rsidR="00572783" w:rsidRPr="006910BE" w:rsidDel="00394E23" w:rsidRDefault="00572783" w:rsidP="00394E23">
            <w:pPr>
              <w:pStyle w:val="TAC"/>
              <w:rPr>
                <w:del w:id="487" w:author="Amy TAO" w:date="2022-11-04T19:39:00Z"/>
              </w:rPr>
            </w:pPr>
            <w:del w:id="488" w:author="Amy TAO" w:date="2022-11-04T19:39:00Z">
              <w:r w:rsidRPr="006910BE" w:rsidDel="00394E23">
                <w:rPr>
                  <w:rFonts w:cs="Arial"/>
                  <w:szCs w:val="18"/>
                  <w:lang w:eastAsia="ja-JP"/>
                </w:rPr>
                <w:delText>-40</w:delText>
              </w:r>
            </w:del>
          </w:p>
        </w:tc>
        <w:tc>
          <w:tcPr>
            <w:tcW w:w="1134" w:type="dxa"/>
            <w:tcBorders>
              <w:top w:val="single" w:sz="4" w:space="0" w:color="auto"/>
              <w:left w:val="nil"/>
              <w:bottom w:val="single" w:sz="4" w:space="0" w:color="auto"/>
              <w:right w:val="single" w:sz="4" w:space="0" w:color="auto"/>
            </w:tcBorders>
            <w:noWrap/>
          </w:tcPr>
          <w:p w14:paraId="5709E852" w14:textId="3ED9D263" w:rsidR="00572783" w:rsidRPr="006910BE" w:rsidDel="00394E23" w:rsidRDefault="00572783" w:rsidP="00394E23">
            <w:pPr>
              <w:pStyle w:val="TAC"/>
              <w:rPr>
                <w:del w:id="489" w:author="Amy TAO" w:date="2022-11-04T19:39:00Z"/>
              </w:rPr>
            </w:pPr>
            <w:del w:id="490" w:author="Amy TAO" w:date="2022-11-04T19:39:00Z">
              <w:r w:rsidRPr="006910BE" w:rsidDel="00394E23">
                <w:rPr>
                  <w:rFonts w:cs="Arial"/>
                  <w:szCs w:val="18"/>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2227080" w14:textId="4568F36F" w:rsidR="00572783" w:rsidRPr="006910BE" w:rsidDel="00394E23" w:rsidRDefault="00572783" w:rsidP="00394E23">
            <w:pPr>
              <w:pStyle w:val="TAC"/>
              <w:rPr>
                <w:del w:id="491" w:author="Amy TAO" w:date="2022-11-04T19:39:00Z"/>
              </w:rPr>
            </w:pPr>
          </w:p>
        </w:tc>
      </w:tr>
      <w:tr w:rsidR="00572783" w:rsidRPr="006910BE" w:rsidDel="00394E23" w14:paraId="284D0D7D" w14:textId="051D10AA" w:rsidTr="00394E23">
        <w:trPr>
          <w:gridBefore w:val="2"/>
          <w:wBefore w:w="137" w:type="dxa"/>
          <w:trHeight w:val="187"/>
          <w:jc w:val="center"/>
          <w:del w:id="492" w:author="Amy TAO" w:date="2022-11-04T19:39:00Z"/>
        </w:trPr>
        <w:tc>
          <w:tcPr>
            <w:tcW w:w="1985" w:type="dxa"/>
            <w:gridSpan w:val="2"/>
            <w:tcBorders>
              <w:left w:val="single" w:sz="4" w:space="0" w:color="auto"/>
              <w:right w:val="single" w:sz="4" w:space="0" w:color="auto"/>
            </w:tcBorders>
            <w:shd w:val="clear" w:color="auto" w:fill="auto"/>
          </w:tcPr>
          <w:p w14:paraId="0E50CE2E" w14:textId="1EFE9CE9" w:rsidR="00572783" w:rsidRPr="006910BE" w:rsidDel="00394E23" w:rsidRDefault="00572783" w:rsidP="00394E23">
            <w:pPr>
              <w:pStyle w:val="TAC"/>
              <w:rPr>
                <w:del w:id="493"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4D027B13" w14:textId="450E49AB" w:rsidR="00572783" w:rsidRPr="006910BE" w:rsidDel="00394E23" w:rsidRDefault="00572783" w:rsidP="00394E23">
            <w:pPr>
              <w:pStyle w:val="TAL"/>
              <w:rPr>
                <w:del w:id="494" w:author="Amy TAO" w:date="2022-11-04T19:39:00Z"/>
              </w:rPr>
            </w:pPr>
            <w:del w:id="495" w:author="Amy TAO" w:date="2022-11-04T19:39:00Z">
              <w:r w:rsidRPr="006910BE" w:rsidDel="00394E23">
                <w:rPr>
                  <w:rFonts w:cs="Arial"/>
                  <w:szCs w:val="18"/>
                  <w:lang w:eastAsia="zh-CN"/>
                </w:rPr>
                <w:delText xml:space="preserve">E-UTRA Band </w:delText>
              </w:r>
              <w:r w:rsidRPr="006910BE" w:rsidDel="00394E23">
                <w:rPr>
                  <w:rFonts w:cs="Arial"/>
                  <w:szCs w:val="18"/>
                  <w:lang w:eastAsia="ja-JP"/>
                </w:rPr>
                <w:delText>11, 21</w:delText>
              </w:r>
            </w:del>
          </w:p>
        </w:tc>
        <w:tc>
          <w:tcPr>
            <w:tcW w:w="1276" w:type="dxa"/>
            <w:tcBorders>
              <w:top w:val="single" w:sz="4" w:space="0" w:color="auto"/>
              <w:left w:val="nil"/>
              <w:bottom w:val="single" w:sz="4" w:space="0" w:color="auto"/>
              <w:right w:val="single" w:sz="4" w:space="0" w:color="auto"/>
            </w:tcBorders>
          </w:tcPr>
          <w:p w14:paraId="733862DD" w14:textId="5B9B622A" w:rsidR="00572783" w:rsidRPr="006910BE" w:rsidDel="00394E23" w:rsidRDefault="00572783" w:rsidP="00394E23">
            <w:pPr>
              <w:pStyle w:val="TAC"/>
              <w:rPr>
                <w:del w:id="496" w:author="Amy TAO" w:date="2022-11-04T19:39:00Z"/>
              </w:rPr>
            </w:pPr>
            <w:del w:id="497" w:author="Amy TAO" w:date="2022-11-04T19:39:00Z">
              <w:r w:rsidRPr="006910BE" w:rsidDel="00394E23">
                <w:rPr>
                  <w:rFonts w:cs="Arial"/>
                  <w:szCs w:val="18"/>
                  <w:lang w:eastAsia="ja-JP"/>
                </w:rPr>
                <w:delText>F</w:delText>
              </w:r>
              <w:r w:rsidRPr="006910BE" w:rsidDel="00394E23">
                <w:rPr>
                  <w:rFonts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535A5C1" w14:textId="0A13BCCF" w:rsidR="00572783" w:rsidRPr="006910BE" w:rsidDel="00394E23" w:rsidRDefault="00572783" w:rsidP="00394E23">
            <w:pPr>
              <w:pStyle w:val="TAC"/>
              <w:rPr>
                <w:del w:id="498" w:author="Amy TAO" w:date="2022-11-04T19:39:00Z"/>
              </w:rPr>
            </w:pPr>
            <w:del w:id="499" w:author="Amy TAO" w:date="2022-11-04T19:39:00Z">
              <w:r w:rsidRPr="006910BE" w:rsidDel="00394E23">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0624C57E" w14:textId="2D597D48" w:rsidR="00572783" w:rsidRPr="006910BE" w:rsidDel="00394E23" w:rsidRDefault="00572783" w:rsidP="00394E23">
            <w:pPr>
              <w:pStyle w:val="TAC"/>
              <w:rPr>
                <w:del w:id="500" w:author="Amy TAO" w:date="2022-11-04T19:39:00Z"/>
              </w:rPr>
            </w:pPr>
            <w:del w:id="501" w:author="Amy TAO" w:date="2022-11-04T19:39:00Z">
              <w:r w:rsidRPr="006910BE" w:rsidDel="00394E23">
                <w:rPr>
                  <w:rFonts w:cs="Arial"/>
                  <w:szCs w:val="18"/>
                  <w:lang w:eastAsia="ja-JP"/>
                </w:rPr>
                <w:delText>F</w:delText>
              </w:r>
              <w:r w:rsidRPr="006910BE" w:rsidDel="00394E23">
                <w:rPr>
                  <w:rFonts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BB92739" w14:textId="602376E0" w:rsidR="00572783" w:rsidRPr="006910BE" w:rsidDel="00394E23" w:rsidRDefault="00572783" w:rsidP="00394E23">
            <w:pPr>
              <w:pStyle w:val="TAC"/>
              <w:rPr>
                <w:del w:id="502" w:author="Amy TAO" w:date="2022-11-04T19:39:00Z"/>
              </w:rPr>
            </w:pPr>
            <w:del w:id="503" w:author="Amy TAO" w:date="2022-11-04T19:39:00Z">
              <w:r w:rsidRPr="006910BE" w:rsidDel="00394E23">
                <w:rPr>
                  <w:rFonts w:cs="Arial"/>
                  <w:szCs w:val="18"/>
                  <w:lang w:eastAsia="ja-JP"/>
                </w:rPr>
                <w:delText>-50</w:delText>
              </w:r>
            </w:del>
          </w:p>
        </w:tc>
        <w:tc>
          <w:tcPr>
            <w:tcW w:w="1134" w:type="dxa"/>
            <w:tcBorders>
              <w:top w:val="single" w:sz="4" w:space="0" w:color="auto"/>
              <w:left w:val="nil"/>
              <w:bottom w:val="single" w:sz="4" w:space="0" w:color="auto"/>
              <w:right w:val="single" w:sz="4" w:space="0" w:color="auto"/>
            </w:tcBorders>
            <w:noWrap/>
          </w:tcPr>
          <w:p w14:paraId="1922953E" w14:textId="12BB354D" w:rsidR="00572783" w:rsidRPr="006910BE" w:rsidDel="00394E23" w:rsidRDefault="00572783" w:rsidP="00394E23">
            <w:pPr>
              <w:pStyle w:val="TAC"/>
              <w:rPr>
                <w:del w:id="504" w:author="Amy TAO" w:date="2022-11-04T19:39:00Z"/>
              </w:rPr>
            </w:pPr>
            <w:del w:id="505" w:author="Amy TAO" w:date="2022-11-04T19:39:00Z">
              <w:r w:rsidRPr="006910BE" w:rsidDel="00394E23">
                <w:rPr>
                  <w:rFonts w:cs="Arial"/>
                  <w:szCs w:val="18"/>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EC435B3" w14:textId="32F8929B" w:rsidR="00572783" w:rsidRPr="006910BE" w:rsidDel="00394E23" w:rsidRDefault="00572783" w:rsidP="00394E23">
            <w:pPr>
              <w:pStyle w:val="TAC"/>
              <w:rPr>
                <w:del w:id="506" w:author="Amy TAO" w:date="2022-11-04T19:39:00Z"/>
              </w:rPr>
            </w:pPr>
          </w:p>
        </w:tc>
      </w:tr>
      <w:tr w:rsidR="00572783" w:rsidRPr="006910BE" w:rsidDel="00394E23" w14:paraId="324D1A71" w14:textId="10369F73" w:rsidTr="00394E23">
        <w:trPr>
          <w:gridBefore w:val="2"/>
          <w:wBefore w:w="137" w:type="dxa"/>
          <w:trHeight w:val="187"/>
          <w:jc w:val="center"/>
          <w:del w:id="507" w:author="Amy TAO" w:date="2022-11-04T19:39:00Z"/>
        </w:trPr>
        <w:tc>
          <w:tcPr>
            <w:tcW w:w="1985" w:type="dxa"/>
            <w:gridSpan w:val="2"/>
            <w:tcBorders>
              <w:left w:val="single" w:sz="4" w:space="0" w:color="auto"/>
              <w:bottom w:val="single" w:sz="4" w:space="0" w:color="auto"/>
              <w:right w:val="single" w:sz="4" w:space="0" w:color="auto"/>
            </w:tcBorders>
            <w:shd w:val="clear" w:color="auto" w:fill="auto"/>
          </w:tcPr>
          <w:p w14:paraId="2F0B38BF" w14:textId="471500C1" w:rsidR="00572783" w:rsidRPr="006910BE" w:rsidDel="00394E23" w:rsidRDefault="00572783" w:rsidP="00394E23">
            <w:pPr>
              <w:pStyle w:val="TAC"/>
              <w:rPr>
                <w:del w:id="508"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5C8CC409" w14:textId="7EF61DD7" w:rsidR="00572783" w:rsidRPr="006910BE" w:rsidDel="00394E23" w:rsidRDefault="00572783" w:rsidP="00394E23">
            <w:pPr>
              <w:pStyle w:val="TAL"/>
              <w:rPr>
                <w:del w:id="509" w:author="Amy TAO" w:date="2022-11-04T19:39:00Z"/>
              </w:rPr>
            </w:pPr>
            <w:del w:id="510" w:author="Amy TAO" w:date="2022-11-04T19:39:00Z">
              <w:r w:rsidRPr="006910BE" w:rsidDel="00394E23">
                <w:rPr>
                  <w:rFonts w:cs="Arial"/>
                  <w:szCs w:val="18"/>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498681" w14:textId="3761BB1A" w:rsidR="00572783" w:rsidRPr="006910BE" w:rsidDel="00394E23" w:rsidRDefault="00572783" w:rsidP="00394E23">
            <w:pPr>
              <w:pStyle w:val="TAC"/>
              <w:rPr>
                <w:del w:id="511" w:author="Amy TAO" w:date="2022-11-04T19:39:00Z"/>
              </w:rPr>
            </w:pPr>
            <w:del w:id="512" w:author="Amy TAO" w:date="2022-11-04T19:39:00Z">
              <w:r w:rsidRPr="006910BE" w:rsidDel="00394E23">
                <w:rPr>
                  <w:rFonts w:cs="Arial"/>
                  <w:szCs w:val="18"/>
                  <w:lang w:eastAsia="ja-JP"/>
                </w:rPr>
                <w:delText>1884.5</w:delText>
              </w:r>
            </w:del>
          </w:p>
        </w:tc>
        <w:tc>
          <w:tcPr>
            <w:tcW w:w="425" w:type="dxa"/>
            <w:tcBorders>
              <w:top w:val="single" w:sz="4" w:space="0" w:color="auto"/>
              <w:left w:val="nil"/>
              <w:bottom w:val="single" w:sz="4" w:space="0" w:color="auto"/>
              <w:right w:val="single" w:sz="4" w:space="0" w:color="auto"/>
            </w:tcBorders>
          </w:tcPr>
          <w:p w14:paraId="62B9D8A8" w14:textId="11E23442" w:rsidR="00572783" w:rsidRPr="006910BE" w:rsidDel="00394E23" w:rsidRDefault="00572783" w:rsidP="00394E23">
            <w:pPr>
              <w:pStyle w:val="TAC"/>
              <w:rPr>
                <w:del w:id="513" w:author="Amy TAO" w:date="2022-11-04T19:39:00Z"/>
              </w:rPr>
            </w:pPr>
            <w:del w:id="514" w:author="Amy TAO" w:date="2022-11-04T19:39:00Z">
              <w:r w:rsidRPr="006910BE" w:rsidDel="00394E23">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0EB97E0D" w14:textId="2573AF07" w:rsidR="00572783" w:rsidRPr="006910BE" w:rsidDel="00394E23" w:rsidRDefault="00572783" w:rsidP="00394E23">
            <w:pPr>
              <w:pStyle w:val="TAC"/>
              <w:rPr>
                <w:del w:id="515" w:author="Amy TAO" w:date="2022-11-04T19:39:00Z"/>
              </w:rPr>
            </w:pPr>
            <w:del w:id="516" w:author="Amy TAO" w:date="2022-11-04T19:39:00Z">
              <w:r w:rsidRPr="006910BE" w:rsidDel="00394E23">
                <w:rPr>
                  <w:rFonts w:cs="Arial"/>
                  <w:szCs w:val="18"/>
                  <w:lang w:eastAsia="ja-JP"/>
                </w:rPr>
                <w:delText>1915.7</w:delText>
              </w:r>
            </w:del>
          </w:p>
        </w:tc>
        <w:tc>
          <w:tcPr>
            <w:tcW w:w="992" w:type="dxa"/>
            <w:tcBorders>
              <w:top w:val="single" w:sz="4" w:space="0" w:color="auto"/>
              <w:left w:val="nil"/>
              <w:bottom w:val="single" w:sz="4" w:space="0" w:color="auto"/>
              <w:right w:val="single" w:sz="4" w:space="0" w:color="auto"/>
            </w:tcBorders>
          </w:tcPr>
          <w:p w14:paraId="7D25641A" w14:textId="5DC133E3" w:rsidR="00572783" w:rsidRPr="006910BE" w:rsidDel="00394E23" w:rsidRDefault="00572783" w:rsidP="00394E23">
            <w:pPr>
              <w:pStyle w:val="TAC"/>
              <w:rPr>
                <w:del w:id="517" w:author="Amy TAO" w:date="2022-11-04T19:39:00Z"/>
              </w:rPr>
            </w:pPr>
            <w:del w:id="518" w:author="Amy TAO" w:date="2022-11-04T19:39:00Z">
              <w:r w:rsidRPr="006910BE" w:rsidDel="00394E23">
                <w:rPr>
                  <w:rFonts w:cs="Arial"/>
                  <w:szCs w:val="18"/>
                  <w:lang w:eastAsia="ja-JP"/>
                </w:rPr>
                <w:delText>-41</w:delText>
              </w:r>
            </w:del>
          </w:p>
        </w:tc>
        <w:tc>
          <w:tcPr>
            <w:tcW w:w="1134" w:type="dxa"/>
            <w:tcBorders>
              <w:top w:val="single" w:sz="4" w:space="0" w:color="auto"/>
              <w:left w:val="nil"/>
              <w:bottom w:val="single" w:sz="4" w:space="0" w:color="auto"/>
              <w:right w:val="single" w:sz="4" w:space="0" w:color="auto"/>
            </w:tcBorders>
            <w:noWrap/>
          </w:tcPr>
          <w:p w14:paraId="1E7E402B" w14:textId="3FCC6C15" w:rsidR="00572783" w:rsidRPr="006910BE" w:rsidDel="00394E23" w:rsidRDefault="00572783" w:rsidP="00394E23">
            <w:pPr>
              <w:pStyle w:val="TAC"/>
              <w:rPr>
                <w:del w:id="519" w:author="Amy TAO" w:date="2022-11-04T19:39:00Z"/>
              </w:rPr>
            </w:pPr>
            <w:del w:id="520" w:author="Amy TAO" w:date="2022-11-04T19:39:00Z">
              <w:r w:rsidRPr="006910BE" w:rsidDel="00394E23">
                <w:rPr>
                  <w:rFonts w:cs="Arial"/>
                  <w:szCs w:val="18"/>
                  <w:lang w:eastAsia="ja-JP"/>
                </w:rPr>
                <w:delText>0.3</w:delText>
              </w:r>
            </w:del>
          </w:p>
        </w:tc>
        <w:tc>
          <w:tcPr>
            <w:tcW w:w="1134" w:type="dxa"/>
            <w:gridSpan w:val="2"/>
            <w:tcBorders>
              <w:top w:val="single" w:sz="4" w:space="0" w:color="auto"/>
              <w:left w:val="nil"/>
              <w:bottom w:val="single" w:sz="4" w:space="0" w:color="auto"/>
              <w:right w:val="single" w:sz="4" w:space="0" w:color="auto"/>
            </w:tcBorders>
            <w:noWrap/>
          </w:tcPr>
          <w:p w14:paraId="6C707BDF" w14:textId="65087328" w:rsidR="00572783" w:rsidRPr="006910BE" w:rsidDel="00394E23" w:rsidRDefault="00572783" w:rsidP="00394E23">
            <w:pPr>
              <w:pStyle w:val="TAC"/>
              <w:rPr>
                <w:del w:id="521" w:author="Amy TAO" w:date="2022-11-04T19:39:00Z"/>
              </w:rPr>
            </w:pPr>
            <w:del w:id="522" w:author="Amy TAO" w:date="2022-11-04T19:39:00Z">
              <w:r w:rsidRPr="006910BE" w:rsidDel="00394E23">
                <w:rPr>
                  <w:rFonts w:cs="Arial"/>
                  <w:szCs w:val="18"/>
                  <w:lang w:eastAsia="zh-TW"/>
                </w:rPr>
                <w:delText>3</w:delText>
              </w:r>
            </w:del>
          </w:p>
        </w:tc>
      </w:tr>
      <w:tr w:rsidR="00572783" w:rsidRPr="006910BE" w:rsidDel="00394E23" w14:paraId="2A3EFA8E" w14:textId="5F80AE16" w:rsidTr="00394E23">
        <w:trPr>
          <w:gridBefore w:val="2"/>
          <w:wBefore w:w="137" w:type="dxa"/>
          <w:trHeight w:val="187"/>
          <w:jc w:val="center"/>
          <w:del w:id="523" w:author="Amy TAO" w:date="2022-11-04T19:39:00Z"/>
        </w:trPr>
        <w:tc>
          <w:tcPr>
            <w:tcW w:w="1985" w:type="dxa"/>
            <w:gridSpan w:val="2"/>
            <w:tcBorders>
              <w:left w:val="single" w:sz="4" w:space="0" w:color="auto"/>
              <w:right w:val="single" w:sz="4" w:space="0" w:color="auto"/>
            </w:tcBorders>
            <w:shd w:val="clear" w:color="auto" w:fill="auto"/>
          </w:tcPr>
          <w:p w14:paraId="52FC216A" w14:textId="15883B5B" w:rsidR="00572783" w:rsidRPr="006910BE" w:rsidDel="00394E23" w:rsidRDefault="00572783" w:rsidP="00394E23">
            <w:pPr>
              <w:pStyle w:val="TAC"/>
              <w:rPr>
                <w:del w:id="524" w:author="Amy TAO" w:date="2022-11-04T19:39:00Z"/>
                <w:lang w:eastAsia="ja-JP"/>
              </w:rPr>
            </w:pPr>
            <w:del w:id="525" w:author="Amy TAO" w:date="2022-11-04T19:39:00Z">
              <w:r w:rsidRPr="006910BE" w:rsidDel="00394E23">
                <w:rPr>
                  <w:lang w:eastAsia="zh-TW"/>
                </w:rPr>
                <w:delText>DC_4_n7</w:delText>
              </w:r>
            </w:del>
          </w:p>
        </w:tc>
        <w:tc>
          <w:tcPr>
            <w:tcW w:w="2693" w:type="dxa"/>
            <w:tcBorders>
              <w:top w:val="single" w:sz="4" w:space="0" w:color="auto"/>
              <w:left w:val="nil"/>
              <w:bottom w:val="single" w:sz="4" w:space="0" w:color="auto"/>
              <w:right w:val="single" w:sz="4" w:space="0" w:color="auto"/>
            </w:tcBorders>
          </w:tcPr>
          <w:p w14:paraId="2D9ABA79" w14:textId="0BB903D7" w:rsidR="00572783" w:rsidRPr="006910BE" w:rsidDel="00394E23" w:rsidRDefault="00572783" w:rsidP="00394E23">
            <w:pPr>
              <w:pStyle w:val="TAL"/>
              <w:rPr>
                <w:del w:id="526" w:author="Amy TAO" w:date="2022-11-04T19:39:00Z"/>
              </w:rPr>
            </w:pPr>
            <w:del w:id="527" w:author="Amy TAO" w:date="2022-11-04T19:39:00Z">
              <w:r w:rsidRPr="006910BE" w:rsidDel="00394E23">
                <w:rPr>
                  <w:rFonts w:cs="Arial"/>
                </w:rPr>
                <w:delText>E-UTRA Band 2,</w:delText>
              </w:r>
              <w:r w:rsidRPr="006910BE" w:rsidDel="00394E23">
                <w:rPr>
                  <w:rFonts w:cs="Arial"/>
                  <w:lang w:eastAsia="zh-CN"/>
                </w:rPr>
                <w:delText xml:space="preserve"> </w:delText>
              </w:r>
              <w:r w:rsidRPr="006910BE" w:rsidDel="00394E23">
                <w:rPr>
                  <w:rFonts w:cs="Arial"/>
                </w:rPr>
                <w:delText xml:space="preserve">4, 5, 7, </w:delText>
              </w:r>
              <w:r w:rsidRPr="006910BE" w:rsidDel="00394E23">
                <w:rPr>
                  <w:rFonts w:cs="Arial"/>
                  <w:lang w:eastAsia="zh-CN"/>
                </w:rPr>
                <w:delText xml:space="preserve">10, </w:delText>
              </w:r>
              <w:r w:rsidRPr="006910BE" w:rsidDel="00394E23">
                <w:rPr>
                  <w:rFonts w:cs="Arial"/>
                </w:rPr>
                <w:delText xml:space="preserve">12, 13, </w:delText>
              </w:r>
              <w:r w:rsidRPr="006910BE" w:rsidDel="00394E23">
                <w:rPr>
                  <w:rFonts w:cs="Arial"/>
                  <w:lang w:eastAsia="zh-CN"/>
                </w:rPr>
                <w:delText xml:space="preserve">14, </w:delText>
              </w:r>
              <w:r w:rsidRPr="006910BE" w:rsidDel="00394E23">
                <w:rPr>
                  <w:rFonts w:cs="Arial"/>
                </w:rPr>
                <w:delText xml:space="preserve">17, 26, </w:delText>
              </w:r>
              <w:r w:rsidRPr="006910BE" w:rsidDel="00394E23">
                <w:rPr>
                  <w:rFonts w:cs="Arial"/>
                  <w:lang w:eastAsia="zh-CN"/>
                </w:rPr>
                <w:delText xml:space="preserve">27, </w:delText>
              </w:r>
              <w:r w:rsidRPr="006910BE" w:rsidDel="00394E23">
                <w:rPr>
                  <w:rFonts w:cs="Arial"/>
                </w:rPr>
                <w:delText xml:space="preserve">28, 29, </w:delText>
              </w:r>
              <w:r w:rsidRPr="006910BE" w:rsidDel="00394E23">
                <w:rPr>
                  <w:rFonts w:cs="Arial"/>
                  <w:lang w:eastAsia="zh-CN"/>
                </w:rPr>
                <w:delText xml:space="preserve">30, </w:delText>
              </w:r>
              <w:r w:rsidRPr="006910BE" w:rsidDel="00394E23">
                <w:rPr>
                  <w:rFonts w:cs="Arial"/>
                </w:rPr>
                <w:delText>43</w:delText>
              </w:r>
              <w:r w:rsidRPr="006910BE" w:rsidDel="00394E23">
                <w:rPr>
                  <w:rFonts w:cs="Arial"/>
                  <w:lang w:eastAsia="zh-CN"/>
                </w:rPr>
                <w:delText>, 50, 51, 66, 74, 85</w:delText>
              </w:r>
            </w:del>
          </w:p>
        </w:tc>
        <w:tc>
          <w:tcPr>
            <w:tcW w:w="1276" w:type="dxa"/>
            <w:tcBorders>
              <w:top w:val="single" w:sz="4" w:space="0" w:color="auto"/>
              <w:left w:val="nil"/>
              <w:bottom w:val="single" w:sz="4" w:space="0" w:color="auto"/>
              <w:right w:val="single" w:sz="4" w:space="0" w:color="auto"/>
            </w:tcBorders>
          </w:tcPr>
          <w:p w14:paraId="23F07B11" w14:textId="4ED428A1" w:rsidR="00572783" w:rsidRPr="006910BE" w:rsidDel="00394E23" w:rsidRDefault="00572783" w:rsidP="00394E23">
            <w:pPr>
              <w:pStyle w:val="TAC"/>
              <w:rPr>
                <w:del w:id="528" w:author="Amy TAO" w:date="2022-11-04T19:39:00Z"/>
              </w:rPr>
            </w:pPr>
            <w:del w:id="529" w:author="Amy TAO" w:date="2022-11-04T19:39:00Z">
              <w:r w:rsidRPr="006910BE" w:rsidDel="00394E23">
                <w:delText>F</w:delText>
              </w:r>
              <w:r w:rsidRPr="006910BE" w:rsidDel="00394E2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ADFD1C" w14:textId="54355160" w:rsidR="00572783" w:rsidRPr="006910BE" w:rsidDel="00394E23" w:rsidRDefault="00572783" w:rsidP="00394E23">
            <w:pPr>
              <w:pStyle w:val="TAC"/>
              <w:rPr>
                <w:del w:id="530" w:author="Amy TAO" w:date="2022-11-04T19:39:00Z"/>
              </w:rPr>
            </w:pPr>
            <w:del w:id="531" w:author="Amy TAO" w:date="2022-11-04T19:39: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3CD41561" w14:textId="5432DF3F" w:rsidR="00572783" w:rsidRPr="006910BE" w:rsidDel="00394E23" w:rsidRDefault="00572783" w:rsidP="00394E23">
            <w:pPr>
              <w:pStyle w:val="TAC"/>
              <w:rPr>
                <w:del w:id="532" w:author="Amy TAO" w:date="2022-11-04T19:39:00Z"/>
              </w:rPr>
            </w:pPr>
            <w:del w:id="533" w:author="Amy TAO" w:date="2022-11-04T19:39:00Z">
              <w:r w:rsidRPr="006910BE" w:rsidDel="00394E23">
                <w:delText>F</w:delText>
              </w:r>
              <w:r w:rsidRPr="006910BE" w:rsidDel="00394E23">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450DE5" w14:textId="4BC09687" w:rsidR="00572783" w:rsidRPr="006910BE" w:rsidDel="00394E23" w:rsidRDefault="00572783" w:rsidP="00394E23">
            <w:pPr>
              <w:pStyle w:val="TAC"/>
              <w:rPr>
                <w:del w:id="534" w:author="Amy TAO" w:date="2022-11-04T19:39:00Z"/>
              </w:rPr>
            </w:pPr>
            <w:del w:id="535" w:author="Amy TAO" w:date="2022-11-04T19:39:00Z">
              <w:r w:rsidRPr="006910BE" w:rsidDel="00394E23">
                <w:delText>-50</w:delText>
              </w:r>
            </w:del>
          </w:p>
        </w:tc>
        <w:tc>
          <w:tcPr>
            <w:tcW w:w="1134" w:type="dxa"/>
            <w:tcBorders>
              <w:top w:val="single" w:sz="4" w:space="0" w:color="auto"/>
              <w:left w:val="nil"/>
              <w:bottom w:val="single" w:sz="4" w:space="0" w:color="auto"/>
              <w:right w:val="single" w:sz="4" w:space="0" w:color="auto"/>
            </w:tcBorders>
            <w:noWrap/>
          </w:tcPr>
          <w:p w14:paraId="0732D400" w14:textId="733B4CF8" w:rsidR="00572783" w:rsidRPr="006910BE" w:rsidDel="00394E23" w:rsidRDefault="00572783" w:rsidP="00394E23">
            <w:pPr>
              <w:pStyle w:val="TAC"/>
              <w:rPr>
                <w:del w:id="536" w:author="Amy TAO" w:date="2022-11-04T19:39:00Z"/>
              </w:rPr>
            </w:pPr>
            <w:del w:id="537" w:author="Amy TAO" w:date="2022-11-04T19:39:00Z">
              <w:r w:rsidRPr="006910BE" w:rsidDel="00394E23">
                <w:delText>1</w:delText>
              </w:r>
            </w:del>
          </w:p>
        </w:tc>
        <w:tc>
          <w:tcPr>
            <w:tcW w:w="1134" w:type="dxa"/>
            <w:gridSpan w:val="2"/>
            <w:tcBorders>
              <w:top w:val="single" w:sz="4" w:space="0" w:color="auto"/>
              <w:left w:val="nil"/>
              <w:bottom w:val="single" w:sz="4" w:space="0" w:color="auto"/>
              <w:right w:val="single" w:sz="4" w:space="0" w:color="auto"/>
            </w:tcBorders>
            <w:noWrap/>
          </w:tcPr>
          <w:p w14:paraId="43FBB441" w14:textId="4504AD7F" w:rsidR="00572783" w:rsidRPr="006910BE" w:rsidDel="00394E23" w:rsidRDefault="00572783" w:rsidP="00394E23">
            <w:pPr>
              <w:pStyle w:val="TAC"/>
              <w:rPr>
                <w:del w:id="538" w:author="Amy TAO" w:date="2022-11-04T19:39:00Z"/>
              </w:rPr>
            </w:pPr>
          </w:p>
        </w:tc>
      </w:tr>
      <w:tr w:rsidR="00572783" w:rsidRPr="006910BE" w:rsidDel="00394E23" w14:paraId="3EDA669D" w14:textId="1ED3ADD3" w:rsidTr="00394E23">
        <w:trPr>
          <w:gridBefore w:val="2"/>
          <w:wBefore w:w="137" w:type="dxa"/>
          <w:trHeight w:val="187"/>
          <w:jc w:val="center"/>
          <w:del w:id="539" w:author="Amy TAO" w:date="2022-11-04T19:39:00Z"/>
        </w:trPr>
        <w:tc>
          <w:tcPr>
            <w:tcW w:w="1985" w:type="dxa"/>
            <w:gridSpan w:val="2"/>
            <w:tcBorders>
              <w:left w:val="single" w:sz="4" w:space="0" w:color="auto"/>
              <w:right w:val="single" w:sz="4" w:space="0" w:color="auto"/>
            </w:tcBorders>
            <w:shd w:val="clear" w:color="auto" w:fill="auto"/>
          </w:tcPr>
          <w:p w14:paraId="4D1EE45D" w14:textId="66A370BC" w:rsidR="00572783" w:rsidRPr="006910BE" w:rsidDel="00394E23" w:rsidRDefault="00572783" w:rsidP="00394E23">
            <w:pPr>
              <w:pStyle w:val="TAC"/>
              <w:rPr>
                <w:del w:id="540"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352BA844" w14:textId="628C4F9B" w:rsidR="00572783" w:rsidRPr="006910BE" w:rsidDel="00394E23" w:rsidRDefault="00572783" w:rsidP="00394E23">
            <w:pPr>
              <w:pStyle w:val="TAL"/>
              <w:rPr>
                <w:del w:id="541" w:author="Amy TAO" w:date="2022-11-04T19:39:00Z"/>
              </w:rPr>
            </w:pPr>
            <w:del w:id="542" w:author="Amy TAO" w:date="2022-11-04T19:39:00Z">
              <w:r w:rsidRPr="006910BE" w:rsidDel="00394E23">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66E3026E" w14:textId="41415018" w:rsidR="00572783" w:rsidRPr="006910BE" w:rsidDel="00394E23" w:rsidRDefault="00572783" w:rsidP="00394E23">
            <w:pPr>
              <w:pStyle w:val="TAC"/>
              <w:rPr>
                <w:del w:id="543" w:author="Amy TAO" w:date="2022-11-04T19:39:00Z"/>
              </w:rPr>
            </w:pPr>
            <w:del w:id="544" w:author="Amy TAO" w:date="2022-11-04T19:39:00Z">
              <w:r w:rsidRPr="006910BE" w:rsidDel="00394E23">
                <w:rPr>
                  <w:rFonts w:eastAsia="Arial" w:cs="Arial"/>
                  <w:lang w:eastAsia="ja-JP"/>
                </w:rPr>
                <w:delText>F</w:delText>
              </w:r>
              <w:r w:rsidRPr="006910BE" w:rsidDel="00394E23">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DE12BF9" w14:textId="0442E66E" w:rsidR="00572783" w:rsidRPr="006910BE" w:rsidDel="00394E23" w:rsidRDefault="00572783" w:rsidP="00394E23">
            <w:pPr>
              <w:pStyle w:val="TAC"/>
              <w:rPr>
                <w:del w:id="545" w:author="Amy TAO" w:date="2022-11-04T19:39:00Z"/>
              </w:rPr>
            </w:pPr>
            <w:del w:id="546" w:author="Amy TAO" w:date="2022-11-04T19:39:00Z">
              <w:r w:rsidRPr="006910BE" w:rsidDel="00394E23">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3260CC85" w14:textId="0BAF413D" w:rsidR="00572783" w:rsidRPr="006910BE" w:rsidDel="00394E23" w:rsidRDefault="00572783" w:rsidP="00394E23">
            <w:pPr>
              <w:pStyle w:val="TAC"/>
              <w:rPr>
                <w:del w:id="547" w:author="Amy TAO" w:date="2022-11-04T19:39:00Z"/>
              </w:rPr>
            </w:pPr>
            <w:del w:id="548" w:author="Amy TAO" w:date="2022-11-04T19:39:00Z">
              <w:r w:rsidRPr="006910BE" w:rsidDel="00394E23">
                <w:rPr>
                  <w:rFonts w:eastAsia="Arial" w:cs="Arial"/>
                  <w:lang w:eastAsia="ja-JP"/>
                </w:rPr>
                <w:delText>F</w:delText>
              </w:r>
              <w:r w:rsidRPr="006910BE" w:rsidDel="00394E23">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692D4B8" w14:textId="40B61A61" w:rsidR="00572783" w:rsidRPr="006910BE" w:rsidDel="00394E23" w:rsidRDefault="00572783" w:rsidP="00394E23">
            <w:pPr>
              <w:pStyle w:val="TAC"/>
              <w:rPr>
                <w:del w:id="549" w:author="Amy TAO" w:date="2022-11-04T19:39:00Z"/>
              </w:rPr>
            </w:pPr>
            <w:del w:id="550" w:author="Amy TAO" w:date="2022-11-04T19:39:00Z">
              <w:r w:rsidRPr="006910BE" w:rsidDel="00394E23">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09F77ED9" w14:textId="2BA1C946" w:rsidR="00572783" w:rsidRPr="006910BE" w:rsidDel="00394E23" w:rsidRDefault="00572783" w:rsidP="00394E23">
            <w:pPr>
              <w:pStyle w:val="TAC"/>
              <w:rPr>
                <w:del w:id="551" w:author="Amy TAO" w:date="2022-11-04T19:39:00Z"/>
              </w:rPr>
            </w:pPr>
            <w:del w:id="552" w:author="Amy TAO" w:date="2022-11-04T19:39:00Z">
              <w:r w:rsidRPr="006910BE" w:rsidDel="00394E23">
                <w:rPr>
                  <w:rFonts w:eastAsia="Arial" w:cs="Arial"/>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6CA02CD" w14:textId="12B40294" w:rsidR="00572783" w:rsidRPr="006910BE" w:rsidDel="00394E23" w:rsidRDefault="00572783" w:rsidP="00394E23">
            <w:pPr>
              <w:pStyle w:val="TAC"/>
              <w:rPr>
                <w:del w:id="553" w:author="Amy TAO" w:date="2022-11-04T19:39:00Z"/>
              </w:rPr>
            </w:pPr>
            <w:del w:id="554" w:author="Amy TAO" w:date="2022-11-04T19:39:00Z">
              <w:r w:rsidRPr="006910BE" w:rsidDel="00394E23">
                <w:rPr>
                  <w:rFonts w:eastAsia="Arial" w:cs="Arial"/>
                  <w:lang w:eastAsia="ja-JP"/>
                </w:rPr>
                <w:delText>2</w:delText>
              </w:r>
            </w:del>
          </w:p>
        </w:tc>
      </w:tr>
      <w:tr w:rsidR="00572783" w:rsidRPr="006910BE" w:rsidDel="00394E23" w14:paraId="2A8C3E34" w14:textId="0E4D916B" w:rsidTr="00394E23">
        <w:trPr>
          <w:gridBefore w:val="2"/>
          <w:wBefore w:w="137" w:type="dxa"/>
          <w:trHeight w:val="187"/>
          <w:jc w:val="center"/>
          <w:del w:id="555" w:author="Amy TAO" w:date="2022-11-04T19:39:00Z"/>
        </w:trPr>
        <w:tc>
          <w:tcPr>
            <w:tcW w:w="1985" w:type="dxa"/>
            <w:gridSpan w:val="2"/>
            <w:tcBorders>
              <w:left w:val="single" w:sz="4" w:space="0" w:color="auto"/>
              <w:right w:val="single" w:sz="4" w:space="0" w:color="auto"/>
            </w:tcBorders>
            <w:shd w:val="clear" w:color="auto" w:fill="auto"/>
          </w:tcPr>
          <w:p w14:paraId="5B9F5D7D" w14:textId="39C04B20" w:rsidR="00572783" w:rsidRPr="006910BE" w:rsidDel="00394E23" w:rsidRDefault="00572783" w:rsidP="00394E23">
            <w:pPr>
              <w:pStyle w:val="TAC"/>
              <w:rPr>
                <w:del w:id="556"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0BD2770E" w14:textId="4F9F6619" w:rsidR="00572783" w:rsidRPr="006910BE" w:rsidDel="00394E23" w:rsidRDefault="00572783" w:rsidP="00394E23">
            <w:pPr>
              <w:pStyle w:val="TAL"/>
              <w:rPr>
                <w:del w:id="557" w:author="Amy TAO" w:date="2022-11-04T19:39:00Z"/>
              </w:rPr>
            </w:pPr>
            <w:del w:id="558" w:author="Amy TAO" w:date="2022-11-04T19:39:00Z">
              <w:r w:rsidRPr="006910BE" w:rsidDel="00394E23">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42E041E" w14:textId="32790634" w:rsidR="00572783" w:rsidRPr="006910BE" w:rsidDel="00394E23" w:rsidRDefault="00572783" w:rsidP="00394E23">
            <w:pPr>
              <w:pStyle w:val="TAC"/>
              <w:rPr>
                <w:del w:id="559" w:author="Amy TAO" w:date="2022-11-04T19:39:00Z"/>
              </w:rPr>
            </w:pPr>
            <w:del w:id="560" w:author="Amy TAO" w:date="2022-11-04T19:39:00Z">
              <w:r w:rsidRPr="006910BE" w:rsidDel="00394E23">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1460B6F0" w14:textId="7263906B" w:rsidR="00572783" w:rsidRPr="006910BE" w:rsidDel="00394E23" w:rsidRDefault="00572783" w:rsidP="00394E23">
            <w:pPr>
              <w:pStyle w:val="TAC"/>
              <w:rPr>
                <w:del w:id="561" w:author="Amy TAO" w:date="2022-11-04T19:39:00Z"/>
              </w:rPr>
            </w:pPr>
            <w:del w:id="562" w:author="Amy TAO" w:date="2022-11-04T19:39:00Z">
              <w:r w:rsidRPr="006910BE" w:rsidDel="00394E23">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D56C5F7" w14:textId="04B607EE" w:rsidR="00572783" w:rsidRPr="006910BE" w:rsidDel="00394E23" w:rsidRDefault="00572783" w:rsidP="00394E23">
            <w:pPr>
              <w:pStyle w:val="TAC"/>
              <w:rPr>
                <w:del w:id="563" w:author="Amy TAO" w:date="2022-11-04T19:39:00Z"/>
              </w:rPr>
            </w:pPr>
            <w:del w:id="564" w:author="Amy TAO" w:date="2022-11-04T19:39:00Z">
              <w:r w:rsidRPr="006910BE" w:rsidDel="00394E23">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64F57815" w14:textId="78EC0DC1" w:rsidR="00572783" w:rsidRPr="006910BE" w:rsidDel="00394E23" w:rsidRDefault="00572783" w:rsidP="00394E23">
            <w:pPr>
              <w:pStyle w:val="TAC"/>
              <w:rPr>
                <w:del w:id="565" w:author="Amy TAO" w:date="2022-11-04T19:39:00Z"/>
              </w:rPr>
            </w:pPr>
            <w:del w:id="566" w:author="Amy TAO" w:date="2022-11-04T19:39:00Z">
              <w:r w:rsidRPr="006910BE" w:rsidDel="00394E23">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380CB84A" w14:textId="18E6CD3B" w:rsidR="00572783" w:rsidRPr="006910BE" w:rsidDel="00394E23" w:rsidRDefault="00572783" w:rsidP="00394E23">
            <w:pPr>
              <w:pStyle w:val="TAC"/>
              <w:rPr>
                <w:del w:id="567" w:author="Amy TAO" w:date="2022-11-04T19:39:00Z"/>
              </w:rPr>
            </w:pPr>
            <w:del w:id="568" w:author="Amy TAO" w:date="2022-11-04T19:39:00Z">
              <w:r w:rsidRPr="006910BE" w:rsidDel="00394E23">
                <w:rPr>
                  <w:rFonts w:eastAsia="PMingLiU"/>
                </w:rPr>
                <w:delText>5</w:delText>
              </w:r>
            </w:del>
          </w:p>
        </w:tc>
        <w:tc>
          <w:tcPr>
            <w:tcW w:w="1134" w:type="dxa"/>
            <w:gridSpan w:val="2"/>
            <w:tcBorders>
              <w:top w:val="single" w:sz="4" w:space="0" w:color="auto"/>
              <w:left w:val="nil"/>
              <w:bottom w:val="single" w:sz="4" w:space="0" w:color="auto"/>
              <w:right w:val="single" w:sz="4" w:space="0" w:color="auto"/>
            </w:tcBorders>
            <w:noWrap/>
          </w:tcPr>
          <w:p w14:paraId="5B06AF9F" w14:textId="7560669D" w:rsidR="00572783" w:rsidRPr="006910BE" w:rsidDel="00394E23" w:rsidRDefault="00572783" w:rsidP="00394E23">
            <w:pPr>
              <w:pStyle w:val="TAC"/>
              <w:rPr>
                <w:del w:id="569" w:author="Amy TAO" w:date="2022-11-04T19:39:00Z"/>
              </w:rPr>
            </w:pPr>
            <w:del w:id="570" w:author="Amy TAO" w:date="2022-11-04T19:39:00Z">
              <w:r w:rsidRPr="006910BE" w:rsidDel="00394E23">
                <w:rPr>
                  <w:rFonts w:eastAsia="PMingLiU"/>
                  <w:lang w:eastAsia="ko-KR"/>
                </w:rPr>
                <w:delText>5</w:delText>
              </w:r>
              <w:r w:rsidRPr="006910BE" w:rsidDel="00394E23">
                <w:rPr>
                  <w:rFonts w:eastAsia="PMingLiU"/>
                </w:rPr>
                <w:delText xml:space="preserve">, 6, </w:delText>
              </w:r>
              <w:r w:rsidRPr="006910BE" w:rsidDel="00394E23">
                <w:rPr>
                  <w:rFonts w:eastAsia="PMingLiU"/>
                  <w:lang w:eastAsia="ko-KR"/>
                </w:rPr>
                <w:delText>7</w:delText>
              </w:r>
            </w:del>
          </w:p>
        </w:tc>
      </w:tr>
      <w:tr w:rsidR="00572783" w:rsidRPr="006910BE" w:rsidDel="00394E23" w14:paraId="4399C0A8" w14:textId="19CF7744" w:rsidTr="00394E23">
        <w:trPr>
          <w:gridBefore w:val="2"/>
          <w:wBefore w:w="137" w:type="dxa"/>
          <w:trHeight w:val="187"/>
          <w:jc w:val="center"/>
          <w:del w:id="571" w:author="Amy TAO" w:date="2022-11-04T19:39:00Z"/>
        </w:trPr>
        <w:tc>
          <w:tcPr>
            <w:tcW w:w="1985" w:type="dxa"/>
            <w:gridSpan w:val="2"/>
            <w:tcBorders>
              <w:left w:val="single" w:sz="4" w:space="0" w:color="auto"/>
              <w:bottom w:val="single" w:sz="4" w:space="0" w:color="auto"/>
              <w:right w:val="single" w:sz="4" w:space="0" w:color="auto"/>
            </w:tcBorders>
            <w:shd w:val="clear" w:color="auto" w:fill="auto"/>
          </w:tcPr>
          <w:p w14:paraId="613B29C1" w14:textId="50D07D6D" w:rsidR="00572783" w:rsidRPr="006910BE" w:rsidDel="00394E23" w:rsidRDefault="00572783" w:rsidP="00394E23">
            <w:pPr>
              <w:pStyle w:val="TAC"/>
              <w:rPr>
                <w:del w:id="572"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35BDBB4A" w14:textId="6F5BD373" w:rsidR="00572783" w:rsidRPr="006910BE" w:rsidDel="00394E23" w:rsidRDefault="00572783" w:rsidP="00394E23">
            <w:pPr>
              <w:pStyle w:val="TAL"/>
              <w:rPr>
                <w:del w:id="573" w:author="Amy TAO" w:date="2022-11-04T19:39:00Z"/>
              </w:rPr>
            </w:pPr>
            <w:del w:id="574" w:author="Amy TAO" w:date="2022-11-04T19:39:00Z">
              <w:r w:rsidRPr="006910BE" w:rsidDel="00394E23">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AC6C81E" w14:textId="14DE9640" w:rsidR="00572783" w:rsidRPr="006910BE" w:rsidDel="00394E23" w:rsidRDefault="00572783" w:rsidP="00394E23">
            <w:pPr>
              <w:pStyle w:val="TAC"/>
              <w:rPr>
                <w:del w:id="575" w:author="Amy TAO" w:date="2022-11-04T19:39:00Z"/>
              </w:rPr>
            </w:pPr>
            <w:del w:id="576" w:author="Amy TAO" w:date="2022-11-04T19:39:00Z">
              <w:r w:rsidRPr="006910BE" w:rsidDel="00394E23">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46F8169E" w14:textId="66BBCB54" w:rsidR="00572783" w:rsidRPr="006910BE" w:rsidDel="00394E23" w:rsidRDefault="00572783" w:rsidP="00394E23">
            <w:pPr>
              <w:pStyle w:val="TAC"/>
              <w:rPr>
                <w:del w:id="577" w:author="Amy TAO" w:date="2022-11-04T19:39:00Z"/>
              </w:rPr>
            </w:pPr>
            <w:del w:id="578" w:author="Amy TAO" w:date="2022-11-04T19:39:00Z">
              <w:r w:rsidRPr="006910BE" w:rsidDel="00394E23">
                <w:rPr>
                  <w:rFonts w:eastAsia="PMingLiU"/>
                </w:rPr>
                <w:delText>-</w:delText>
              </w:r>
            </w:del>
          </w:p>
        </w:tc>
        <w:tc>
          <w:tcPr>
            <w:tcW w:w="1134" w:type="dxa"/>
            <w:tcBorders>
              <w:top w:val="single" w:sz="4" w:space="0" w:color="auto"/>
              <w:left w:val="nil"/>
              <w:bottom w:val="single" w:sz="4" w:space="0" w:color="auto"/>
              <w:right w:val="single" w:sz="4" w:space="0" w:color="auto"/>
            </w:tcBorders>
          </w:tcPr>
          <w:p w14:paraId="36887E92" w14:textId="0231AF38" w:rsidR="00572783" w:rsidRPr="006910BE" w:rsidDel="00394E23" w:rsidRDefault="00572783" w:rsidP="00394E23">
            <w:pPr>
              <w:pStyle w:val="TAC"/>
              <w:rPr>
                <w:del w:id="579" w:author="Amy TAO" w:date="2022-11-04T19:39:00Z"/>
              </w:rPr>
            </w:pPr>
            <w:del w:id="580" w:author="Amy TAO" w:date="2022-11-04T19:39:00Z">
              <w:r w:rsidRPr="006910BE" w:rsidDel="00394E23">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2D6C7258" w14:textId="0BB728FE" w:rsidR="00572783" w:rsidRPr="006910BE" w:rsidDel="00394E23" w:rsidRDefault="00572783" w:rsidP="00394E23">
            <w:pPr>
              <w:pStyle w:val="TAC"/>
              <w:rPr>
                <w:del w:id="581" w:author="Amy TAO" w:date="2022-11-04T19:39:00Z"/>
              </w:rPr>
            </w:pPr>
            <w:del w:id="582" w:author="Amy TAO" w:date="2022-11-04T19:39:00Z">
              <w:r w:rsidRPr="006910BE" w:rsidDel="00394E23">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346B6280" w14:textId="498F4EA9" w:rsidR="00572783" w:rsidRPr="006910BE" w:rsidDel="00394E23" w:rsidRDefault="00572783" w:rsidP="00394E23">
            <w:pPr>
              <w:pStyle w:val="TAC"/>
              <w:rPr>
                <w:del w:id="583" w:author="Amy TAO" w:date="2022-11-04T19:39:00Z"/>
              </w:rPr>
            </w:pPr>
            <w:del w:id="584" w:author="Amy TAO" w:date="2022-11-04T19:39:00Z">
              <w:r w:rsidRPr="006910BE" w:rsidDel="00394E23">
                <w:rPr>
                  <w:rFonts w:eastAsia="PMingLiU"/>
                </w:rPr>
                <w:delText>5</w:delText>
              </w:r>
            </w:del>
          </w:p>
        </w:tc>
        <w:tc>
          <w:tcPr>
            <w:tcW w:w="1134" w:type="dxa"/>
            <w:gridSpan w:val="2"/>
            <w:tcBorders>
              <w:top w:val="single" w:sz="4" w:space="0" w:color="auto"/>
              <w:left w:val="nil"/>
              <w:bottom w:val="single" w:sz="4" w:space="0" w:color="auto"/>
              <w:right w:val="single" w:sz="4" w:space="0" w:color="auto"/>
            </w:tcBorders>
            <w:noWrap/>
          </w:tcPr>
          <w:p w14:paraId="16AE9BC0" w14:textId="54F6C424" w:rsidR="00572783" w:rsidRPr="006910BE" w:rsidDel="00394E23" w:rsidRDefault="00572783" w:rsidP="00394E23">
            <w:pPr>
              <w:pStyle w:val="TAC"/>
              <w:rPr>
                <w:del w:id="585" w:author="Amy TAO" w:date="2022-11-04T19:39:00Z"/>
              </w:rPr>
            </w:pPr>
            <w:del w:id="586" w:author="Amy TAO" w:date="2022-11-04T19:39:00Z">
              <w:r w:rsidRPr="006910BE" w:rsidDel="00394E23">
                <w:rPr>
                  <w:rFonts w:eastAsia="PMingLiU"/>
                  <w:lang w:eastAsia="ko-KR"/>
                </w:rPr>
                <w:delText>5</w:delText>
              </w:r>
              <w:r w:rsidRPr="006910BE" w:rsidDel="00394E23">
                <w:rPr>
                  <w:rFonts w:eastAsia="PMingLiU"/>
                </w:rPr>
                <w:delText xml:space="preserve">, 6, </w:delText>
              </w:r>
              <w:r w:rsidRPr="006910BE" w:rsidDel="00394E23">
                <w:rPr>
                  <w:rFonts w:eastAsia="PMingLiU"/>
                  <w:lang w:eastAsia="ko-KR"/>
                </w:rPr>
                <w:delText>7</w:delText>
              </w:r>
            </w:del>
          </w:p>
        </w:tc>
      </w:tr>
      <w:tr w:rsidR="00572783" w:rsidRPr="006910BE" w:rsidDel="00394E23" w14:paraId="51C41FE3" w14:textId="219A8094" w:rsidTr="00394E23">
        <w:trPr>
          <w:gridBefore w:val="2"/>
          <w:wBefore w:w="137" w:type="dxa"/>
          <w:trHeight w:val="187"/>
          <w:jc w:val="center"/>
          <w:del w:id="587" w:author="Amy TAO" w:date="2022-11-04T19:39:00Z"/>
        </w:trPr>
        <w:tc>
          <w:tcPr>
            <w:tcW w:w="1985" w:type="dxa"/>
            <w:gridSpan w:val="2"/>
            <w:tcBorders>
              <w:left w:val="single" w:sz="4" w:space="0" w:color="auto"/>
              <w:right w:val="single" w:sz="4" w:space="0" w:color="auto"/>
            </w:tcBorders>
            <w:shd w:val="clear" w:color="auto" w:fill="auto"/>
          </w:tcPr>
          <w:p w14:paraId="7C80D7CD" w14:textId="11D6440C" w:rsidR="00572783" w:rsidRPr="006910BE" w:rsidDel="00394E23" w:rsidRDefault="00572783" w:rsidP="00394E23">
            <w:pPr>
              <w:pStyle w:val="TAC"/>
              <w:rPr>
                <w:del w:id="588" w:author="Amy TAO" w:date="2022-11-04T19:39:00Z"/>
                <w:szCs w:val="18"/>
                <w:lang w:eastAsia="ja-JP"/>
              </w:rPr>
            </w:pPr>
            <w:del w:id="589" w:author="Amy TAO" w:date="2022-11-04T19:39:00Z">
              <w:r w:rsidRPr="006910BE" w:rsidDel="00394E23">
                <w:rPr>
                  <w:szCs w:val="18"/>
                  <w:lang w:eastAsia="fi-FI"/>
                </w:rPr>
                <w:delText>DC_4_n28</w:delText>
              </w:r>
            </w:del>
          </w:p>
        </w:tc>
        <w:tc>
          <w:tcPr>
            <w:tcW w:w="2693" w:type="dxa"/>
            <w:tcBorders>
              <w:top w:val="single" w:sz="4" w:space="0" w:color="auto"/>
              <w:left w:val="nil"/>
              <w:bottom w:val="single" w:sz="4" w:space="0" w:color="auto"/>
              <w:right w:val="single" w:sz="4" w:space="0" w:color="auto"/>
            </w:tcBorders>
          </w:tcPr>
          <w:p w14:paraId="75E3CD74" w14:textId="48B31523" w:rsidR="00572783" w:rsidRPr="006910BE" w:rsidDel="00394E23" w:rsidRDefault="00572783" w:rsidP="00394E23">
            <w:pPr>
              <w:pStyle w:val="TAL"/>
              <w:rPr>
                <w:del w:id="590" w:author="Amy TAO" w:date="2022-11-04T19:39:00Z"/>
                <w:szCs w:val="18"/>
              </w:rPr>
            </w:pPr>
            <w:del w:id="591" w:author="Amy TAO" w:date="2022-11-04T19:39:00Z">
              <w:r w:rsidRPr="006910BE" w:rsidDel="00394E23">
                <w:rPr>
                  <w:szCs w:val="18"/>
                </w:rPr>
                <w:delText xml:space="preserve">E-UTRA Band 2, 5, 7, 25, 26, 27, </w:delText>
              </w:r>
              <w:r w:rsidRPr="006910BE" w:rsidDel="00394E23">
                <w:rPr>
                  <w:szCs w:val="18"/>
                  <w:lang w:eastAsia="ja-JP"/>
                </w:rPr>
                <w:delText>38, 41</w:delText>
              </w:r>
            </w:del>
          </w:p>
        </w:tc>
        <w:tc>
          <w:tcPr>
            <w:tcW w:w="1276" w:type="dxa"/>
            <w:tcBorders>
              <w:top w:val="single" w:sz="4" w:space="0" w:color="auto"/>
              <w:left w:val="nil"/>
              <w:bottom w:val="single" w:sz="4" w:space="0" w:color="auto"/>
              <w:right w:val="single" w:sz="4" w:space="0" w:color="auto"/>
            </w:tcBorders>
          </w:tcPr>
          <w:p w14:paraId="3F4DD041" w14:textId="2037627E" w:rsidR="00572783" w:rsidRPr="006910BE" w:rsidDel="00394E23" w:rsidRDefault="00572783" w:rsidP="00394E23">
            <w:pPr>
              <w:pStyle w:val="TAC"/>
              <w:rPr>
                <w:del w:id="592" w:author="Amy TAO" w:date="2022-11-04T19:39:00Z"/>
                <w:szCs w:val="18"/>
              </w:rPr>
            </w:pPr>
            <w:del w:id="593" w:author="Amy TAO" w:date="2022-11-04T19:39:00Z">
              <w:r w:rsidRPr="006910BE" w:rsidDel="00394E23">
                <w:rPr>
                  <w:szCs w:val="18"/>
                </w:rPr>
                <w:delText>F</w:delText>
              </w:r>
              <w:r w:rsidRPr="006910BE" w:rsidDel="00394E23">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73B23DC" w14:textId="76F8A894" w:rsidR="00572783" w:rsidRPr="006910BE" w:rsidDel="00394E23" w:rsidRDefault="00572783" w:rsidP="00394E23">
            <w:pPr>
              <w:pStyle w:val="TAC"/>
              <w:rPr>
                <w:del w:id="594" w:author="Amy TAO" w:date="2022-11-04T19:39:00Z"/>
                <w:szCs w:val="18"/>
              </w:rPr>
            </w:pPr>
            <w:del w:id="595" w:author="Amy TAO" w:date="2022-11-04T19:39:00Z">
              <w:r w:rsidRPr="006910BE" w:rsidDel="00394E23">
                <w:rPr>
                  <w:szCs w:val="18"/>
                </w:rPr>
                <w:delText>-</w:delText>
              </w:r>
            </w:del>
          </w:p>
        </w:tc>
        <w:tc>
          <w:tcPr>
            <w:tcW w:w="1134" w:type="dxa"/>
            <w:tcBorders>
              <w:top w:val="single" w:sz="4" w:space="0" w:color="auto"/>
              <w:left w:val="nil"/>
              <w:bottom w:val="single" w:sz="4" w:space="0" w:color="auto"/>
              <w:right w:val="single" w:sz="4" w:space="0" w:color="auto"/>
            </w:tcBorders>
          </w:tcPr>
          <w:p w14:paraId="22DB6506" w14:textId="24DB5F2F" w:rsidR="00572783" w:rsidRPr="006910BE" w:rsidDel="00394E23" w:rsidRDefault="00572783" w:rsidP="00394E23">
            <w:pPr>
              <w:pStyle w:val="TAC"/>
              <w:rPr>
                <w:del w:id="596" w:author="Amy TAO" w:date="2022-11-04T19:39:00Z"/>
                <w:szCs w:val="18"/>
              </w:rPr>
            </w:pPr>
            <w:del w:id="597" w:author="Amy TAO" w:date="2022-11-04T19:39:00Z">
              <w:r w:rsidRPr="006910BE" w:rsidDel="00394E23">
                <w:rPr>
                  <w:szCs w:val="18"/>
                </w:rPr>
                <w:delText>F</w:delText>
              </w:r>
              <w:r w:rsidRPr="006910BE" w:rsidDel="00394E23">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5BF5033" w14:textId="26FC4EB9" w:rsidR="00572783" w:rsidRPr="006910BE" w:rsidDel="00394E23" w:rsidRDefault="00572783" w:rsidP="00394E23">
            <w:pPr>
              <w:pStyle w:val="TAC"/>
              <w:rPr>
                <w:del w:id="598" w:author="Amy TAO" w:date="2022-11-04T19:39:00Z"/>
                <w:szCs w:val="18"/>
              </w:rPr>
            </w:pPr>
            <w:del w:id="599" w:author="Amy TAO" w:date="2022-11-04T19:39:00Z">
              <w:r w:rsidRPr="006910BE" w:rsidDel="00394E23">
                <w:rPr>
                  <w:szCs w:val="18"/>
                </w:rPr>
                <w:delText>-50</w:delText>
              </w:r>
            </w:del>
          </w:p>
        </w:tc>
        <w:tc>
          <w:tcPr>
            <w:tcW w:w="1134" w:type="dxa"/>
            <w:tcBorders>
              <w:top w:val="single" w:sz="4" w:space="0" w:color="auto"/>
              <w:left w:val="nil"/>
              <w:bottom w:val="single" w:sz="4" w:space="0" w:color="auto"/>
              <w:right w:val="single" w:sz="4" w:space="0" w:color="auto"/>
            </w:tcBorders>
            <w:noWrap/>
          </w:tcPr>
          <w:p w14:paraId="27749723" w14:textId="1165DD72" w:rsidR="00572783" w:rsidRPr="006910BE" w:rsidDel="00394E23" w:rsidRDefault="00572783" w:rsidP="00394E23">
            <w:pPr>
              <w:pStyle w:val="TAC"/>
              <w:rPr>
                <w:del w:id="600" w:author="Amy TAO" w:date="2022-11-04T19:39:00Z"/>
                <w:szCs w:val="18"/>
              </w:rPr>
            </w:pPr>
            <w:del w:id="601" w:author="Amy TAO" w:date="2022-11-04T19:39:00Z">
              <w:r w:rsidRPr="006910BE" w:rsidDel="00394E23">
                <w:rPr>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3ED6CEB1" w14:textId="0BED1710" w:rsidR="00572783" w:rsidRPr="006910BE" w:rsidDel="00394E23" w:rsidRDefault="00572783" w:rsidP="00394E23">
            <w:pPr>
              <w:pStyle w:val="TAC"/>
              <w:rPr>
                <w:del w:id="602" w:author="Amy TAO" w:date="2022-11-04T19:39:00Z"/>
                <w:szCs w:val="18"/>
              </w:rPr>
            </w:pPr>
          </w:p>
        </w:tc>
      </w:tr>
      <w:tr w:rsidR="00572783" w:rsidRPr="006910BE" w:rsidDel="00394E23" w14:paraId="0C4F68C8" w14:textId="7DDF6111" w:rsidTr="00394E23">
        <w:trPr>
          <w:gridBefore w:val="2"/>
          <w:wBefore w:w="137" w:type="dxa"/>
          <w:trHeight w:val="187"/>
          <w:jc w:val="center"/>
          <w:del w:id="603" w:author="Amy TAO" w:date="2022-11-04T19:39:00Z"/>
        </w:trPr>
        <w:tc>
          <w:tcPr>
            <w:tcW w:w="1985" w:type="dxa"/>
            <w:gridSpan w:val="2"/>
            <w:tcBorders>
              <w:left w:val="single" w:sz="4" w:space="0" w:color="auto"/>
              <w:right w:val="single" w:sz="4" w:space="0" w:color="auto"/>
            </w:tcBorders>
            <w:shd w:val="clear" w:color="auto" w:fill="auto"/>
          </w:tcPr>
          <w:p w14:paraId="6C081B28" w14:textId="3F437758" w:rsidR="00572783" w:rsidRPr="006910BE" w:rsidDel="00394E23" w:rsidRDefault="00572783" w:rsidP="00394E23">
            <w:pPr>
              <w:pStyle w:val="TAC"/>
              <w:rPr>
                <w:del w:id="604" w:author="Amy TAO" w:date="2022-11-04T19:39:00Z"/>
                <w:szCs w:val="18"/>
                <w:lang w:eastAsia="ja-JP"/>
              </w:rPr>
            </w:pPr>
          </w:p>
        </w:tc>
        <w:tc>
          <w:tcPr>
            <w:tcW w:w="2693" w:type="dxa"/>
            <w:tcBorders>
              <w:top w:val="single" w:sz="4" w:space="0" w:color="auto"/>
              <w:left w:val="nil"/>
              <w:bottom w:val="single" w:sz="4" w:space="0" w:color="auto"/>
              <w:right w:val="single" w:sz="4" w:space="0" w:color="auto"/>
            </w:tcBorders>
          </w:tcPr>
          <w:p w14:paraId="0E06C99E" w14:textId="2E219CCE" w:rsidR="00572783" w:rsidRPr="006910BE" w:rsidDel="00394E23" w:rsidRDefault="00572783" w:rsidP="00394E23">
            <w:pPr>
              <w:pStyle w:val="TAL"/>
              <w:rPr>
                <w:del w:id="605" w:author="Amy TAO" w:date="2022-11-04T19:39:00Z"/>
                <w:szCs w:val="18"/>
                <w:lang w:eastAsia="ko-KR"/>
              </w:rPr>
            </w:pPr>
            <w:del w:id="606" w:author="Amy TAO" w:date="2022-11-04T19:39:00Z">
              <w:r w:rsidRPr="006910BE" w:rsidDel="00394E23">
                <w:rPr>
                  <w:szCs w:val="18"/>
                </w:rPr>
                <w:delText>E-UTRA Band 4, 10, 42, 43,</w:delText>
              </w:r>
              <w:r w:rsidRPr="006910BE" w:rsidDel="00394E23">
                <w:rPr>
                  <w:szCs w:val="18"/>
                  <w:lang w:eastAsia="ja-JP"/>
                </w:rPr>
                <w:delText xml:space="preserve"> 50, 51, </w:delText>
              </w:r>
              <w:r w:rsidRPr="006910BE" w:rsidDel="00394E23">
                <w:rPr>
                  <w:szCs w:val="18"/>
                </w:rPr>
                <w:delText>66, 74,</w:delText>
              </w:r>
            </w:del>
          </w:p>
          <w:p w14:paraId="35715E15" w14:textId="61898DCE" w:rsidR="00572783" w:rsidRPr="006910BE" w:rsidDel="00394E23" w:rsidRDefault="00572783" w:rsidP="00394E23">
            <w:pPr>
              <w:pStyle w:val="TAL"/>
              <w:rPr>
                <w:del w:id="607" w:author="Amy TAO" w:date="2022-11-04T19:39:00Z"/>
                <w:szCs w:val="18"/>
              </w:rPr>
            </w:pPr>
            <w:del w:id="608" w:author="Amy TAO" w:date="2022-11-04T19:39:00Z">
              <w:r w:rsidRPr="006910BE" w:rsidDel="00394E23">
                <w:rPr>
                  <w:szCs w:val="18"/>
                  <w:lang w:eastAsia="ko-KR"/>
                </w:rPr>
                <w:delText>NR band n77, n78</w:delText>
              </w:r>
            </w:del>
          </w:p>
        </w:tc>
        <w:tc>
          <w:tcPr>
            <w:tcW w:w="1276" w:type="dxa"/>
            <w:tcBorders>
              <w:top w:val="single" w:sz="4" w:space="0" w:color="auto"/>
              <w:left w:val="nil"/>
              <w:bottom w:val="single" w:sz="4" w:space="0" w:color="auto"/>
              <w:right w:val="single" w:sz="4" w:space="0" w:color="auto"/>
            </w:tcBorders>
          </w:tcPr>
          <w:p w14:paraId="5933217F" w14:textId="7F8F9826" w:rsidR="00572783" w:rsidRPr="006910BE" w:rsidDel="00394E23" w:rsidRDefault="00572783" w:rsidP="00394E23">
            <w:pPr>
              <w:pStyle w:val="TAC"/>
              <w:rPr>
                <w:del w:id="609" w:author="Amy TAO" w:date="2022-11-04T19:39:00Z"/>
                <w:szCs w:val="18"/>
              </w:rPr>
            </w:pPr>
            <w:del w:id="610" w:author="Amy TAO" w:date="2022-11-04T19:39:00Z">
              <w:r w:rsidRPr="006910BE" w:rsidDel="00394E23">
                <w:rPr>
                  <w:rFonts w:cs="Arial"/>
                  <w:szCs w:val="18"/>
                </w:rPr>
                <w:delText>F</w:delText>
              </w:r>
              <w:r w:rsidRPr="006910BE" w:rsidDel="00394E23">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98E51F" w14:textId="4B177671" w:rsidR="00572783" w:rsidRPr="006910BE" w:rsidDel="00394E23" w:rsidRDefault="00572783" w:rsidP="00394E23">
            <w:pPr>
              <w:pStyle w:val="TAC"/>
              <w:rPr>
                <w:del w:id="611" w:author="Amy TAO" w:date="2022-11-04T19:39:00Z"/>
                <w:szCs w:val="18"/>
              </w:rPr>
            </w:pPr>
            <w:del w:id="612" w:author="Amy TAO" w:date="2022-11-04T19:39: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99AA3E4" w14:textId="0B66EFBF" w:rsidR="00572783" w:rsidRPr="006910BE" w:rsidDel="00394E23" w:rsidRDefault="00572783" w:rsidP="00394E23">
            <w:pPr>
              <w:pStyle w:val="TAC"/>
              <w:rPr>
                <w:del w:id="613" w:author="Amy TAO" w:date="2022-11-04T19:39:00Z"/>
                <w:szCs w:val="18"/>
              </w:rPr>
            </w:pPr>
            <w:del w:id="614" w:author="Amy TAO" w:date="2022-11-04T19:39:00Z">
              <w:r w:rsidRPr="006910BE" w:rsidDel="00394E23">
                <w:rPr>
                  <w:rFonts w:cs="Arial"/>
                  <w:szCs w:val="18"/>
                </w:rPr>
                <w:delText>F</w:delText>
              </w:r>
              <w:r w:rsidRPr="006910BE" w:rsidDel="00394E23">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8E1C32" w14:textId="603F4E55" w:rsidR="00572783" w:rsidRPr="006910BE" w:rsidDel="00394E23" w:rsidRDefault="00572783" w:rsidP="00394E23">
            <w:pPr>
              <w:pStyle w:val="TAC"/>
              <w:rPr>
                <w:del w:id="615" w:author="Amy TAO" w:date="2022-11-04T19:39:00Z"/>
                <w:szCs w:val="18"/>
              </w:rPr>
            </w:pPr>
            <w:del w:id="616" w:author="Amy TAO" w:date="2022-11-04T19:39:00Z">
              <w:r w:rsidRPr="006910BE" w:rsidDel="00394E23">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2DC971C" w14:textId="42FEBE1D" w:rsidR="00572783" w:rsidRPr="006910BE" w:rsidDel="00394E23" w:rsidRDefault="00572783" w:rsidP="00394E23">
            <w:pPr>
              <w:pStyle w:val="TAC"/>
              <w:rPr>
                <w:del w:id="617" w:author="Amy TAO" w:date="2022-11-04T19:39:00Z"/>
                <w:szCs w:val="18"/>
              </w:rPr>
            </w:pPr>
            <w:del w:id="618" w:author="Amy TAO" w:date="2022-11-04T19:39:00Z">
              <w:r w:rsidRPr="006910BE" w:rsidDel="00394E23">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739DEB0E" w14:textId="6E70F121" w:rsidR="00572783" w:rsidRPr="006910BE" w:rsidDel="00394E23" w:rsidRDefault="00572783" w:rsidP="00394E23">
            <w:pPr>
              <w:pStyle w:val="TAC"/>
              <w:rPr>
                <w:del w:id="619" w:author="Amy TAO" w:date="2022-11-04T19:39:00Z"/>
                <w:szCs w:val="18"/>
              </w:rPr>
            </w:pPr>
            <w:del w:id="620" w:author="Amy TAO" w:date="2022-11-04T19:39:00Z">
              <w:r w:rsidRPr="006910BE" w:rsidDel="00394E23">
                <w:rPr>
                  <w:rFonts w:cs="Arial"/>
                  <w:szCs w:val="18"/>
                </w:rPr>
                <w:delText>2</w:delText>
              </w:r>
            </w:del>
          </w:p>
        </w:tc>
      </w:tr>
      <w:tr w:rsidR="00572783" w:rsidRPr="006910BE" w:rsidDel="00394E23" w14:paraId="3E4BAA66" w14:textId="3AA3AC70" w:rsidTr="00394E23">
        <w:trPr>
          <w:gridBefore w:val="2"/>
          <w:wBefore w:w="137" w:type="dxa"/>
          <w:trHeight w:val="187"/>
          <w:jc w:val="center"/>
          <w:del w:id="621" w:author="Amy TAO" w:date="2022-11-04T19:39:00Z"/>
        </w:trPr>
        <w:tc>
          <w:tcPr>
            <w:tcW w:w="1985" w:type="dxa"/>
            <w:gridSpan w:val="2"/>
            <w:tcBorders>
              <w:left w:val="single" w:sz="4" w:space="0" w:color="auto"/>
              <w:right w:val="single" w:sz="4" w:space="0" w:color="auto"/>
            </w:tcBorders>
            <w:shd w:val="clear" w:color="auto" w:fill="auto"/>
          </w:tcPr>
          <w:p w14:paraId="5D737B53" w14:textId="7D9BC088" w:rsidR="00572783" w:rsidRPr="006910BE" w:rsidDel="00394E23" w:rsidRDefault="00572783" w:rsidP="00394E23">
            <w:pPr>
              <w:pStyle w:val="TAC"/>
              <w:rPr>
                <w:del w:id="622" w:author="Amy TAO" w:date="2022-11-04T19:39:00Z"/>
                <w:szCs w:val="18"/>
                <w:lang w:eastAsia="ja-JP"/>
              </w:rPr>
            </w:pPr>
          </w:p>
        </w:tc>
        <w:tc>
          <w:tcPr>
            <w:tcW w:w="2693" w:type="dxa"/>
            <w:tcBorders>
              <w:top w:val="single" w:sz="4" w:space="0" w:color="auto"/>
              <w:left w:val="nil"/>
              <w:bottom w:val="single" w:sz="4" w:space="0" w:color="auto"/>
              <w:right w:val="single" w:sz="4" w:space="0" w:color="auto"/>
            </w:tcBorders>
          </w:tcPr>
          <w:p w14:paraId="324F019C" w14:textId="48BF57E2" w:rsidR="00572783" w:rsidRPr="006910BE" w:rsidDel="00394E23" w:rsidRDefault="00572783" w:rsidP="00394E23">
            <w:pPr>
              <w:pStyle w:val="TAL"/>
              <w:rPr>
                <w:del w:id="623" w:author="Amy TAO" w:date="2022-11-04T19:39:00Z"/>
                <w:szCs w:val="18"/>
              </w:rPr>
            </w:pPr>
            <w:del w:id="624" w:author="Amy TAO" w:date="2022-11-04T19:39:00Z">
              <w:r w:rsidRPr="006910BE" w:rsidDel="00394E23">
                <w:rPr>
                  <w:szCs w:val="18"/>
                </w:rPr>
                <w:delText>Frequency range</w:delText>
              </w:r>
            </w:del>
          </w:p>
        </w:tc>
        <w:tc>
          <w:tcPr>
            <w:tcW w:w="1276" w:type="dxa"/>
            <w:tcBorders>
              <w:top w:val="single" w:sz="4" w:space="0" w:color="auto"/>
              <w:left w:val="nil"/>
              <w:bottom w:val="single" w:sz="4" w:space="0" w:color="auto"/>
              <w:right w:val="single" w:sz="4" w:space="0" w:color="auto"/>
            </w:tcBorders>
          </w:tcPr>
          <w:p w14:paraId="1BFD8B13" w14:textId="32993271" w:rsidR="00572783" w:rsidRPr="006910BE" w:rsidDel="00394E23" w:rsidRDefault="00572783" w:rsidP="00394E23">
            <w:pPr>
              <w:pStyle w:val="TAC"/>
              <w:rPr>
                <w:del w:id="625" w:author="Amy TAO" w:date="2022-11-04T19:39:00Z"/>
                <w:szCs w:val="18"/>
              </w:rPr>
            </w:pPr>
            <w:del w:id="626" w:author="Amy TAO" w:date="2022-11-04T19:39:00Z">
              <w:r w:rsidRPr="006910BE" w:rsidDel="00394E23">
                <w:rPr>
                  <w:szCs w:val="18"/>
                </w:rPr>
                <w:delText>470</w:delText>
              </w:r>
            </w:del>
          </w:p>
        </w:tc>
        <w:tc>
          <w:tcPr>
            <w:tcW w:w="425" w:type="dxa"/>
            <w:tcBorders>
              <w:top w:val="single" w:sz="4" w:space="0" w:color="auto"/>
              <w:left w:val="nil"/>
              <w:bottom w:val="single" w:sz="4" w:space="0" w:color="auto"/>
              <w:right w:val="single" w:sz="4" w:space="0" w:color="auto"/>
            </w:tcBorders>
          </w:tcPr>
          <w:p w14:paraId="68CD23BA" w14:textId="0286EAA4" w:rsidR="00572783" w:rsidRPr="006910BE" w:rsidDel="00394E23" w:rsidRDefault="00572783" w:rsidP="00394E23">
            <w:pPr>
              <w:pStyle w:val="TAC"/>
              <w:rPr>
                <w:del w:id="627" w:author="Amy TAO" w:date="2022-11-04T19:39:00Z"/>
                <w:szCs w:val="18"/>
              </w:rPr>
            </w:pPr>
            <w:del w:id="628" w:author="Amy TAO" w:date="2022-11-04T19:39:00Z">
              <w:r w:rsidRPr="006910BE" w:rsidDel="00394E23">
                <w:rPr>
                  <w:szCs w:val="18"/>
                </w:rPr>
                <w:delText>-</w:delText>
              </w:r>
            </w:del>
          </w:p>
        </w:tc>
        <w:tc>
          <w:tcPr>
            <w:tcW w:w="1134" w:type="dxa"/>
            <w:tcBorders>
              <w:top w:val="single" w:sz="4" w:space="0" w:color="auto"/>
              <w:left w:val="nil"/>
              <w:bottom w:val="single" w:sz="4" w:space="0" w:color="auto"/>
              <w:right w:val="single" w:sz="4" w:space="0" w:color="auto"/>
            </w:tcBorders>
          </w:tcPr>
          <w:p w14:paraId="20E08FE2" w14:textId="2F461392" w:rsidR="00572783" w:rsidRPr="006910BE" w:rsidDel="00394E23" w:rsidRDefault="00572783" w:rsidP="00394E23">
            <w:pPr>
              <w:pStyle w:val="TAC"/>
              <w:rPr>
                <w:del w:id="629" w:author="Amy TAO" w:date="2022-11-04T19:39:00Z"/>
                <w:szCs w:val="18"/>
              </w:rPr>
            </w:pPr>
            <w:del w:id="630" w:author="Amy TAO" w:date="2022-11-04T19:39:00Z">
              <w:r w:rsidRPr="006910BE" w:rsidDel="00394E23">
                <w:rPr>
                  <w:szCs w:val="18"/>
                </w:rPr>
                <w:delText>694</w:delText>
              </w:r>
            </w:del>
          </w:p>
        </w:tc>
        <w:tc>
          <w:tcPr>
            <w:tcW w:w="992" w:type="dxa"/>
            <w:tcBorders>
              <w:top w:val="single" w:sz="4" w:space="0" w:color="auto"/>
              <w:left w:val="nil"/>
              <w:bottom w:val="single" w:sz="4" w:space="0" w:color="auto"/>
              <w:right w:val="single" w:sz="4" w:space="0" w:color="auto"/>
            </w:tcBorders>
          </w:tcPr>
          <w:p w14:paraId="61FC877F" w14:textId="20AE0167" w:rsidR="00572783" w:rsidRPr="006910BE" w:rsidDel="00394E23" w:rsidRDefault="00572783" w:rsidP="00394E23">
            <w:pPr>
              <w:pStyle w:val="TAC"/>
              <w:rPr>
                <w:del w:id="631" w:author="Amy TAO" w:date="2022-11-04T19:39:00Z"/>
                <w:szCs w:val="18"/>
              </w:rPr>
            </w:pPr>
            <w:del w:id="632" w:author="Amy TAO" w:date="2022-11-04T19:39:00Z">
              <w:r w:rsidRPr="006910BE" w:rsidDel="00394E23">
                <w:rPr>
                  <w:szCs w:val="18"/>
                </w:rPr>
                <w:delText>-42</w:delText>
              </w:r>
            </w:del>
          </w:p>
        </w:tc>
        <w:tc>
          <w:tcPr>
            <w:tcW w:w="1134" w:type="dxa"/>
            <w:tcBorders>
              <w:top w:val="single" w:sz="4" w:space="0" w:color="auto"/>
              <w:left w:val="nil"/>
              <w:bottom w:val="single" w:sz="4" w:space="0" w:color="auto"/>
              <w:right w:val="single" w:sz="4" w:space="0" w:color="auto"/>
            </w:tcBorders>
            <w:noWrap/>
          </w:tcPr>
          <w:p w14:paraId="2FE70E65" w14:textId="00D64A09" w:rsidR="00572783" w:rsidRPr="006910BE" w:rsidDel="00394E23" w:rsidRDefault="00572783" w:rsidP="00394E23">
            <w:pPr>
              <w:pStyle w:val="TAC"/>
              <w:rPr>
                <w:del w:id="633" w:author="Amy TAO" w:date="2022-11-04T19:39:00Z"/>
                <w:szCs w:val="18"/>
              </w:rPr>
            </w:pPr>
            <w:del w:id="634" w:author="Amy TAO" w:date="2022-11-04T19:39:00Z">
              <w:r w:rsidRPr="006910BE" w:rsidDel="00394E23">
                <w:rPr>
                  <w:szCs w:val="18"/>
                </w:rPr>
                <w:delText>8</w:delText>
              </w:r>
            </w:del>
          </w:p>
        </w:tc>
        <w:tc>
          <w:tcPr>
            <w:tcW w:w="1134" w:type="dxa"/>
            <w:gridSpan w:val="2"/>
            <w:tcBorders>
              <w:top w:val="single" w:sz="4" w:space="0" w:color="auto"/>
              <w:left w:val="nil"/>
              <w:bottom w:val="single" w:sz="4" w:space="0" w:color="auto"/>
              <w:right w:val="single" w:sz="4" w:space="0" w:color="auto"/>
            </w:tcBorders>
            <w:noWrap/>
          </w:tcPr>
          <w:p w14:paraId="4E200AD0" w14:textId="15F6DDB2" w:rsidR="00572783" w:rsidRPr="006910BE" w:rsidDel="00394E23" w:rsidRDefault="00572783" w:rsidP="00394E23">
            <w:pPr>
              <w:pStyle w:val="TAC"/>
              <w:rPr>
                <w:del w:id="635" w:author="Amy TAO" w:date="2022-11-04T19:39:00Z"/>
                <w:szCs w:val="18"/>
              </w:rPr>
            </w:pPr>
            <w:del w:id="636" w:author="Amy TAO" w:date="2022-11-04T19:39:00Z">
              <w:r w:rsidRPr="006910BE" w:rsidDel="00394E23">
                <w:rPr>
                  <w:szCs w:val="18"/>
                </w:rPr>
                <w:delText>5, 17</w:delText>
              </w:r>
            </w:del>
          </w:p>
        </w:tc>
      </w:tr>
      <w:tr w:rsidR="00572783" w:rsidRPr="006910BE" w:rsidDel="00394E23" w14:paraId="478DED24" w14:textId="5A2F0CB1" w:rsidTr="00394E23">
        <w:trPr>
          <w:gridBefore w:val="2"/>
          <w:wBefore w:w="137" w:type="dxa"/>
          <w:trHeight w:val="187"/>
          <w:jc w:val="center"/>
          <w:del w:id="637" w:author="Amy TAO" w:date="2022-11-04T19:39:00Z"/>
        </w:trPr>
        <w:tc>
          <w:tcPr>
            <w:tcW w:w="1985" w:type="dxa"/>
            <w:gridSpan w:val="2"/>
            <w:tcBorders>
              <w:left w:val="single" w:sz="4" w:space="0" w:color="auto"/>
              <w:right w:val="single" w:sz="4" w:space="0" w:color="auto"/>
            </w:tcBorders>
            <w:shd w:val="clear" w:color="auto" w:fill="auto"/>
          </w:tcPr>
          <w:p w14:paraId="77D4E6EA" w14:textId="341B1610" w:rsidR="00572783" w:rsidRPr="006910BE" w:rsidDel="00394E23" w:rsidRDefault="00572783" w:rsidP="00394E23">
            <w:pPr>
              <w:pStyle w:val="TAC"/>
              <w:rPr>
                <w:del w:id="638" w:author="Amy TAO" w:date="2022-11-04T19:39:00Z"/>
                <w:szCs w:val="18"/>
                <w:lang w:eastAsia="ja-JP"/>
              </w:rPr>
            </w:pPr>
          </w:p>
        </w:tc>
        <w:tc>
          <w:tcPr>
            <w:tcW w:w="2693" w:type="dxa"/>
            <w:tcBorders>
              <w:top w:val="single" w:sz="4" w:space="0" w:color="auto"/>
              <w:left w:val="nil"/>
              <w:bottom w:val="single" w:sz="4" w:space="0" w:color="auto"/>
              <w:right w:val="single" w:sz="4" w:space="0" w:color="auto"/>
            </w:tcBorders>
          </w:tcPr>
          <w:p w14:paraId="3DAB935F" w14:textId="014D723B" w:rsidR="00572783" w:rsidRPr="006910BE" w:rsidDel="00394E23" w:rsidRDefault="00572783" w:rsidP="00394E23">
            <w:pPr>
              <w:pStyle w:val="TAL"/>
              <w:rPr>
                <w:del w:id="639" w:author="Amy TAO" w:date="2022-11-04T19:39:00Z"/>
                <w:szCs w:val="18"/>
              </w:rPr>
            </w:pPr>
            <w:del w:id="640" w:author="Amy TAO" w:date="2022-11-04T19:39:00Z">
              <w:r w:rsidRPr="006910BE" w:rsidDel="00394E23">
                <w:rPr>
                  <w:szCs w:val="18"/>
                </w:rPr>
                <w:delText>Frequency range</w:delText>
              </w:r>
            </w:del>
          </w:p>
        </w:tc>
        <w:tc>
          <w:tcPr>
            <w:tcW w:w="1276" w:type="dxa"/>
            <w:tcBorders>
              <w:top w:val="single" w:sz="4" w:space="0" w:color="auto"/>
              <w:left w:val="nil"/>
              <w:bottom w:val="single" w:sz="4" w:space="0" w:color="auto"/>
              <w:right w:val="single" w:sz="4" w:space="0" w:color="auto"/>
            </w:tcBorders>
          </w:tcPr>
          <w:p w14:paraId="7A4180CB" w14:textId="63217B37" w:rsidR="00572783" w:rsidRPr="006910BE" w:rsidDel="00394E23" w:rsidRDefault="00572783" w:rsidP="00394E23">
            <w:pPr>
              <w:pStyle w:val="TAC"/>
              <w:rPr>
                <w:del w:id="641" w:author="Amy TAO" w:date="2022-11-04T19:39:00Z"/>
                <w:szCs w:val="18"/>
              </w:rPr>
            </w:pPr>
            <w:del w:id="642" w:author="Amy TAO" w:date="2022-11-04T19:39:00Z">
              <w:r w:rsidRPr="006910BE" w:rsidDel="00394E23">
                <w:rPr>
                  <w:szCs w:val="18"/>
                </w:rPr>
                <w:delText>470</w:delText>
              </w:r>
            </w:del>
          </w:p>
        </w:tc>
        <w:tc>
          <w:tcPr>
            <w:tcW w:w="425" w:type="dxa"/>
            <w:tcBorders>
              <w:top w:val="single" w:sz="4" w:space="0" w:color="auto"/>
              <w:left w:val="nil"/>
              <w:bottom w:val="single" w:sz="4" w:space="0" w:color="auto"/>
              <w:right w:val="single" w:sz="4" w:space="0" w:color="auto"/>
            </w:tcBorders>
          </w:tcPr>
          <w:p w14:paraId="3DF6F16B" w14:textId="68FA1E29" w:rsidR="00572783" w:rsidRPr="006910BE" w:rsidDel="00394E23" w:rsidRDefault="00572783" w:rsidP="00394E23">
            <w:pPr>
              <w:pStyle w:val="TAC"/>
              <w:rPr>
                <w:del w:id="643" w:author="Amy TAO" w:date="2022-11-04T19:39:00Z"/>
                <w:szCs w:val="18"/>
              </w:rPr>
            </w:pPr>
            <w:del w:id="644" w:author="Amy TAO" w:date="2022-11-04T19:39:00Z">
              <w:r w:rsidRPr="006910BE" w:rsidDel="00394E23">
                <w:rPr>
                  <w:szCs w:val="18"/>
                </w:rPr>
                <w:delText>-</w:delText>
              </w:r>
            </w:del>
          </w:p>
        </w:tc>
        <w:tc>
          <w:tcPr>
            <w:tcW w:w="1134" w:type="dxa"/>
            <w:tcBorders>
              <w:top w:val="single" w:sz="4" w:space="0" w:color="auto"/>
              <w:left w:val="nil"/>
              <w:bottom w:val="single" w:sz="4" w:space="0" w:color="auto"/>
              <w:right w:val="single" w:sz="4" w:space="0" w:color="auto"/>
            </w:tcBorders>
          </w:tcPr>
          <w:p w14:paraId="45987182" w14:textId="3B2DBC3E" w:rsidR="00572783" w:rsidRPr="006910BE" w:rsidDel="00394E23" w:rsidRDefault="00572783" w:rsidP="00394E23">
            <w:pPr>
              <w:pStyle w:val="TAC"/>
              <w:rPr>
                <w:del w:id="645" w:author="Amy TAO" w:date="2022-11-04T19:39:00Z"/>
                <w:szCs w:val="18"/>
              </w:rPr>
            </w:pPr>
            <w:del w:id="646" w:author="Amy TAO" w:date="2022-11-04T19:39:00Z">
              <w:r w:rsidRPr="006910BE" w:rsidDel="00394E23">
                <w:rPr>
                  <w:szCs w:val="18"/>
                </w:rPr>
                <w:delText>710</w:delText>
              </w:r>
            </w:del>
          </w:p>
        </w:tc>
        <w:tc>
          <w:tcPr>
            <w:tcW w:w="992" w:type="dxa"/>
            <w:tcBorders>
              <w:top w:val="single" w:sz="4" w:space="0" w:color="auto"/>
              <w:left w:val="nil"/>
              <w:bottom w:val="single" w:sz="4" w:space="0" w:color="auto"/>
              <w:right w:val="single" w:sz="4" w:space="0" w:color="auto"/>
            </w:tcBorders>
          </w:tcPr>
          <w:p w14:paraId="044767B0" w14:textId="39DC3556" w:rsidR="00572783" w:rsidRPr="006910BE" w:rsidDel="00394E23" w:rsidRDefault="00572783" w:rsidP="00394E23">
            <w:pPr>
              <w:pStyle w:val="TAC"/>
              <w:rPr>
                <w:del w:id="647" w:author="Amy TAO" w:date="2022-11-04T19:39:00Z"/>
                <w:szCs w:val="18"/>
              </w:rPr>
            </w:pPr>
            <w:del w:id="648" w:author="Amy TAO" w:date="2022-11-04T19:39:00Z">
              <w:r w:rsidRPr="006910BE" w:rsidDel="00394E23">
                <w:rPr>
                  <w:szCs w:val="18"/>
                </w:rPr>
                <w:delText>-26.2</w:delText>
              </w:r>
            </w:del>
          </w:p>
        </w:tc>
        <w:tc>
          <w:tcPr>
            <w:tcW w:w="1134" w:type="dxa"/>
            <w:tcBorders>
              <w:top w:val="single" w:sz="4" w:space="0" w:color="auto"/>
              <w:left w:val="nil"/>
              <w:bottom w:val="single" w:sz="4" w:space="0" w:color="auto"/>
              <w:right w:val="single" w:sz="4" w:space="0" w:color="auto"/>
            </w:tcBorders>
            <w:noWrap/>
          </w:tcPr>
          <w:p w14:paraId="42618E26" w14:textId="52B4AF55" w:rsidR="00572783" w:rsidRPr="006910BE" w:rsidDel="00394E23" w:rsidRDefault="00572783" w:rsidP="00394E23">
            <w:pPr>
              <w:pStyle w:val="TAC"/>
              <w:rPr>
                <w:del w:id="649" w:author="Amy TAO" w:date="2022-11-04T19:39:00Z"/>
                <w:szCs w:val="18"/>
              </w:rPr>
            </w:pPr>
            <w:del w:id="650" w:author="Amy TAO" w:date="2022-11-04T19:39:00Z">
              <w:r w:rsidRPr="006910BE" w:rsidDel="00394E23">
                <w:rPr>
                  <w:szCs w:val="18"/>
                </w:rPr>
                <w:delText>6</w:delText>
              </w:r>
            </w:del>
          </w:p>
        </w:tc>
        <w:tc>
          <w:tcPr>
            <w:tcW w:w="1134" w:type="dxa"/>
            <w:gridSpan w:val="2"/>
            <w:tcBorders>
              <w:top w:val="single" w:sz="4" w:space="0" w:color="auto"/>
              <w:left w:val="nil"/>
              <w:bottom w:val="single" w:sz="4" w:space="0" w:color="auto"/>
              <w:right w:val="single" w:sz="4" w:space="0" w:color="auto"/>
            </w:tcBorders>
            <w:noWrap/>
          </w:tcPr>
          <w:p w14:paraId="33971F06" w14:textId="28016FE9" w:rsidR="00572783" w:rsidRPr="006910BE" w:rsidDel="00394E23" w:rsidRDefault="00572783" w:rsidP="00394E23">
            <w:pPr>
              <w:pStyle w:val="TAC"/>
              <w:rPr>
                <w:del w:id="651" w:author="Amy TAO" w:date="2022-11-04T19:39:00Z"/>
                <w:szCs w:val="18"/>
              </w:rPr>
            </w:pPr>
            <w:del w:id="652" w:author="Amy TAO" w:date="2022-11-04T19:39:00Z">
              <w:r w:rsidRPr="006910BE" w:rsidDel="00394E23">
                <w:rPr>
                  <w:szCs w:val="18"/>
                </w:rPr>
                <w:delText>14</w:delText>
              </w:r>
            </w:del>
          </w:p>
        </w:tc>
      </w:tr>
      <w:tr w:rsidR="00572783" w:rsidRPr="006910BE" w:rsidDel="00394E23" w14:paraId="121B2BB5" w14:textId="21292766" w:rsidTr="00394E23">
        <w:trPr>
          <w:gridBefore w:val="2"/>
          <w:wBefore w:w="137" w:type="dxa"/>
          <w:trHeight w:val="187"/>
          <w:jc w:val="center"/>
          <w:del w:id="653" w:author="Amy TAO" w:date="2022-11-04T19:39:00Z"/>
        </w:trPr>
        <w:tc>
          <w:tcPr>
            <w:tcW w:w="1985" w:type="dxa"/>
            <w:gridSpan w:val="2"/>
            <w:tcBorders>
              <w:left w:val="single" w:sz="4" w:space="0" w:color="auto"/>
              <w:right w:val="single" w:sz="4" w:space="0" w:color="auto"/>
            </w:tcBorders>
            <w:shd w:val="clear" w:color="auto" w:fill="auto"/>
          </w:tcPr>
          <w:p w14:paraId="2ACF4E41" w14:textId="5A06D457" w:rsidR="00572783" w:rsidRPr="006910BE" w:rsidDel="00394E23" w:rsidRDefault="00572783" w:rsidP="00394E23">
            <w:pPr>
              <w:pStyle w:val="TAC"/>
              <w:rPr>
                <w:del w:id="654" w:author="Amy TAO" w:date="2022-11-04T19:39:00Z"/>
                <w:szCs w:val="18"/>
                <w:lang w:eastAsia="ja-JP"/>
              </w:rPr>
            </w:pPr>
          </w:p>
        </w:tc>
        <w:tc>
          <w:tcPr>
            <w:tcW w:w="2693" w:type="dxa"/>
            <w:tcBorders>
              <w:top w:val="single" w:sz="4" w:space="0" w:color="auto"/>
              <w:left w:val="nil"/>
              <w:bottom w:val="single" w:sz="4" w:space="0" w:color="auto"/>
              <w:right w:val="single" w:sz="4" w:space="0" w:color="auto"/>
            </w:tcBorders>
          </w:tcPr>
          <w:p w14:paraId="6DF9D4B9" w14:textId="33B873D3" w:rsidR="00572783" w:rsidRPr="006910BE" w:rsidDel="00394E23" w:rsidRDefault="00572783" w:rsidP="00394E23">
            <w:pPr>
              <w:pStyle w:val="TAL"/>
              <w:rPr>
                <w:del w:id="655" w:author="Amy TAO" w:date="2022-11-04T19:39:00Z"/>
                <w:szCs w:val="18"/>
              </w:rPr>
            </w:pPr>
            <w:del w:id="656" w:author="Amy TAO" w:date="2022-11-04T19:39:00Z">
              <w:r w:rsidRPr="006910BE" w:rsidDel="00394E23">
                <w:rPr>
                  <w:szCs w:val="18"/>
                </w:rPr>
                <w:delText>Frequency range</w:delText>
              </w:r>
            </w:del>
          </w:p>
        </w:tc>
        <w:tc>
          <w:tcPr>
            <w:tcW w:w="1276" w:type="dxa"/>
            <w:tcBorders>
              <w:top w:val="single" w:sz="4" w:space="0" w:color="auto"/>
              <w:left w:val="nil"/>
              <w:bottom w:val="single" w:sz="4" w:space="0" w:color="auto"/>
              <w:right w:val="single" w:sz="4" w:space="0" w:color="auto"/>
            </w:tcBorders>
          </w:tcPr>
          <w:p w14:paraId="2462B77E" w14:textId="28F62047" w:rsidR="00572783" w:rsidRPr="006910BE" w:rsidDel="00394E23" w:rsidRDefault="00572783" w:rsidP="00394E23">
            <w:pPr>
              <w:pStyle w:val="TAC"/>
              <w:rPr>
                <w:del w:id="657" w:author="Amy TAO" w:date="2022-11-04T19:39:00Z"/>
                <w:szCs w:val="18"/>
              </w:rPr>
            </w:pPr>
            <w:del w:id="658" w:author="Amy TAO" w:date="2022-11-04T19:39:00Z">
              <w:r w:rsidRPr="006910BE" w:rsidDel="00394E23">
                <w:rPr>
                  <w:szCs w:val="18"/>
                </w:rPr>
                <w:delText>662</w:delText>
              </w:r>
            </w:del>
          </w:p>
        </w:tc>
        <w:tc>
          <w:tcPr>
            <w:tcW w:w="425" w:type="dxa"/>
            <w:tcBorders>
              <w:top w:val="single" w:sz="4" w:space="0" w:color="auto"/>
              <w:left w:val="nil"/>
              <w:bottom w:val="single" w:sz="4" w:space="0" w:color="auto"/>
              <w:right w:val="single" w:sz="4" w:space="0" w:color="auto"/>
            </w:tcBorders>
          </w:tcPr>
          <w:p w14:paraId="7A262108" w14:textId="293B19A7" w:rsidR="00572783" w:rsidRPr="006910BE" w:rsidDel="00394E23" w:rsidRDefault="00572783" w:rsidP="00394E23">
            <w:pPr>
              <w:pStyle w:val="TAC"/>
              <w:rPr>
                <w:del w:id="659" w:author="Amy TAO" w:date="2022-11-04T19:39:00Z"/>
                <w:szCs w:val="18"/>
              </w:rPr>
            </w:pPr>
            <w:del w:id="660" w:author="Amy TAO" w:date="2022-11-04T19:39:00Z">
              <w:r w:rsidRPr="006910BE" w:rsidDel="00394E23">
                <w:rPr>
                  <w:szCs w:val="18"/>
                </w:rPr>
                <w:delText>-</w:delText>
              </w:r>
            </w:del>
          </w:p>
        </w:tc>
        <w:tc>
          <w:tcPr>
            <w:tcW w:w="1134" w:type="dxa"/>
            <w:tcBorders>
              <w:top w:val="single" w:sz="4" w:space="0" w:color="auto"/>
              <w:left w:val="nil"/>
              <w:bottom w:val="single" w:sz="4" w:space="0" w:color="auto"/>
              <w:right w:val="single" w:sz="4" w:space="0" w:color="auto"/>
            </w:tcBorders>
          </w:tcPr>
          <w:p w14:paraId="23CE1BF4" w14:textId="3CBF67C4" w:rsidR="00572783" w:rsidRPr="006910BE" w:rsidDel="00394E23" w:rsidRDefault="00572783" w:rsidP="00394E23">
            <w:pPr>
              <w:pStyle w:val="TAC"/>
              <w:rPr>
                <w:del w:id="661" w:author="Amy TAO" w:date="2022-11-04T19:39:00Z"/>
                <w:szCs w:val="18"/>
              </w:rPr>
            </w:pPr>
            <w:del w:id="662" w:author="Amy TAO" w:date="2022-11-04T19:39:00Z">
              <w:r w:rsidRPr="006910BE" w:rsidDel="00394E23">
                <w:rPr>
                  <w:szCs w:val="18"/>
                </w:rPr>
                <w:delText>694</w:delText>
              </w:r>
            </w:del>
          </w:p>
        </w:tc>
        <w:tc>
          <w:tcPr>
            <w:tcW w:w="992" w:type="dxa"/>
            <w:tcBorders>
              <w:top w:val="single" w:sz="4" w:space="0" w:color="auto"/>
              <w:left w:val="nil"/>
              <w:bottom w:val="single" w:sz="4" w:space="0" w:color="auto"/>
              <w:right w:val="single" w:sz="4" w:space="0" w:color="auto"/>
            </w:tcBorders>
          </w:tcPr>
          <w:p w14:paraId="351336C9" w14:textId="1525EE97" w:rsidR="00572783" w:rsidRPr="006910BE" w:rsidDel="00394E23" w:rsidRDefault="00572783" w:rsidP="00394E23">
            <w:pPr>
              <w:pStyle w:val="TAC"/>
              <w:rPr>
                <w:del w:id="663" w:author="Amy TAO" w:date="2022-11-04T19:39:00Z"/>
                <w:szCs w:val="18"/>
              </w:rPr>
            </w:pPr>
            <w:del w:id="664" w:author="Amy TAO" w:date="2022-11-04T19:39:00Z">
              <w:r w:rsidRPr="006910BE" w:rsidDel="00394E23">
                <w:rPr>
                  <w:szCs w:val="18"/>
                </w:rPr>
                <w:delText>-26.2</w:delText>
              </w:r>
            </w:del>
          </w:p>
        </w:tc>
        <w:tc>
          <w:tcPr>
            <w:tcW w:w="1134" w:type="dxa"/>
            <w:tcBorders>
              <w:top w:val="single" w:sz="4" w:space="0" w:color="auto"/>
              <w:left w:val="nil"/>
              <w:bottom w:val="single" w:sz="4" w:space="0" w:color="auto"/>
              <w:right w:val="single" w:sz="4" w:space="0" w:color="auto"/>
            </w:tcBorders>
            <w:noWrap/>
          </w:tcPr>
          <w:p w14:paraId="3D297A03" w14:textId="62D97111" w:rsidR="00572783" w:rsidRPr="006910BE" w:rsidDel="00394E23" w:rsidRDefault="00572783" w:rsidP="00394E23">
            <w:pPr>
              <w:pStyle w:val="TAC"/>
              <w:rPr>
                <w:del w:id="665" w:author="Amy TAO" w:date="2022-11-04T19:39:00Z"/>
                <w:szCs w:val="18"/>
              </w:rPr>
            </w:pPr>
            <w:del w:id="666" w:author="Amy TAO" w:date="2022-11-04T19:39:00Z">
              <w:r w:rsidRPr="006910BE" w:rsidDel="00394E23">
                <w:rPr>
                  <w:szCs w:val="18"/>
                </w:rPr>
                <w:delText>6</w:delText>
              </w:r>
            </w:del>
          </w:p>
        </w:tc>
        <w:tc>
          <w:tcPr>
            <w:tcW w:w="1134" w:type="dxa"/>
            <w:gridSpan w:val="2"/>
            <w:tcBorders>
              <w:top w:val="single" w:sz="4" w:space="0" w:color="auto"/>
              <w:left w:val="nil"/>
              <w:bottom w:val="single" w:sz="4" w:space="0" w:color="auto"/>
              <w:right w:val="single" w:sz="4" w:space="0" w:color="auto"/>
            </w:tcBorders>
            <w:noWrap/>
          </w:tcPr>
          <w:p w14:paraId="7B3A9962" w14:textId="2F5D1631" w:rsidR="00572783" w:rsidRPr="006910BE" w:rsidDel="00394E23" w:rsidRDefault="00572783" w:rsidP="00394E23">
            <w:pPr>
              <w:pStyle w:val="TAC"/>
              <w:rPr>
                <w:del w:id="667" w:author="Amy TAO" w:date="2022-11-04T19:39:00Z"/>
                <w:szCs w:val="18"/>
              </w:rPr>
            </w:pPr>
            <w:del w:id="668" w:author="Amy TAO" w:date="2022-11-04T19:39:00Z">
              <w:r w:rsidRPr="006910BE" w:rsidDel="00394E23">
                <w:rPr>
                  <w:szCs w:val="18"/>
                </w:rPr>
                <w:delText>5</w:delText>
              </w:r>
            </w:del>
          </w:p>
        </w:tc>
      </w:tr>
      <w:tr w:rsidR="00572783" w:rsidRPr="006910BE" w:rsidDel="00394E23" w14:paraId="13925DBB" w14:textId="3998A8D5" w:rsidTr="00394E23">
        <w:trPr>
          <w:gridBefore w:val="2"/>
          <w:wBefore w:w="137" w:type="dxa"/>
          <w:trHeight w:val="187"/>
          <w:jc w:val="center"/>
          <w:del w:id="669" w:author="Amy TAO" w:date="2022-11-04T19:39:00Z"/>
        </w:trPr>
        <w:tc>
          <w:tcPr>
            <w:tcW w:w="1985" w:type="dxa"/>
            <w:gridSpan w:val="2"/>
            <w:tcBorders>
              <w:left w:val="single" w:sz="4" w:space="0" w:color="auto"/>
              <w:right w:val="single" w:sz="4" w:space="0" w:color="auto"/>
            </w:tcBorders>
            <w:shd w:val="clear" w:color="auto" w:fill="auto"/>
          </w:tcPr>
          <w:p w14:paraId="37686FD5" w14:textId="42D9467A" w:rsidR="00572783" w:rsidRPr="006910BE" w:rsidDel="00394E23" w:rsidRDefault="00572783" w:rsidP="00394E23">
            <w:pPr>
              <w:pStyle w:val="TAC"/>
              <w:rPr>
                <w:del w:id="670" w:author="Amy TAO" w:date="2022-11-04T19:39:00Z"/>
                <w:szCs w:val="18"/>
                <w:lang w:eastAsia="ja-JP"/>
              </w:rPr>
            </w:pPr>
          </w:p>
        </w:tc>
        <w:tc>
          <w:tcPr>
            <w:tcW w:w="2693" w:type="dxa"/>
            <w:tcBorders>
              <w:top w:val="single" w:sz="4" w:space="0" w:color="auto"/>
              <w:left w:val="nil"/>
              <w:bottom w:val="single" w:sz="4" w:space="0" w:color="auto"/>
              <w:right w:val="single" w:sz="4" w:space="0" w:color="auto"/>
            </w:tcBorders>
          </w:tcPr>
          <w:p w14:paraId="3C97173F" w14:textId="3294D380" w:rsidR="00572783" w:rsidRPr="006910BE" w:rsidDel="00394E23" w:rsidRDefault="00572783" w:rsidP="00394E23">
            <w:pPr>
              <w:pStyle w:val="TAL"/>
              <w:rPr>
                <w:del w:id="671" w:author="Amy TAO" w:date="2022-11-04T19:39:00Z"/>
                <w:szCs w:val="18"/>
              </w:rPr>
            </w:pPr>
            <w:del w:id="672" w:author="Amy TAO" w:date="2022-11-04T19:39:00Z">
              <w:r w:rsidRPr="006910BE" w:rsidDel="00394E23">
                <w:rPr>
                  <w:szCs w:val="18"/>
                </w:rPr>
                <w:delText>Frequency range</w:delText>
              </w:r>
            </w:del>
          </w:p>
        </w:tc>
        <w:tc>
          <w:tcPr>
            <w:tcW w:w="1276" w:type="dxa"/>
            <w:tcBorders>
              <w:top w:val="single" w:sz="4" w:space="0" w:color="auto"/>
              <w:left w:val="nil"/>
              <w:bottom w:val="single" w:sz="4" w:space="0" w:color="auto"/>
              <w:right w:val="single" w:sz="4" w:space="0" w:color="auto"/>
            </w:tcBorders>
          </w:tcPr>
          <w:p w14:paraId="0B638FB3" w14:textId="3900C020" w:rsidR="00572783" w:rsidRPr="006910BE" w:rsidDel="00394E23" w:rsidRDefault="00572783" w:rsidP="00394E23">
            <w:pPr>
              <w:pStyle w:val="TAC"/>
              <w:rPr>
                <w:del w:id="673" w:author="Amy TAO" w:date="2022-11-04T19:39:00Z"/>
                <w:szCs w:val="18"/>
              </w:rPr>
            </w:pPr>
            <w:del w:id="674" w:author="Amy TAO" w:date="2022-11-04T19:39:00Z">
              <w:r w:rsidRPr="006910BE" w:rsidDel="00394E23">
                <w:rPr>
                  <w:szCs w:val="18"/>
                </w:rPr>
                <w:delText>758</w:delText>
              </w:r>
            </w:del>
          </w:p>
        </w:tc>
        <w:tc>
          <w:tcPr>
            <w:tcW w:w="425" w:type="dxa"/>
            <w:tcBorders>
              <w:top w:val="single" w:sz="4" w:space="0" w:color="auto"/>
              <w:left w:val="nil"/>
              <w:bottom w:val="single" w:sz="4" w:space="0" w:color="auto"/>
              <w:right w:val="single" w:sz="4" w:space="0" w:color="auto"/>
            </w:tcBorders>
          </w:tcPr>
          <w:p w14:paraId="058C8845" w14:textId="1D486452" w:rsidR="00572783" w:rsidRPr="006910BE" w:rsidDel="00394E23" w:rsidRDefault="00572783" w:rsidP="00394E23">
            <w:pPr>
              <w:pStyle w:val="TAC"/>
              <w:rPr>
                <w:del w:id="675" w:author="Amy TAO" w:date="2022-11-04T19:39:00Z"/>
                <w:szCs w:val="18"/>
              </w:rPr>
            </w:pPr>
            <w:del w:id="676" w:author="Amy TAO" w:date="2022-11-04T19:39:00Z">
              <w:r w:rsidRPr="006910BE" w:rsidDel="00394E23">
                <w:rPr>
                  <w:szCs w:val="18"/>
                </w:rPr>
                <w:delText>-</w:delText>
              </w:r>
            </w:del>
          </w:p>
        </w:tc>
        <w:tc>
          <w:tcPr>
            <w:tcW w:w="1134" w:type="dxa"/>
            <w:tcBorders>
              <w:top w:val="single" w:sz="4" w:space="0" w:color="auto"/>
              <w:left w:val="nil"/>
              <w:bottom w:val="single" w:sz="4" w:space="0" w:color="auto"/>
              <w:right w:val="single" w:sz="4" w:space="0" w:color="auto"/>
            </w:tcBorders>
          </w:tcPr>
          <w:p w14:paraId="7B54620E" w14:textId="3623DB33" w:rsidR="00572783" w:rsidRPr="006910BE" w:rsidDel="00394E23" w:rsidRDefault="00572783" w:rsidP="00394E23">
            <w:pPr>
              <w:pStyle w:val="TAC"/>
              <w:rPr>
                <w:del w:id="677" w:author="Amy TAO" w:date="2022-11-04T19:39:00Z"/>
                <w:szCs w:val="18"/>
              </w:rPr>
            </w:pPr>
            <w:del w:id="678" w:author="Amy TAO" w:date="2022-11-04T19:39:00Z">
              <w:r w:rsidRPr="006910BE" w:rsidDel="00394E23">
                <w:rPr>
                  <w:szCs w:val="18"/>
                </w:rPr>
                <w:delText>773</w:delText>
              </w:r>
            </w:del>
          </w:p>
        </w:tc>
        <w:tc>
          <w:tcPr>
            <w:tcW w:w="992" w:type="dxa"/>
            <w:tcBorders>
              <w:top w:val="single" w:sz="4" w:space="0" w:color="auto"/>
              <w:left w:val="nil"/>
              <w:bottom w:val="single" w:sz="4" w:space="0" w:color="auto"/>
              <w:right w:val="single" w:sz="4" w:space="0" w:color="auto"/>
            </w:tcBorders>
          </w:tcPr>
          <w:p w14:paraId="6F42AC9E" w14:textId="5D6F914D" w:rsidR="00572783" w:rsidRPr="006910BE" w:rsidDel="00394E23" w:rsidRDefault="00572783" w:rsidP="00394E23">
            <w:pPr>
              <w:pStyle w:val="TAC"/>
              <w:rPr>
                <w:del w:id="679" w:author="Amy TAO" w:date="2022-11-04T19:39:00Z"/>
                <w:szCs w:val="18"/>
              </w:rPr>
            </w:pPr>
            <w:del w:id="680" w:author="Amy TAO" w:date="2022-11-04T19:39:00Z">
              <w:r w:rsidRPr="006910BE" w:rsidDel="00394E23">
                <w:rPr>
                  <w:szCs w:val="18"/>
                </w:rPr>
                <w:delText>-32</w:delText>
              </w:r>
            </w:del>
          </w:p>
        </w:tc>
        <w:tc>
          <w:tcPr>
            <w:tcW w:w="1134" w:type="dxa"/>
            <w:tcBorders>
              <w:top w:val="single" w:sz="4" w:space="0" w:color="auto"/>
              <w:left w:val="nil"/>
              <w:bottom w:val="single" w:sz="4" w:space="0" w:color="auto"/>
              <w:right w:val="single" w:sz="4" w:space="0" w:color="auto"/>
            </w:tcBorders>
            <w:noWrap/>
          </w:tcPr>
          <w:p w14:paraId="6BE51B36" w14:textId="7BEF86C4" w:rsidR="00572783" w:rsidRPr="006910BE" w:rsidDel="00394E23" w:rsidRDefault="00572783" w:rsidP="00394E23">
            <w:pPr>
              <w:pStyle w:val="TAC"/>
              <w:rPr>
                <w:del w:id="681" w:author="Amy TAO" w:date="2022-11-04T19:39:00Z"/>
                <w:szCs w:val="18"/>
              </w:rPr>
            </w:pPr>
            <w:del w:id="682" w:author="Amy TAO" w:date="2022-11-04T19:39:00Z">
              <w:r w:rsidRPr="006910BE" w:rsidDel="00394E23">
                <w:rPr>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4F51E386" w14:textId="6065B9E0" w:rsidR="00572783" w:rsidRPr="006910BE" w:rsidDel="00394E23" w:rsidRDefault="00572783" w:rsidP="00394E23">
            <w:pPr>
              <w:pStyle w:val="TAC"/>
              <w:rPr>
                <w:del w:id="683" w:author="Amy TAO" w:date="2022-11-04T19:39:00Z"/>
                <w:szCs w:val="18"/>
              </w:rPr>
            </w:pPr>
            <w:del w:id="684" w:author="Amy TAO" w:date="2022-11-04T19:39:00Z">
              <w:r w:rsidRPr="006910BE" w:rsidDel="00394E23">
                <w:rPr>
                  <w:szCs w:val="18"/>
                </w:rPr>
                <w:delText>5</w:delText>
              </w:r>
            </w:del>
          </w:p>
        </w:tc>
      </w:tr>
      <w:tr w:rsidR="00572783" w:rsidRPr="006910BE" w:rsidDel="00394E23" w14:paraId="30218D55" w14:textId="7B2E65EA" w:rsidTr="00394E23">
        <w:trPr>
          <w:gridBefore w:val="2"/>
          <w:wBefore w:w="137" w:type="dxa"/>
          <w:trHeight w:val="187"/>
          <w:jc w:val="center"/>
          <w:del w:id="685" w:author="Amy TAO" w:date="2022-11-04T19:39:00Z"/>
        </w:trPr>
        <w:tc>
          <w:tcPr>
            <w:tcW w:w="1985" w:type="dxa"/>
            <w:gridSpan w:val="2"/>
            <w:tcBorders>
              <w:left w:val="single" w:sz="4" w:space="0" w:color="auto"/>
              <w:bottom w:val="single" w:sz="4" w:space="0" w:color="auto"/>
              <w:right w:val="single" w:sz="4" w:space="0" w:color="auto"/>
            </w:tcBorders>
            <w:shd w:val="clear" w:color="auto" w:fill="auto"/>
          </w:tcPr>
          <w:p w14:paraId="71227E6F" w14:textId="3091C0C8" w:rsidR="00572783" w:rsidRPr="006910BE" w:rsidDel="00394E23" w:rsidRDefault="00572783" w:rsidP="00394E23">
            <w:pPr>
              <w:pStyle w:val="TAC"/>
              <w:rPr>
                <w:del w:id="686" w:author="Amy TAO" w:date="2022-11-04T19:39:00Z"/>
                <w:szCs w:val="18"/>
                <w:lang w:eastAsia="ja-JP"/>
              </w:rPr>
            </w:pPr>
          </w:p>
        </w:tc>
        <w:tc>
          <w:tcPr>
            <w:tcW w:w="2693" w:type="dxa"/>
            <w:tcBorders>
              <w:top w:val="single" w:sz="4" w:space="0" w:color="auto"/>
              <w:left w:val="nil"/>
              <w:bottom w:val="single" w:sz="4" w:space="0" w:color="auto"/>
              <w:right w:val="single" w:sz="4" w:space="0" w:color="auto"/>
            </w:tcBorders>
          </w:tcPr>
          <w:p w14:paraId="53596EAB" w14:textId="4FF05BFE" w:rsidR="00572783" w:rsidRPr="006910BE" w:rsidDel="00394E23" w:rsidRDefault="00572783" w:rsidP="00394E23">
            <w:pPr>
              <w:pStyle w:val="TAL"/>
              <w:rPr>
                <w:del w:id="687" w:author="Amy TAO" w:date="2022-11-04T19:39:00Z"/>
                <w:szCs w:val="18"/>
              </w:rPr>
            </w:pPr>
            <w:del w:id="688" w:author="Amy TAO" w:date="2022-11-04T19:39:00Z">
              <w:r w:rsidRPr="006910BE" w:rsidDel="00394E23">
                <w:rPr>
                  <w:szCs w:val="18"/>
                </w:rPr>
                <w:delText>Frequency range</w:delText>
              </w:r>
            </w:del>
          </w:p>
        </w:tc>
        <w:tc>
          <w:tcPr>
            <w:tcW w:w="1276" w:type="dxa"/>
            <w:tcBorders>
              <w:top w:val="single" w:sz="4" w:space="0" w:color="auto"/>
              <w:left w:val="nil"/>
              <w:bottom w:val="single" w:sz="4" w:space="0" w:color="auto"/>
              <w:right w:val="single" w:sz="4" w:space="0" w:color="auto"/>
            </w:tcBorders>
          </w:tcPr>
          <w:p w14:paraId="28F78A30" w14:textId="27A2BA2A" w:rsidR="00572783" w:rsidRPr="006910BE" w:rsidDel="00394E23" w:rsidRDefault="00572783" w:rsidP="00394E23">
            <w:pPr>
              <w:pStyle w:val="TAC"/>
              <w:rPr>
                <w:del w:id="689" w:author="Amy TAO" w:date="2022-11-04T19:39:00Z"/>
                <w:szCs w:val="18"/>
              </w:rPr>
            </w:pPr>
            <w:del w:id="690" w:author="Amy TAO" w:date="2022-11-04T19:39:00Z">
              <w:r w:rsidRPr="006910BE" w:rsidDel="00394E23">
                <w:rPr>
                  <w:szCs w:val="18"/>
                </w:rPr>
                <w:delText>773</w:delText>
              </w:r>
            </w:del>
          </w:p>
        </w:tc>
        <w:tc>
          <w:tcPr>
            <w:tcW w:w="425" w:type="dxa"/>
            <w:tcBorders>
              <w:top w:val="single" w:sz="4" w:space="0" w:color="auto"/>
              <w:left w:val="nil"/>
              <w:bottom w:val="single" w:sz="4" w:space="0" w:color="auto"/>
              <w:right w:val="single" w:sz="4" w:space="0" w:color="auto"/>
            </w:tcBorders>
          </w:tcPr>
          <w:p w14:paraId="3B7D14C7" w14:textId="4F70F913" w:rsidR="00572783" w:rsidRPr="006910BE" w:rsidDel="00394E23" w:rsidRDefault="00572783" w:rsidP="00394E23">
            <w:pPr>
              <w:pStyle w:val="TAC"/>
              <w:rPr>
                <w:del w:id="691" w:author="Amy TAO" w:date="2022-11-04T19:39:00Z"/>
                <w:szCs w:val="18"/>
              </w:rPr>
            </w:pPr>
            <w:del w:id="692" w:author="Amy TAO" w:date="2022-11-04T19:39:00Z">
              <w:r w:rsidRPr="006910BE" w:rsidDel="00394E23">
                <w:rPr>
                  <w:szCs w:val="18"/>
                </w:rPr>
                <w:delText>-</w:delText>
              </w:r>
            </w:del>
          </w:p>
        </w:tc>
        <w:tc>
          <w:tcPr>
            <w:tcW w:w="1134" w:type="dxa"/>
            <w:tcBorders>
              <w:top w:val="single" w:sz="4" w:space="0" w:color="auto"/>
              <w:left w:val="nil"/>
              <w:bottom w:val="single" w:sz="4" w:space="0" w:color="auto"/>
              <w:right w:val="single" w:sz="4" w:space="0" w:color="auto"/>
            </w:tcBorders>
          </w:tcPr>
          <w:p w14:paraId="4892D8C1" w14:textId="531F1234" w:rsidR="00572783" w:rsidRPr="006910BE" w:rsidDel="00394E23" w:rsidRDefault="00572783" w:rsidP="00394E23">
            <w:pPr>
              <w:pStyle w:val="TAC"/>
              <w:rPr>
                <w:del w:id="693" w:author="Amy TAO" w:date="2022-11-04T19:39:00Z"/>
                <w:szCs w:val="18"/>
              </w:rPr>
            </w:pPr>
            <w:del w:id="694" w:author="Amy TAO" w:date="2022-11-04T19:39:00Z">
              <w:r w:rsidRPr="006910BE" w:rsidDel="00394E23">
                <w:rPr>
                  <w:szCs w:val="18"/>
                </w:rPr>
                <w:delText>803</w:delText>
              </w:r>
            </w:del>
          </w:p>
        </w:tc>
        <w:tc>
          <w:tcPr>
            <w:tcW w:w="992" w:type="dxa"/>
            <w:tcBorders>
              <w:top w:val="single" w:sz="4" w:space="0" w:color="auto"/>
              <w:left w:val="nil"/>
              <w:bottom w:val="single" w:sz="4" w:space="0" w:color="auto"/>
              <w:right w:val="single" w:sz="4" w:space="0" w:color="auto"/>
            </w:tcBorders>
          </w:tcPr>
          <w:p w14:paraId="44924260" w14:textId="2430E7CA" w:rsidR="00572783" w:rsidRPr="006910BE" w:rsidDel="00394E23" w:rsidRDefault="00572783" w:rsidP="00394E23">
            <w:pPr>
              <w:pStyle w:val="TAC"/>
              <w:rPr>
                <w:del w:id="695" w:author="Amy TAO" w:date="2022-11-04T19:39:00Z"/>
                <w:szCs w:val="18"/>
              </w:rPr>
            </w:pPr>
            <w:del w:id="696" w:author="Amy TAO" w:date="2022-11-04T19:39:00Z">
              <w:r w:rsidRPr="006910BE" w:rsidDel="00394E23">
                <w:rPr>
                  <w:szCs w:val="18"/>
                </w:rPr>
                <w:delText>-50</w:delText>
              </w:r>
            </w:del>
          </w:p>
        </w:tc>
        <w:tc>
          <w:tcPr>
            <w:tcW w:w="1134" w:type="dxa"/>
            <w:tcBorders>
              <w:top w:val="single" w:sz="4" w:space="0" w:color="auto"/>
              <w:left w:val="nil"/>
              <w:bottom w:val="single" w:sz="4" w:space="0" w:color="auto"/>
              <w:right w:val="single" w:sz="4" w:space="0" w:color="auto"/>
            </w:tcBorders>
            <w:noWrap/>
          </w:tcPr>
          <w:p w14:paraId="3A0923AF" w14:textId="396D5661" w:rsidR="00572783" w:rsidRPr="006910BE" w:rsidDel="00394E23" w:rsidRDefault="00572783" w:rsidP="00394E23">
            <w:pPr>
              <w:pStyle w:val="TAC"/>
              <w:rPr>
                <w:del w:id="697" w:author="Amy TAO" w:date="2022-11-04T19:39:00Z"/>
                <w:szCs w:val="18"/>
              </w:rPr>
            </w:pPr>
            <w:del w:id="698" w:author="Amy TAO" w:date="2022-11-04T19:39:00Z">
              <w:r w:rsidRPr="006910BE" w:rsidDel="00394E23">
                <w:rPr>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0BAABD01" w14:textId="32978DF9" w:rsidR="00572783" w:rsidRPr="006910BE" w:rsidDel="00394E23" w:rsidRDefault="00572783" w:rsidP="00394E23">
            <w:pPr>
              <w:pStyle w:val="TAC"/>
              <w:rPr>
                <w:del w:id="699" w:author="Amy TAO" w:date="2022-11-04T19:39:00Z"/>
                <w:szCs w:val="18"/>
              </w:rPr>
            </w:pPr>
          </w:p>
        </w:tc>
      </w:tr>
      <w:tr w:rsidR="00572783" w:rsidRPr="006910BE" w14:paraId="5674529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237B1AD" w14:textId="77777777" w:rsidR="00572783" w:rsidRPr="006910BE" w:rsidRDefault="00572783" w:rsidP="00394E23">
            <w:pPr>
              <w:pStyle w:val="TAC"/>
              <w:rPr>
                <w:lang w:eastAsia="ja-JP"/>
              </w:rPr>
            </w:pPr>
            <w:r w:rsidRPr="006910BE">
              <w:rPr>
                <w:lang w:eastAsia="fi-FI"/>
              </w:rPr>
              <w:t>DC_4_n38</w:t>
            </w:r>
          </w:p>
        </w:tc>
        <w:tc>
          <w:tcPr>
            <w:tcW w:w="2693" w:type="dxa"/>
            <w:tcBorders>
              <w:top w:val="single" w:sz="4" w:space="0" w:color="auto"/>
              <w:left w:val="nil"/>
              <w:bottom w:val="single" w:sz="4" w:space="0" w:color="auto"/>
              <w:right w:val="single" w:sz="4" w:space="0" w:color="auto"/>
            </w:tcBorders>
          </w:tcPr>
          <w:p w14:paraId="7DA7EB5F" w14:textId="77777777" w:rsidR="00572783" w:rsidRPr="006910BE" w:rsidRDefault="00572783" w:rsidP="00394E23">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27, 28, 29, 30, 43, 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2DFD9E30"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AA68E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58690F4"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73950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28930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9CF51E" w14:textId="77777777" w:rsidR="00572783" w:rsidRPr="006910BE" w:rsidRDefault="00572783" w:rsidP="00394E23">
            <w:pPr>
              <w:pStyle w:val="TAC"/>
            </w:pPr>
          </w:p>
        </w:tc>
      </w:tr>
      <w:tr w:rsidR="00572783" w:rsidRPr="006910BE" w14:paraId="4611509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92659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6513FA8" w14:textId="77777777" w:rsidR="00572783" w:rsidRPr="006910BE" w:rsidRDefault="00572783" w:rsidP="00394E23">
            <w:pPr>
              <w:pStyle w:val="TAL"/>
            </w:pPr>
            <w:r w:rsidRPr="006910BE">
              <w:t>E-UTRA Band</w:t>
            </w:r>
            <w:r w:rsidRPr="006910BE">
              <w:rPr>
                <w:lang w:eastAsia="zh-CN"/>
              </w:rPr>
              <w:t xml:space="preserve"> 42</w:t>
            </w:r>
          </w:p>
        </w:tc>
        <w:tc>
          <w:tcPr>
            <w:tcW w:w="1276" w:type="dxa"/>
            <w:tcBorders>
              <w:top w:val="single" w:sz="4" w:space="0" w:color="auto"/>
              <w:left w:val="nil"/>
              <w:bottom w:val="single" w:sz="4" w:space="0" w:color="auto"/>
              <w:right w:val="single" w:sz="4" w:space="0" w:color="auto"/>
            </w:tcBorders>
          </w:tcPr>
          <w:p w14:paraId="0603E10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DCB0F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67D00D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970D0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DBB15E"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430253D" w14:textId="77777777" w:rsidR="00572783" w:rsidRPr="006910BE" w:rsidRDefault="00572783" w:rsidP="00394E23">
            <w:pPr>
              <w:pStyle w:val="TAC"/>
            </w:pPr>
            <w:r w:rsidRPr="006910BE">
              <w:t>2</w:t>
            </w:r>
          </w:p>
        </w:tc>
      </w:tr>
      <w:tr w:rsidR="00572783" w:rsidRPr="006910BE" w14:paraId="64F33EB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14D192E" w14:textId="77777777" w:rsidR="00572783" w:rsidRPr="006910BE" w:rsidRDefault="00572783" w:rsidP="00394E23">
            <w:pPr>
              <w:pStyle w:val="TAC"/>
              <w:rPr>
                <w:lang w:eastAsia="ja-JP"/>
              </w:rPr>
            </w:pPr>
            <w:r w:rsidRPr="006910BE">
              <w:rPr>
                <w:lang w:eastAsia="fi-FI"/>
              </w:rPr>
              <w:t>DC_4_n41</w:t>
            </w:r>
          </w:p>
        </w:tc>
        <w:tc>
          <w:tcPr>
            <w:tcW w:w="2693" w:type="dxa"/>
            <w:tcBorders>
              <w:top w:val="single" w:sz="4" w:space="0" w:color="auto"/>
              <w:left w:val="nil"/>
              <w:bottom w:val="single" w:sz="4" w:space="0" w:color="auto"/>
              <w:right w:val="single" w:sz="4" w:space="0" w:color="auto"/>
            </w:tcBorders>
          </w:tcPr>
          <w:p w14:paraId="25CBC444" w14:textId="77777777" w:rsidR="00572783" w:rsidRPr="006910BE" w:rsidRDefault="00572783" w:rsidP="00394E23">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24, 25, 26, 27, 28, 29, 30, </w:t>
            </w:r>
            <w:r w:rsidRPr="006910BE">
              <w:rPr>
                <w:lang w:eastAsia="ja-JP"/>
              </w:rPr>
              <w:t xml:space="preserve">48, </w:t>
            </w:r>
            <w:r w:rsidRPr="006910BE">
              <w:t xml:space="preserve">50, 51, 66, 70, 71,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5353448"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235DE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8D59BFE"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CE208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C309A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552182" w14:textId="77777777" w:rsidR="00572783" w:rsidRPr="006910BE" w:rsidRDefault="00572783" w:rsidP="00394E23">
            <w:pPr>
              <w:pStyle w:val="TAC"/>
            </w:pPr>
          </w:p>
        </w:tc>
      </w:tr>
      <w:tr w:rsidR="00572783" w:rsidRPr="006910BE" w14:paraId="1AAE633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2BA893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92ED16F" w14:textId="77777777" w:rsidR="00572783" w:rsidRPr="006910BE" w:rsidRDefault="00572783" w:rsidP="00394E23">
            <w:pPr>
              <w:pStyle w:val="TAL"/>
              <w:rPr>
                <w:lang w:eastAsia="zh-CN"/>
              </w:rPr>
            </w:pPr>
            <w:r w:rsidRPr="006910BE">
              <w:t>E-UTRA Band</w:t>
            </w:r>
            <w:r w:rsidRPr="006910BE">
              <w:rPr>
                <w:lang w:eastAsia="zh-CN"/>
              </w:rPr>
              <w:t xml:space="preserve"> 42, 48</w:t>
            </w:r>
          </w:p>
          <w:p w14:paraId="0425499F" w14:textId="77777777" w:rsidR="00572783" w:rsidRPr="006910BE" w:rsidRDefault="00572783" w:rsidP="00394E23">
            <w:pPr>
              <w:pStyle w:val="TAL"/>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2586186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61FCE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E2F340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ECE1A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199214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9E6C53" w14:textId="77777777" w:rsidR="00572783" w:rsidRPr="006910BE" w:rsidRDefault="00572783" w:rsidP="00394E23">
            <w:pPr>
              <w:pStyle w:val="TAC"/>
            </w:pPr>
            <w:r w:rsidRPr="006910BE">
              <w:t>2</w:t>
            </w:r>
          </w:p>
        </w:tc>
      </w:tr>
      <w:tr w:rsidR="00572783" w:rsidRPr="006910BE" w14:paraId="24EC0C1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F216EF4" w14:textId="77777777" w:rsidR="00572783" w:rsidRPr="006910BE" w:rsidRDefault="00572783" w:rsidP="00394E23">
            <w:pPr>
              <w:pStyle w:val="TAC"/>
              <w:rPr>
                <w:lang w:eastAsia="ja-JP"/>
              </w:rPr>
            </w:pPr>
            <w:r w:rsidRPr="006910BE">
              <w:rPr>
                <w:lang w:eastAsia="fi-FI"/>
              </w:rPr>
              <w:t>DC_4_n78</w:t>
            </w:r>
          </w:p>
        </w:tc>
        <w:tc>
          <w:tcPr>
            <w:tcW w:w="2693" w:type="dxa"/>
            <w:tcBorders>
              <w:top w:val="single" w:sz="4" w:space="0" w:color="auto"/>
              <w:left w:val="nil"/>
              <w:right w:val="single" w:sz="4" w:space="0" w:color="auto"/>
            </w:tcBorders>
          </w:tcPr>
          <w:p w14:paraId="30AA5A09" w14:textId="77777777" w:rsidR="00572783" w:rsidRPr="006910BE" w:rsidRDefault="00572783" w:rsidP="00394E23">
            <w:pPr>
              <w:pStyle w:val="TAL"/>
            </w:pPr>
            <w:r w:rsidRPr="006910BE">
              <w:t xml:space="preserve">E-UTRA Band </w:t>
            </w:r>
            <w:r w:rsidRPr="006910BE">
              <w:rPr>
                <w:lang w:eastAsia="zh-CN"/>
              </w:rPr>
              <w:t>5</w:t>
            </w:r>
            <w:r w:rsidRPr="006910BE">
              <w:t>, 7, 26, 28, 41</w:t>
            </w:r>
          </w:p>
        </w:tc>
        <w:tc>
          <w:tcPr>
            <w:tcW w:w="1276" w:type="dxa"/>
            <w:tcBorders>
              <w:top w:val="single" w:sz="4" w:space="0" w:color="auto"/>
              <w:left w:val="nil"/>
              <w:right w:val="single" w:sz="4" w:space="0" w:color="auto"/>
            </w:tcBorders>
          </w:tcPr>
          <w:p w14:paraId="124CEB7B"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2BF289DA"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129F4491"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03163663" w14:textId="77777777" w:rsidR="00572783" w:rsidRPr="006910BE" w:rsidRDefault="00572783" w:rsidP="00394E23">
            <w:pPr>
              <w:pStyle w:val="TAC"/>
            </w:pPr>
            <w:r w:rsidRPr="006910BE">
              <w:t>-50</w:t>
            </w:r>
          </w:p>
        </w:tc>
        <w:tc>
          <w:tcPr>
            <w:tcW w:w="1134" w:type="dxa"/>
            <w:tcBorders>
              <w:top w:val="single" w:sz="4" w:space="0" w:color="auto"/>
              <w:left w:val="nil"/>
              <w:right w:val="single" w:sz="4" w:space="0" w:color="auto"/>
            </w:tcBorders>
            <w:noWrap/>
          </w:tcPr>
          <w:p w14:paraId="063120ED" w14:textId="77777777" w:rsidR="00572783" w:rsidRPr="006910BE" w:rsidRDefault="00572783" w:rsidP="00394E23">
            <w:pPr>
              <w:pStyle w:val="TAC"/>
            </w:pPr>
            <w:r w:rsidRPr="006910BE">
              <w:t>1</w:t>
            </w:r>
          </w:p>
        </w:tc>
        <w:tc>
          <w:tcPr>
            <w:tcW w:w="1134" w:type="dxa"/>
            <w:gridSpan w:val="2"/>
            <w:tcBorders>
              <w:top w:val="single" w:sz="4" w:space="0" w:color="auto"/>
              <w:left w:val="nil"/>
              <w:right w:val="single" w:sz="4" w:space="0" w:color="auto"/>
            </w:tcBorders>
            <w:noWrap/>
          </w:tcPr>
          <w:p w14:paraId="25C8D6FA" w14:textId="77777777" w:rsidR="00572783" w:rsidRPr="006910BE" w:rsidRDefault="00572783" w:rsidP="00394E23">
            <w:pPr>
              <w:pStyle w:val="TAC"/>
              <w:rPr>
                <w:lang w:eastAsia="ja-JP"/>
              </w:rPr>
            </w:pPr>
          </w:p>
        </w:tc>
      </w:tr>
      <w:tr w:rsidR="00572783" w:rsidRPr="006910BE" w14:paraId="0727648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9237E"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5_n2</w:t>
            </w:r>
          </w:p>
        </w:tc>
        <w:tc>
          <w:tcPr>
            <w:tcW w:w="2693" w:type="dxa"/>
            <w:tcBorders>
              <w:top w:val="single" w:sz="4" w:space="0" w:color="auto"/>
              <w:left w:val="nil"/>
              <w:bottom w:val="single" w:sz="4" w:space="0" w:color="auto"/>
              <w:right w:val="single" w:sz="4" w:space="0" w:color="auto"/>
            </w:tcBorders>
          </w:tcPr>
          <w:p w14:paraId="23F35308" w14:textId="77777777" w:rsidR="00572783" w:rsidRPr="006910BE" w:rsidRDefault="00572783" w:rsidP="00394E23">
            <w:pPr>
              <w:pStyle w:val="TAL"/>
              <w:rPr>
                <w:lang w:eastAsia="ja-JP"/>
              </w:rPr>
            </w:pPr>
            <w:r w:rsidRPr="006910BE">
              <w:t>E-UTRA Band</w:t>
            </w:r>
            <w:r w:rsidRPr="006910BE">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tcPr>
          <w:p w14:paraId="48C5293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B1A3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0BA132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7E01E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BFE5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F94060" w14:textId="77777777" w:rsidR="00572783" w:rsidRPr="006910BE" w:rsidRDefault="00572783" w:rsidP="00394E23">
            <w:pPr>
              <w:pStyle w:val="TAC"/>
              <w:rPr>
                <w:lang w:eastAsia="ja-JP"/>
              </w:rPr>
            </w:pPr>
          </w:p>
        </w:tc>
      </w:tr>
      <w:tr w:rsidR="00572783" w:rsidRPr="006910BE" w14:paraId="043CE47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47D3E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799F8E0" w14:textId="77777777" w:rsidR="00572783" w:rsidRPr="006910BE" w:rsidRDefault="00572783" w:rsidP="00394E23">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08ED71A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2F04E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EDC63A4"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E7743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562B342"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83AAD2" w14:textId="77777777" w:rsidR="00572783" w:rsidRPr="006910BE" w:rsidRDefault="00572783" w:rsidP="00394E23">
            <w:pPr>
              <w:pStyle w:val="TAC"/>
            </w:pPr>
            <w:r w:rsidRPr="006910BE">
              <w:rPr>
                <w:lang w:eastAsia="ja-JP"/>
              </w:rPr>
              <w:t>5</w:t>
            </w:r>
          </w:p>
        </w:tc>
      </w:tr>
      <w:tr w:rsidR="00572783" w:rsidRPr="006910BE" w14:paraId="3CFFC26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15D9E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455A552" w14:textId="77777777" w:rsidR="00572783" w:rsidRPr="006910BE" w:rsidRDefault="00572783" w:rsidP="00394E23">
            <w:pPr>
              <w:pStyle w:val="TAL"/>
              <w:rPr>
                <w:lang w:eastAsia="ja-JP"/>
              </w:rPr>
            </w:pPr>
            <w:r w:rsidRPr="006910BE">
              <w:t>NR Band n2</w:t>
            </w:r>
          </w:p>
        </w:tc>
        <w:tc>
          <w:tcPr>
            <w:tcW w:w="1276" w:type="dxa"/>
            <w:tcBorders>
              <w:top w:val="single" w:sz="4" w:space="0" w:color="auto"/>
              <w:left w:val="nil"/>
              <w:bottom w:val="single" w:sz="4" w:space="0" w:color="auto"/>
              <w:right w:val="single" w:sz="4" w:space="0" w:color="auto"/>
            </w:tcBorders>
          </w:tcPr>
          <w:p w14:paraId="14B4274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53F5F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60F9B0F"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BC6D3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6804"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91E5DC3" w14:textId="77777777" w:rsidR="00572783" w:rsidRPr="006910BE" w:rsidRDefault="00572783" w:rsidP="00394E23">
            <w:pPr>
              <w:pStyle w:val="TAC"/>
            </w:pPr>
            <w:r w:rsidRPr="006910BE">
              <w:rPr>
                <w:lang w:eastAsia="ja-JP"/>
              </w:rPr>
              <w:t>5</w:t>
            </w:r>
          </w:p>
        </w:tc>
      </w:tr>
      <w:tr w:rsidR="00572783" w:rsidRPr="006910BE" w14:paraId="1E1DBC6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2BF7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2081956" w14:textId="77777777" w:rsidR="00572783" w:rsidRPr="006910BE" w:rsidRDefault="00572783" w:rsidP="00394E23">
            <w:pPr>
              <w:pStyle w:val="TAL"/>
              <w:rPr>
                <w:lang w:eastAsia="ja-JP"/>
              </w:rPr>
            </w:pPr>
            <w:r w:rsidRPr="006910BE">
              <w:rPr>
                <w:lang w:eastAsia="zh-CN"/>
              </w:rPr>
              <w:t>E-UTRA Band 26</w:t>
            </w:r>
          </w:p>
        </w:tc>
        <w:tc>
          <w:tcPr>
            <w:tcW w:w="1276" w:type="dxa"/>
            <w:tcBorders>
              <w:top w:val="single" w:sz="4" w:space="0" w:color="auto"/>
              <w:left w:val="nil"/>
              <w:bottom w:val="single" w:sz="4" w:space="0" w:color="auto"/>
              <w:right w:val="single" w:sz="4" w:space="0" w:color="auto"/>
            </w:tcBorders>
          </w:tcPr>
          <w:p w14:paraId="4BC0E1AA" w14:textId="77777777" w:rsidR="00572783" w:rsidRPr="006910BE" w:rsidRDefault="00572783" w:rsidP="00394E23">
            <w:pPr>
              <w:pStyle w:val="TAC"/>
            </w:pPr>
            <w:r w:rsidRPr="006910BE">
              <w:t>859</w:t>
            </w:r>
          </w:p>
        </w:tc>
        <w:tc>
          <w:tcPr>
            <w:tcW w:w="425" w:type="dxa"/>
            <w:tcBorders>
              <w:top w:val="single" w:sz="4" w:space="0" w:color="auto"/>
              <w:left w:val="nil"/>
              <w:bottom w:val="single" w:sz="4" w:space="0" w:color="auto"/>
              <w:right w:val="single" w:sz="4" w:space="0" w:color="auto"/>
            </w:tcBorders>
          </w:tcPr>
          <w:p w14:paraId="419E266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B34099E" w14:textId="77777777" w:rsidR="00572783" w:rsidRPr="006910BE" w:rsidRDefault="00572783" w:rsidP="00394E23">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4661E830" w14:textId="77777777" w:rsidR="00572783" w:rsidRPr="006910BE" w:rsidRDefault="00572783" w:rsidP="00394E23">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35154198"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823AFD" w14:textId="77777777" w:rsidR="00572783" w:rsidRPr="006910BE" w:rsidRDefault="00572783" w:rsidP="00394E23">
            <w:pPr>
              <w:pStyle w:val="TAC"/>
            </w:pPr>
          </w:p>
        </w:tc>
      </w:tr>
      <w:tr w:rsidR="00572783" w:rsidRPr="006910BE" w14:paraId="3C095F6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D2642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3585195" w14:textId="77777777" w:rsidR="00572783" w:rsidRPr="006910BE" w:rsidRDefault="00572783" w:rsidP="00394E23">
            <w:pPr>
              <w:pStyle w:val="TAL"/>
              <w:rPr>
                <w:lang w:eastAsia="ja-JP"/>
              </w:rPr>
            </w:pPr>
            <w:r w:rsidRPr="006910BE">
              <w:rPr>
                <w:lang w:eastAsia="zh-CN"/>
              </w:rPr>
              <w:t>E-UTRA Band 41</w:t>
            </w:r>
            <w:r w:rsidRPr="006910BE">
              <w:rPr>
                <w:lang w:eastAsia="ja-JP"/>
              </w:rPr>
              <w:t>, 43, 53</w:t>
            </w:r>
          </w:p>
          <w:p w14:paraId="0E3E83E5"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F56959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5EB4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90F83FD"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477D85"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A70D6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A7AE3" w14:textId="77777777" w:rsidR="00572783" w:rsidRPr="006910BE" w:rsidRDefault="00572783" w:rsidP="00394E23">
            <w:pPr>
              <w:pStyle w:val="TAC"/>
            </w:pPr>
            <w:r w:rsidRPr="006910BE">
              <w:t>2</w:t>
            </w:r>
          </w:p>
        </w:tc>
      </w:tr>
      <w:tr w:rsidR="00572783" w:rsidRPr="006910BE" w14:paraId="3A30A1CC"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9F00A9" w14:textId="77777777" w:rsidR="00572783" w:rsidRPr="006910BE" w:rsidRDefault="00572783" w:rsidP="00394E23">
            <w:pPr>
              <w:pStyle w:val="TAC"/>
              <w:rPr>
                <w:lang w:eastAsia="ja-JP"/>
              </w:rPr>
            </w:pPr>
            <w:r w:rsidRPr="006910BE">
              <w:rPr>
                <w:lang w:eastAsia="ja-JP"/>
              </w:rPr>
              <w:t>DC_5_n7</w:t>
            </w:r>
          </w:p>
        </w:tc>
        <w:tc>
          <w:tcPr>
            <w:tcW w:w="2693" w:type="dxa"/>
            <w:tcBorders>
              <w:top w:val="single" w:sz="4" w:space="0" w:color="auto"/>
              <w:left w:val="nil"/>
              <w:bottom w:val="single" w:sz="4" w:space="0" w:color="auto"/>
              <w:right w:val="single" w:sz="4" w:space="0" w:color="auto"/>
            </w:tcBorders>
          </w:tcPr>
          <w:p w14:paraId="44E93D58" w14:textId="77777777" w:rsidR="00572783" w:rsidRPr="006910BE" w:rsidRDefault="00572783" w:rsidP="00394E23">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tcBorders>
              <w:top w:val="single" w:sz="4" w:space="0" w:color="auto"/>
              <w:left w:val="nil"/>
              <w:bottom w:val="single" w:sz="4" w:space="0" w:color="auto"/>
              <w:right w:val="single" w:sz="4" w:space="0" w:color="auto"/>
            </w:tcBorders>
          </w:tcPr>
          <w:p w14:paraId="42E32CA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354B7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79D595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7A410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F1D1670"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29451" w14:textId="77777777" w:rsidR="00572783" w:rsidRPr="006910BE" w:rsidRDefault="00572783" w:rsidP="00394E23">
            <w:pPr>
              <w:pStyle w:val="TAC"/>
              <w:rPr>
                <w:lang w:eastAsia="ja-JP"/>
              </w:rPr>
            </w:pPr>
          </w:p>
        </w:tc>
      </w:tr>
      <w:tr w:rsidR="00572783" w:rsidRPr="006910BE" w14:paraId="5947C21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BBD5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F01C530" w14:textId="77777777" w:rsidR="00572783" w:rsidRPr="006910BE" w:rsidRDefault="00572783" w:rsidP="00394E23">
            <w:pPr>
              <w:pStyle w:val="TAL"/>
              <w:rPr>
                <w:rFonts w:cs="Arial"/>
                <w:lang w:eastAsia="zh-CN"/>
              </w:rPr>
            </w:pPr>
            <w:r w:rsidRPr="006910BE">
              <w:rPr>
                <w:rFonts w:cs="Arial"/>
              </w:rPr>
              <w:t>E-UTRA Band 52</w:t>
            </w:r>
          </w:p>
          <w:p w14:paraId="21F68CD8" w14:textId="77777777" w:rsidR="00572783" w:rsidRPr="006910BE" w:rsidRDefault="00572783" w:rsidP="00394E23">
            <w:pPr>
              <w:pStyle w:val="TAL"/>
              <w:rPr>
                <w:lang w:eastAsia="ja-JP"/>
              </w:rPr>
            </w:pPr>
            <w:r w:rsidRPr="006910BE">
              <w:rPr>
                <w:rFonts w:cs="Arial"/>
                <w:lang w:eastAsia="ja-JP"/>
              </w:rPr>
              <w:t>NR Band n77, n78</w:t>
            </w:r>
          </w:p>
        </w:tc>
        <w:tc>
          <w:tcPr>
            <w:tcW w:w="1276" w:type="dxa"/>
            <w:tcBorders>
              <w:top w:val="single" w:sz="4" w:space="0" w:color="auto"/>
              <w:left w:val="nil"/>
              <w:bottom w:val="single" w:sz="4" w:space="0" w:color="auto"/>
              <w:right w:val="single" w:sz="4" w:space="0" w:color="auto"/>
            </w:tcBorders>
          </w:tcPr>
          <w:p w14:paraId="0A85FC1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25762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5323738"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7D27A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666F002"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6125B5D" w14:textId="77777777" w:rsidR="00572783" w:rsidRPr="006910BE" w:rsidRDefault="00572783" w:rsidP="00394E23">
            <w:pPr>
              <w:pStyle w:val="TAC"/>
            </w:pPr>
            <w:r w:rsidRPr="006910BE">
              <w:t>2</w:t>
            </w:r>
          </w:p>
        </w:tc>
      </w:tr>
      <w:tr w:rsidR="00572783" w:rsidRPr="006910BE" w14:paraId="2C42AFB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0AB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0C1416A" w14:textId="77777777" w:rsidR="00572783" w:rsidRPr="006910BE" w:rsidRDefault="00572783" w:rsidP="00394E23">
            <w:pPr>
              <w:pStyle w:val="TAL"/>
              <w:rPr>
                <w:lang w:eastAsia="ja-JP"/>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60F729B1" w14:textId="77777777" w:rsidR="00572783" w:rsidRPr="006910BE" w:rsidRDefault="00572783" w:rsidP="00394E23">
            <w:pPr>
              <w:pStyle w:val="TAC"/>
            </w:pPr>
            <w:r w:rsidRPr="006910BE">
              <w:t>859</w:t>
            </w:r>
          </w:p>
        </w:tc>
        <w:tc>
          <w:tcPr>
            <w:tcW w:w="425" w:type="dxa"/>
            <w:tcBorders>
              <w:top w:val="single" w:sz="4" w:space="0" w:color="auto"/>
              <w:left w:val="nil"/>
              <w:bottom w:val="single" w:sz="4" w:space="0" w:color="auto"/>
              <w:right w:val="single" w:sz="4" w:space="0" w:color="auto"/>
            </w:tcBorders>
          </w:tcPr>
          <w:p w14:paraId="05074F4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478564C" w14:textId="77777777" w:rsidR="00572783" w:rsidRPr="006910BE" w:rsidRDefault="00572783" w:rsidP="00394E23">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17934162" w14:textId="77777777" w:rsidR="00572783" w:rsidRPr="006910BE" w:rsidRDefault="00572783" w:rsidP="00394E23">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074000AE"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D66CFE7" w14:textId="77777777" w:rsidR="00572783" w:rsidRPr="006910BE" w:rsidRDefault="00572783" w:rsidP="00394E23">
            <w:pPr>
              <w:pStyle w:val="TAC"/>
            </w:pPr>
          </w:p>
        </w:tc>
      </w:tr>
      <w:tr w:rsidR="00572783" w:rsidRPr="006910BE" w14:paraId="4FFCF9F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5B5D9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D2325FA"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74CEC5" w14:textId="77777777" w:rsidR="00572783" w:rsidRPr="006910BE" w:rsidRDefault="00572783" w:rsidP="00394E23">
            <w:pPr>
              <w:pStyle w:val="TAC"/>
            </w:pPr>
            <w:r w:rsidRPr="006910BE">
              <w:t>2570</w:t>
            </w:r>
          </w:p>
        </w:tc>
        <w:tc>
          <w:tcPr>
            <w:tcW w:w="425" w:type="dxa"/>
            <w:tcBorders>
              <w:top w:val="single" w:sz="4" w:space="0" w:color="auto"/>
              <w:left w:val="nil"/>
              <w:bottom w:val="single" w:sz="4" w:space="0" w:color="auto"/>
              <w:right w:val="single" w:sz="4" w:space="0" w:color="auto"/>
            </w:tcBorders>
          </w:tcPr>
          <w:p w14:paraId="342D4B9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8B9823F" w14:textId="77777777" w:rsidR="00572783" w:rsidRPr="006910BE" w:rsidRDefault="00572783" w:rsidP="00394E23">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0FC6930A"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003AC8A"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FF1608" w14:textId="77777777" w:rsidR="00572783" w:rsidRPr="006910BE" w:rsidRDefault="00572783" w:rsidP="00394E23">
            <w:pPr>
              <w:pStyle w:val="TAC"/>
            </w:pPr>
            <w:r w:rsidRPr="006910BE">
              <w:t>5, 7, 6</w:t>
            </w:r>
          </w:p>
        </w:tc>
      </w:tr>
      <w:tr w:rsidR="00572783" w:rsidRPr="006910BE" w14:paraId="1BB43FB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0E300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6555855"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32A7BEA" w14:textId="77777777" w:rsidR="00572783" w:rsidRPr="006910BE" w:rsidRDefault="00572783" w:rsidP="00394E23">
            <w:pPr>
              <w:pStyle w:val="TAC"/>
            </w:pPr>
            <w:r w:rsidRPr="006910BE">
              <w:t>2575</w:t>
            </w:r>
          </w:p>
        </w:tc>
        <w:tc>
          <w:tcPr>
            <w:tcW w:w="425" w:type="dxa"/>
            <w:tcBorders>
              <w:top w:val="single" w:sz="4" w:space="0" w:color="auto"/>
              <w:left w:val="nil"/>
              <w:bottom w:val="single" w:sz="4" w:space="0" w:color="auto"/>
              <w:right w:val="single" w:sz="4" w:space="0" w:color="auto"/>
            </w:tcBorders>
          </w:tcPr>
          <w:p w14:paraId="0FE07AF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1DAA0CA" w14:textId="77777777" w:rsidR="00572783" w:rsidRPr="006910BE" w:rsidRDefault="00572783" w:rsidP="00394E23">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2B57394E"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C3E2998"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7CE9845" w14:textId="77777777" w:rsidR="00572783" w:rsidRPr="006910BE" w:rsidRDefault="00572783" w:rsidP="00394E23">
            <w:pPr>
              <w:pStyle w:val="TAC"/>
            </w:pPr>
            <w:r w:rsidRPr="006910BE">
              <w:t>5, 7, 6</w:t>
            </w:r>
          </w:p>
        </w:tc>
      </w:tr>
      <w:tr w:rsidR="00572783" w:rsidRPr="006910BE" w14:paraId="1C55A082"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FC651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9BEB32B"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EC38B0" w14:textId="77777777" w:rsidR="00572783" w:rsidRPr="006910BE" w:rsidRDefault="00572783" w:rsidP="00394E23">
            <w:pPr>
              <w:pStyle w:val="TAC"/>
            </w:pPr>
            <w:r w:rsidRPr="006910BE">
              <w:t>2595</w:t>
            </w:r>
          </w:p>
        </w:tc>
        <w:tc>
          <w:tcPr>
            <w:tcW w:w="425" w:type="dxa"/>
            <w:tcBorders>
              <w:top w:val="single" w:sz="4" w:space="0" w:color="auto"/>
              <w:left w:val="nil"/>
              <w:bottom w:val="single" w:sz="4" w:space="0" w:color="auto"/>
              <w:right w:val="single" w:sz="4" w:space="0" w:color="auto"/>
            </w:tcBorders>
          </w:tcPr>
          <w:p w14:paraId="6847770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8AE1F23" w14:textId="77777777" w:rsidR="00572783" w:rsidRPr="006910BE" w:rsidRDefault="00572783" w:rsidP="00394E23">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6AED4227"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B0FB41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7D0C82" w14:textId="77777777" w:rsidR="00572783" w:rsidRPr="006910BE" w:rsidRDefault="00572783" w:rsidP="00394E23">
            <w:pPr>
              <w:pStyle w:val="TAC"/>
            </w:pPr>
            <w:r w:rsidRPr="006910BE">
              <w:t>5, 14</w:t>
            </w:r>
          </w:p>
        </w:tc>
      </w:tr>
      <w:tr w:rsidR="00572783" w:rsidRPr="006910BE" w14:paraId="21D35CEA"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FB676E" w14:textId="77777777" w:rsidR="00572783" w:rsidRPr="006910BE" w:rsidRDefault="00572783" w:rsidP="00394E23">
            <w:pPr>
              <w:pStyle w:val="TAC"/>
              <w:rPr>
                <w:lang w:eastAsia="zh-TW"/>
              </w:rPr>
            </w:pPr>
            <w:r w:rsidRPr="006910BE">
              <w:rPr>
                <w:lang w:eastAsia="ja-JP"/>
              </w:rPr>
              <w:t>DC</w:t>
            </w:r>
            <w:r w:rsidRPr="006910BE">
              <w:t>_5_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BBB663" w14:textId="77777777" w:rsidR="00572783" w:rsidRPr="006910BE" w:rsidRDefault="00572783" w:rsidP="00394E23">
            <w:pPr>
              <w:pStyle w:val="TAL"/>
              <w:rPr>
                <w:rFonts w:cs="Arial"/>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3A50BC1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4DC80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0FF9B6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A40C5" w14:textId="77777777" w:rsidR="00572783" w:rsidRPr="006910BE" w:rsidRDefault="00572783" w:rsidP="00394E23">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393AACC" w14:textId="77777777" w:rsidR="00572783" w:rsidRPr="006910BE" w:rsidRDefault="00572783" w:rsidP="00394E23">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30C16CC" w14:textId="77777777" w:rsidR="00572783" w:rsidRPr="006910BE" w:rsidRDefault="00572783" w:rsidP="00394E23">
            <w:pPr>
              <w:pStyle w:val="TAC"/>
            </w:pPr>
          </w:p>
        </w:tc>
      </w:tr>
      <w:tr w:rsidR="00572783" w:rsidRPr="006910BE" w14:paraId="659939A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A0377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7C2AB1" w14:textId="77777777" w:rsidR="00572783" w:rsidRPr="006910BE" w:rsidRDefault="00572783" w:rsidP="00394E23">
            <w:pPr>
              <w:pStyle w:val="TAL"/>
              <w:rPr>
                <w:lang w:eastAsia="ja-JP"/>
              </w:rPr>
            </w:pPr>
            <w:r w:rsidRPr="006910BE">
              <w:rPr>
                <w:lang w:eastAsia="ja-JP"/>
              </w:rPr>
              <w:t>E-UTRA Bands 4, 41, 42, 48, 51, 66, 70,</w:t>
            </w:r>
          </w:p>
          <w:p w14:paraId="237EA211" w14:textId="77777777" w:rsidR="00572783" w:rsidRPr="006910BE" w:rsidRDefault="00572783" w:rsidP="00394E23">
            <w:pPr>
              <w:pStyle w:val="TAL"/>
              <w:rPr>
                <w:rFonts w:cs="Arial"/>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C1C30E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8C053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6B2361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D252CB" w14:textId="77777777" w:rsidR="00572783" w:rsidRPr="006910BE" w:rsidRDefault="00572783" w:rsidP="00394E23">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8BF1D4C" w14:textId="77777777" w:rsidR="00572783" w:rsidRPr="006910BE" w:rsidRDefault="00572783" w:rsidP="00394E23">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D3C77F" w14:textId="77777777" w:rsidR="00572783" w:rsidRPr="006910BE" w:rsidRDefault="00572783" w:rsidP="00394E23">
            <w:pPr>
              <w:pStyle w:val="TAC"/>
            </w:pPr>
            <w:r w:rsidRPr="006910BE">
              <w:rPr>
                <w:lang w:eastAsia="ko-KR"/>
              </w:rPr>
              <w:t>2</w:t>
            </w:r>
          </w:p>
        </w:tc>
      </w:tr>
      <w:tr w:rsidR="00572783" w:rsidRPr="006910BE" w14:paraId="0BFCD18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50EA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E4F56AF" w14:textId="77777777" w:rsidR="00572783" w:rsidRPr="006910BE" w:rsidRDefault="00572783" w:rsidP="00394E23">
            <w:pPr>
              <w:pStyle w:val="TAL"/>
              <w:rPr>
                <w:rFonts w:cs="Arial"/>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74BD5EB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E8CA3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0A33B9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31B086" w14:textId="77777777" w:rsidR="00572783" w:rsidRPr="006910BE" w:rsidRDefault="00572783" w:rsidP="00394E23">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A4DE602" w14:textId="77777777" w:rsidR="00572783" w:rsidRPr="006910BE" w:rsidRDefault="00572783" w:rsidP="00394E23">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7DD90F" w14:textId="77777777" w:rsidR="00572783" w:rsidRPr="006910BE" w:rsidRDefault="00572783" w:rsidP="00394E23">
            <w:pPr>
              <w:pStyle w:val="TAC"/>
            </w:pPr>
            <w:r w:rsidRPr="006910BE">
              <w:rPr>
                <w:lang w:eastAsia="ko-KR"/>
              </w:rPr>
              <w:t>5</w:t>
            </w:r>
          </w:p>
        </w:tc>
      </w:tr>
      <w:tr w:rsidR="00572783" w:rsidRPr="006910BE" w14:paraId="562ABF6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FE9036" w14:textId="77777777" w:rsidR="00572783" w:rsidRPr="006910BE" w:rsidRDefault="00572783" w:rsidP="00394E23">
            <w:pPr>
              <w:pStyle w:val="TAC"/>
              <w:rPr>
                <w:lang w:eastAsia="ja-JP"/>
              </w:rPr>
            </w:pPr>
            <w:r w:rsidRPr="006910BE">
              <w:rPr>
                <w:lang w:eastAsia="zh-TW"/>
              </w:rPr>
              <w:t>DC_5_n30</w:t>
            </w:r>
          </w:p>
        </w:tc>
        <w:tc>
          <w:tcPr>
            <w:tcW w:w="2693" w:type="dxa"/>
            <w:tcBorders>
              <w:top w:val="single" w:sz="4" w:space="0" w:color="auto"/>
              <w:left w:val="nil"/>
              <w:bottom w:val="single" w:sz="4" w:space="0" w:color="auto"/>
              <w:right w:val="single" w:sz="4" w:space="0" w:color="auto"/>
            </w:tcBorders>
          </w:tcPr>
          <w:p w14:paraId="4CEF70F6" w14:textId="77777777" w:rsidR="00572783" w:rsidRPr="006910BE" w:rsidRDefault="00572783" w:rsidP="00394E23">
            <w:pPr>
              <w:pStyle w:val="TAL"/>
              <w:rPr>
                <w:rFonts w:cs="Arial"/>
              </w:rPr>
            </w:pPr>
            <w:r w:rsidRPr="006910BE">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18CD654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B2714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AB0F55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C0825E"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156045F"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BF2A181" w14:textId="77777777" w:rsidR="00572783" w:rsidRPr="006910BE" w:rsidRDefault="00572783" w:rsidP="00394E23">
            <w:pPr>
              <w:pStyle w:val="TAC"/>
            </w:pPr>
          </w:p>
        </w:tc>
      </w:tr>
      <w:tr w:rsidR="00572783" w:rsidRPr="006910BE" w14:paraId="61779D3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DE83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7C1CA30" w14:textId="77777777" w:rsidR="00572783" w:rsidRPr="006910BE" w:rsidRDefault="00572783" w:rsidP="00394E23">
            <w:pPr>
              <w:pStyle w:val="TAL"/>
            </w:pPr>
            <w:r w:rsidRPr="006910BE">
              <w:t xml:space="preserve">E-UTRA Band 41, 53 </w:t>
            </w:r>
          </w:p>
          <w:p w14:paraId="10766F3A" w14:textId="77777777" w:rsidR="00572783" w:rsidRPr="006910BE" w:rsidRDefault="00572783" w:rsidP="00394E23">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2A95CB1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9D85C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921FB4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B0F641"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AE40F4E"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2BE832" w14:textId="77777777" w:rsidR="00572783" w:rsidRPr="006910BE" w:rsidRDefault="00572783" w:rsidP="00394E23">
            <w:pPr>
              <w:pStyle w:val="TAC"/>
            </w:pPr>
            <w:r w:rsidRPr="006910BE">
              <w:t>2</w:t>
            </w:r>
          </w:p>
        </w:tc>
      </w:tr>
      <w:tr w:rsidR="00572783" w:rsidRPr="006910BE" w14:paraId="292139A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D7BCD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3739CB5" w14:textId="77777777" w:rsidR="00572783" w:rsidRPr="006910BE" w:rsidRDefault="00572783" w:rsidP="00394E23">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254F8C1F"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77BF35D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D822664"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0507B2B5" w14:textId="77777777" w:rsidR="00572783" w:rsidRPr="006910BE" w:rsidRDefault="00572783" w:rsidP="00394E23">
            <w:pPr>
              <w:pStyle w:val="TAC"/>
              <w:rPr>
                <w:lang w:eastAsia="ko-KR"/>
              </w:rPr>
            </w:pPr>
            <w:r w:rsidRPr="006910BE">
              <w:t>-41</w:t>
            </w:r>
          </w:p>
        </w:tc>
        <w:tc>
          <w:tcPr>
            <w:tcW w:w="1134" w:type="dxa"/>
            <w:tcBorders>
              <w:top w:val="single" w:sz="4" w:space="0" w:color="auto"/>
              <w:left w:val="nil"/>
              <w:bottom w:val="single" w:sz="4" w:space="0" w:color="auto"/>
              <w:right w:val="single" w:sz="4" w:space="0" w:color="auto"/>
            </w:tcBorders>
            <w:noWrap/>
          </w:tcPr>
          <w:p w14:paraId="135F7E48" w14:textId="77777777" w:rsidR="00572783" w:rsidRPr="006910BE" w:rsidRDefault="00572783" w:rsidP="00394E23">
            <w:pPr>
              <w:pStyle w:val="TAC"/>
              <w:rPr>
                <w:lang w:eastAsia="ko-KR"/>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17C504B" w14:textId="77777777" w:rsidR="00572783" w:rsidRPr="006910BE" w:rsidRDefault="00572783" w:rsidP="00394E23">
            <w:pPr>
              <w:pStyle w:val="TAC"/>
            </w:pPr>
            <w:r w:rsidRPr="006910BE">
              <w:t>3</w:t>
            </w:r>
          </w:p>
        </w:tc>
      </w:tr>
      <w:tr w:rsidR="00572783" w:rsidRPr="006910BE" w14:paraId="15B718FA"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AE2897" w14:textId="77777777" w:rsidR="00572783" w:rsidRPr="006910BE" w:rsidRDefault="00572783" w:rsidP="00394E23">
            <w:pPr>
              <w:pStyle w:val="TAC"/>
              <w:rPr>
                <w:lang w:eastAsia="zh-TW"/>
              </w:rPr>
            </w:pPr>
            <w:r w:rsidRPr="006910BE">
              <w:rPr>
                <w:lang w:eastAsia="ja-JP"/>
              </w:rPr>
              <w:t>DC</w:t>
            </w:r>
            <w:r w:rsidRPr="006910BE">
              <w:t>_5_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06581009" w14:textId="77777777" w:rsidR="00572783" w:rsidRPr="006910BE" w:rsidRDefault="00572783" w:rsidP="00394E23">
            <w:pPr>
              <w:pStyle w:val="TAL"/>
              <w:rPr>
                <w:rFonts w:cs="Arial"/>
              </w:rPr>
            </w:pPr>
            <w:r w:rsidRPr="006910BE">
              <w:rPr>
                <w:rFonts w:cs="Arial"/>
              </w:rPr>
              <w:t>E-UTRA Band</w:t>
            </w:r>
            <w:r w:rsidRPr="006910BE">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7B6BE16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2950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20C871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A62FFA" w14:textId="77777777" w:rsidR="00572783" w:rsidRPr="006910BE" w:rsidRDefault="00572783" w:rsidP="00394E23">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8B6862" w14:textId="77777777" w:rsidR="00572783" w:rsidRPr="006910BE" w:rsidRDefault="00572783" w:rsidP="00394E23">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304AEC" w14:textId="77777777" w:rsidR="00572783" w:rsidRPr="006910BE" w:rsidRDefault="00572783" w:rsidP="00394E23">
            <w:pPr>
              <w:pStyle w:val="TAC"/>
            </w:pPr>
          </w:p>
        </w:tc>
      </w:tr>
      <w:tr w:rsidR="00572783" w:rsidRPr="006910BE" w14:paraId="6367B5A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5EF1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1F2D92B" w14:textId="77777777" w:rsidR="00572783" w:rsidRPr="006910BE" w:rsidRDefault="00572783" w:rsidP="00394E23">
            <w:pPr>
              <w:pStyle w:val="TAL"/>
              <w:rPr>
                <w:rFonts w:cs="Arial"/>
              </w:rPr>
            </w:pPr>
            <w:r w:rsidRPr="006910BE">
              <w:rPr>
                <w:rFonts w:cs="Arial"/>
              </w:rPr>
              <w:t>E-UTRA Band</w:t>
            </w:r>
            <w:r w:rsidRPr="006910BE">
              <w:rPr>
                <w:rFonts w:cs="Arial"/>
                <w:lang w:eastAsia="ko-KR"/>
              </w:rPr>
              <w:t xml:space="preserve"> </w:t>
            </w:r>
            <w:r w:rsidRPr="006910BE">
              <w:rPr>
                <w:rFonts w:cs="Arial"/>
                <w:lang w:eastAsia="ja-JP"/>
              </w:rPr>
              <w:t>52</w:t>
            </w:r>
          </w:p>
        </w:tc>
        <w:tc>
          <w:tcPr>
            <w:tcW w:w="1276" w:type="dxa"/>
            <w:tcBorders>
              <w:top w:val="single" w:sz="4" w:space="0" w:color="auto"/>
              <w:left w:val="nil"/>
              <w:bottom w:val="single" w:sz="4" w:space="0" w:color="auto"/>
              <w:right w:val="single" w:sz="4" w:space="0" w:color="auto"/>
            </w:tcBorders>
          </w:tcPr>
          <w:p w14:paraId="2C8211D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F399C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05E7ED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4F65E" w14:textId="77777777" w:rsidR="00572783" w:rsidRPr="006910BE" w:rsidRDefault="00572783" w:rsidP="00394E23">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DC3C15" w14:textId="77777777" w:rsidR="00572783" w:rsidRPr="006910BE" w:rsidRDefault="00572783" w:rsidP="00394E23">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F9B37F" w14:textId="77777777" w:rsidR="00572783" w:rsidRPr="006910BE" w:rsidRDefault="00572783" w:rsidP="00394E23">
            <w:pPr>
              <w:pStyle w:val="TAC"/>
            </w:pPr>
            <w:r w:rsidRPr="006910BE">
              <w:rPr>
                <w:lang w:eastAsia="ko-KR"/>
              </w:rPr>
              <w:t>2</w:t>
            </w:r>
          </w:p>
        </w:tc>
      </w:tr>
      <w:tr w:rsidR="00572783" w:rsidRPr="006910BE" w14:paraId="6317C47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B08916" w14:textId="77777777" w:rsidR="00572783" w:rsidRPr="006910BE" w:rsidRDefault="00572783" w:rsidP="00394E23">
            <w:pPr>
              <w:pStyle w:val="TAC"/>
              <w:rPr>
                <w:lang w:eastAsia="ja-JP"/>
              </w:rPr>
            </w:pPr>
            <w:r w:rsidRPr="006910BE">
              <w:rPr>
                <w:lang w:eastAsia="ja-JP"/>
              </w:rPr>
              <w:t>DC_5_n40</w:t>
            </w:r>
          </w:p>
        </w:tc>
        <w:tc>
          <w:tcPr>
            <w:tcW w:w="2693" w:type="dxa"/>
            <w:tcBorders>
              <w:top w:val="single" w:sz="4" w:space="0" w:color="auto"/>
              <w:left w:val="nil"/>
              <w:bottom w:val="single" w:sz="4" w:space="0" w:color="auto"/>
              <w:right w:val="single" w:sz="4" w:space="0" w:color="auto"/>
            </w:tcBorders>
          </w:tcPr>
          <w:p w14:paraId="3B87CB10" w14:textId="77777777" w:rsidR="00572783" w:rsidRPr="006910BE" w:rsidRDefault="00572783" w:rsidP="00394E23">
            <w:pPr>
              <w:pStyle w:val="TAL"/>
              <w:rPr>
                <w:lang w:eastAsia="ja-JP"/>
              </w:rPr>
            </w:pPr>
            <w:r w:rsidRPr="006910BE">
              <w:rPr>
                <w:lang w:eastAsia="ja-JP"/>
              </w:rPr>
              <w:t>E-UTRA Band 1, 3, 5, 7, 8, 11, 18, 19, 21, 28, 31, 34, 38, 42, 43, 45, 65, 73, 74</w:t>
            </w:r>
          </w:p>
        </w:tc>
        <w:tc>
          <w:tcPr>
            <w:tcW w:w="1276" w:type="dxa"/>
            <w:tcBorders>
              <w:top w:val="single" w:sz="4" w:space="0" w:color="auto"/>
              <w:left w:val="nil"/>
              <w:bottom w:val="single" w:sz="4" w:space="0" w:color="auto"/>
              <w:right w:val="single" w:sz="4" w:space="0" w:color="auto"/>
            </w:tcBorders>
          </w:tcPr>
          <w:p w14:paraId="6385F5E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36CD7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27563C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820524"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0BF7D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30C58E" w14:textId="77777777" w:rsidR="00572783" w:rsidRPr="006910BE" w:rsidRDefault="00572783" w:rsidP="00394E23">
            <w:pPr>
              <w:pStyle w:val="TAC"/>
              <w:rPr>
                <w:lang w:eastAsia="ja-JP"/>
              </w:rPr>
            </w:pPr>
          </w:p>
        </w:tc>
      </w:tr>
      <w:tr w:rsidR="00572783" w:rsidRPr="006910BE" w14:paraId="25FBAA7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D9921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C6CD1B" w14:textId="77777777" w:rsidR="00572783" w:rsidRPr="006910BE" w:rsidRDefault="00572783" w:rsidP="00394E23">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0FB76099" w14:textId="77777777" w:rsidR="00572783" w:rsidRPr="006910BE" w:rsidRDefault="00572783" w:rsidP="00394E23">
            <w:pPr>
              <w:pStyle w:val="TAC"/>
            </w:pPr>
            <w:r w:rsidRPr="006910BE">
              <w:rPr>
                <w:lang w:eastAsia="ko-KR"/>
              </w:rPr>
              <w:t>859</w:t>
            </w:r>
          </w:p>
        </w:tc>
        <w:tc>
          <w:tcPr>
            <w:tcW w:w="425" w:type="dxa"/>
            <w:tcBorders>
              <w:top w:val="single" w:sz="4" w:space="0" w:color="auto"/>
              <w:left w:val="nil"/>
              <w:bottom w:val="single" w:sz="4" w:space="0" w:color="auto"/>
              <w:right w:val="single" w:sz="4" w:space="0" w:color="auto"/>
            </w:tcBorders>
          </w:tcPr>
          <w:p w14:paraId="0901949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CAF2C5F" w14:textId="77777777" w:rsidR="00572783" w:rsidRPr="006910BE" w:rsidRDefault="00572783" w:rsidP="00394E23">
            <w:pPr>
              <w:pStyle w:val="TAC"/>
            </w:pPr>
            <w:r w:rsidRPr="006910BE">
              <w:rPr>
                <w:lang w:eastAsia="ko-KR"/>
              </w:rPr>
              <w:t>869</w:t>
            </w:r>
          </w:p>
        </w:tc>
        <w:tc>
          <w:tcPr>
            <w:tcW w:w="992" w:type="dxa"/>
            <w:tcBorders>
              <w:top w:val="single" w:sz="4" w:space="0" w:color="auto"/>
              <w:left w:val="nil"/>
              <w:bottom w:val="single" w:sz="4" w:space="0" w:color="auto"/>
              <w:right w:val="single" w:sz="4" w:space="0" w:color="auto"/>
            </w:tcBorders>
          </w:tcPr>
          <w:p w14:paraId="0745EA1E" w14:textId="77777777" w:rsidR="00572783" w:rsidRPr="006910BE" w:rsidRDefault="00572783" w:rsidP="00394E23">
            <w:pPr>
              <w:pStyle w:val="TAC"/>
              <w:rPr>
                <w:lang w:eastAsia="ja-JP"/>
              </w:rPr>
            </w:pPr>
            <w:r w:rsidRPr="006910BE">
              <w:t>-</w:t>
            </w:r>
            <w:r w:rsidRPr="006910BE">
              <w:rPr>
                <w:lang w:eastAsia="ko-KR"/>
              </w:rPr>
              <w:t>27</w:t>
            </w:r>
          </w:p>
        </w:tc>
        <w:tc>
          <w:tcPr>
            <w:tcW w:w="1134" w:type="dxa"/>
            <w:tcBorders>
              <w:top w:val="single" w:sz="4" w:space="0" w:color="auto"/>
              <w:left w:val="nil"/>
              <w:bottom w:val="single" w:sz="4" w:space="0" w:color="auto"/>
              <w:right w:val="single" w:sz="4" w:space="0" w:color="auto"/>
            </w:tcBorders>
            <w:noWrap/>
          </w:tcPr>
          <w:p w14:paraId="20333DD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D74840" w14:textId="77777777" w:rsidR="00572783" w:rsidRPr="006910BE" w:rsidRDefault="00572783" w:rsidP="00394E23">
            <w:pPr>
              <w:pStyle w:val="TAC"/>
              <w:rPr>
                <w:lang w:eastAsia="ja-JP"/>
              </w:rPr>
            </w:pPr>
          </w:p>
        </w:tc>
      </w:tr>
      <w:tr w:rsidR="00572783" w:rsidRPr="006910BE" w14:paraId="205693B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7BB0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35EB192" w14:textId="77777777" w:rsidR="00572783" w:rsidRPr="006910BE" w:rsidRDefault="00572783" w:rsidP="00394E23">
            <w:pPr>
              <w:pStyle w:val="TAL"/>
              <w:rPr>
                <w:lang w:eastAsia="ja-JP"/>
              </w:rPr>
            </w:pPr>
            <w:r w:rsidRPr="006910BE">
              <w:rPr>
                <w:lang w:eastAsia="ja-JP"/>
              </w:rPr>
              <w:t>E-UTRA Band 41, 52</w:t>
            </w:r>
          </w:p>
          <w:p w14:paraId="62CEE017" w14:textId="77777777" w:rsidR="00572783" w:rsidRPr="006910BE" w:rsidRDefault="00572783" w:rsidP="00394E23">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3577B91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043597"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588CF5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868B7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0A0B4F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4C0B34" w14:textId="77777777" w:rsidR="00572783" w:rsidRPr="006910BE" w:rsidRDefault="00572783" w:rsidP="00394E23">
            <w:pPr>
              <w:pStyle w:val="TAC"/>
              <w:rPr>
                <w:lang w:eastAsia="ja-JP"/>
              </w:rPr>
            </w:pPr>
            <w:r w:rsidRPr="006910BE">
              <w:rPr>
                <w:lang w:eastAsia="ja-JP"/>
              </w:rPr>
              <w:t>2</w:t>
            </w:r>
          </w:p>
        </w:tc>
      </w:tr>
      <w:tr w:rsidR="00572783" w:rsidRPr="006910BE" w14:paraId="682F613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6CEA4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64A518"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D1E7ADD" w14:textId="77777777" w:rsidR="00572783" w:rsidRPr="006910BE" w:rsidRDefault="00572783" w:rsidP="00394E23">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355C2E67" w14:textId="77777777" w:rsidR="00572783" w:rsidRPr="006910BE" w:rsidRDefault="00572783" w:rsidP="00394E23">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C6CEF26" w14:textId="77777777" w:rsidR="00572783" w:rsidRPr="006910BE" w:rsidRDefault="00572783" w:rsidP="00394E23">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6A1F5474"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4EF7C333"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2086C4C" w14:textId="77777777" w:rsidR="00572783" w:rsidRPr="006910BE" w:rsidRDefault="00572783" w:rsidP="00394E23">
            <w:pPr>
              <w:pStyle w:val="TAC"/>
              <w:rPr>
                <w:lang w:eastAsia="ja-JP"/>
              </w:rPr>
            </w:pPr>
            <w:r w:rsidRPr="006910BE">
              <w:t>3</w:t>
            </w:r>
          </w:p>
        </w:tc>
      </w:tr>
      <w:tr w:rsidR="00572783" w:rsidRPr="006910BE" w14:paraId="5E706C9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B28C38" w14:textId="77777777" w:rsidR="00572783" w:rsidRPr="006910BE" w:rsidRDefault="00572783" w:rsidP="00394E23">
            <w:pPr>
              <w:pStyle w:val="TAC"/>
              <w:rPr>
                <w:lang w:eastAsia="ja-JP"/>
              </w:rPr>
            </w:pPr>
            <w:r w:rsidRPr="006910BE">
              <w:rPr>
                <w:lang w:eastAsia="ja-JP"/>
              </w:rPr>
              <w:t>DC_5_n48</w:t>
            </w:r>
          </w:p>
        </w:tc>
        <w:tc>
          <w:tcPr>
            <w:tcW w:w="2693" w:type="dxa"/>
            <w:tcBorders>
              <w:top w:val="single" w:sz="4" w:space="0" w:color="auto"/>
              <w:left w:val="nil"/>
              <w:bottom w:val="single" w:sz="4" w:space="0" w:color="auto"/>
              <w:right w:val="single" w:sz="4" w:space="0" w:color="auto"/>
            </w:tcBorders>
          </w:tcPr>
          <w:p w14:paraId="68BA347B" w14:textId="77777777" w:rsidR="00572783" w:rsidRPr="006910BE" w:rsidRDefault="00572783" w:rsidP="00394E23">
            <w:pPr>
              <w:pStyle w:val="TAL"/>
              <w:rPr>
                <w:lang w:eastAsia="ja-JP"/>
              </w:rPr>
            </w:pPr>
            <w:r w:rsidRPr="006910BE">
              <w:rPr>
                <w:rFonts w:cs="Arial"/>
              </w:rPr>
              <w:t xml:space="preserve">E-UTRA Band 2, 4, 5, 12, 13, 14, 17, 24, 25, 29, 30, </w:t>
            </w:r>
            <w:r w:rsidRPr="006910BE">
              <w:rPr>
                <w:rFonts w:cs="Arial"/>
                <w:lang w:eastAsia="ja-JP"/>
              </w:rPr>
              <w:t xml:space="preserve">50, 51, </w:t>
            </w:r>
            <w:r w:rsidRPr="006910BE">
              <w:rPr>
                <w:rFonts w:cs="Arial"/>
              </w:rPr>
              <w:t>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A7C418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BE9BE2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130417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4C82FD"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4A216B"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F0C2DC" w14:textId="77777777" w:rsidR="00572783" w:rsidRPr="006910BE" w:rsidRDefault="00572783" w:rsidP="00394E23">
            <w:pPr>
              <w:pStyle w:val="TAC"/>
              <w:rPr>
                <w:lang w:eastAsia="zh-CN"/>
              </w:rPr>
            </w:pPr>
          </w:p>
        </w:tc>
      </w:tr>
      <w:tr w:rsidR="00572783" w:rsidRPr="006910BE" w14:paraId="68FCD8E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0250F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5E80BF5" w14:textId="77777777" w:rsidR="00572783" w:rsidRPr="006910BE" w:rsidRDefault="00572783" w:rsidP="00394E23">
            <w:pPr>
              <w:pStyle w:val="TAL"/>
              <w:rPr>
                <w:lang w:eastAsia="ja-JP"/>
              </w:rPr>
            </w:pPr>
            <w:r w:rsidRPr="006910BE">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121FB11D" w14:textId="77777777" w:rsidR="00572783" w:rsidRPr="006910BE" w:rsidRDefault="00572783" w:rsidP="00394E23">
            <w:pPr>
              <w:pStyle w:val="TAC"/>
            </w:pPr>
            <w:r w:rsidRPr="006910BE">
              <w:t>859</w:t>
            </w:r>
          </w:p>
        </w:tc>
        <w:tc>
          <w:tcPr>
            <w:tcW w:w="425" w:type="dxa"/>
            <w:tcBorders>
              <w:top w:val="single" w:sz="4" w:space="0" w:color="auto"/>
              <w:left w:val="nil"/>
              <w:bottom w:val="single" w:sz="4" w:space="0" w:color="auto"/>
              <w:right w:val="single" w:sz="4" w:space="0" w:color="auto"/>
            </w:tcBorders>
          </w:tcPr>
          <w:p w14:paraId="64DA69B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A169CEC" w14:textId="77777777" w:rsidR="00572783" w:rsidRPr="006910BE" w:rsidRDefault="00572783" w:rsidP="00394E23">
            <w:pPr>
              <w:pStyle w:val="TAC"/>
            </w:pPr>
            <w:r w:rsidRPr="006910BE">
              <w:t>869</w:t>
            </w:r>
          </w:p>
        </w:tc>
        <w:tc>
          <w:tcPr>
            <w:tcW w:w="992" w:type="dxa"/>
            <w:tcBorders>
              <w:top w:val="single" w:sz="4" w:space="0" w:color="auto"/>
              <w:left w:val="nil"/>
              <w:bottom w:val="single" w:sz="4" w:space="0" w:color="auto"/>
              <w:right w:val="single" w:sz="4" w:space="0" w:color="auto"/>
            </w:tcBorders>
          </w:tcPr>
          <w:p w14:paraId="408EE4D9" w14:textId="77777777" w:rsidR="00572783" w:rsidRPr="006910BE" w:rsidRDefault="00572783" w:rsidP="00394E23">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44EE2DE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62CA70" w14:textId="77777777" w:rsidR="00572783" w:rsidRPr="006910BE" w:rsidRDefault="00572783" w:rsidP="00394E23">
            <w:pPr>
              <w:pStyle w:val="TAC"/>
              <w:rPr>
                <w:lang w:eastAsia="zh-CN"/>
              </w:rPr>
            </w:pPr>
          </w:p>
        </w:tc>
      </w:tr>
      <w:tr w:rsidR="00572783" w:rsidRPr="006910BE" w14:paraId="1875872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A8BF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07917E3" w14:textId="77777777" w:rsidR="00572783" w:rsidRPr="006910BE" w:rsidRDefault="00572783" w:rsidP="00394E23">
            <w:pPr>
              <w:pStyle w:val="TAL"/>
              <w:rPr>
                <w:lang w:eastAsia="ja-JP"/>
              </w:rPr>
            </w:pPr>
            <w:r w:rsidRPr="006910BE">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0965B6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3D1C2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A6E555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DD66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A6424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4934A5" w14:textId="77777777" w:rsidR="00572783" w:rsidRPr="006910BE" w:rsidRDefault="00572783" w:rsidP="00394E23">
            <w:pPr>
              <w:pStyle w:val="TAC"/>
              <w:rPr>
                <w:lang w:eastAsia="zh-CN"/>
              </w:rPr>
            </w:pPr>
            <w:r w:rsidRPr="006910BE">
              <w:t>2</w:t>
            </w:r>
          </w:p>
        </w:tc>
      </w:tr>
      <w:tr w:rsidR="00572783" w:rsidRPr="006910BE" w14:paraId="0F5CCF1A"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E4AD0" w14:textId="77777777" w:rsidR="00572783" w:rsidRPr="006910BE" w:rsidRDefault="00572783" w:rsidP="00394E23">
            <w:pPr>
              <w:pStyle w:val="TAC"/>
              <w:rPr>
                <w:lang w:eastAsia="ja-JP"/>
              </w:rPr>
            </w:pPr>
            <w:r w:rsidRPr="006910BE">
              <w:rPr>
                <w:lang w:eastAsia="ja-JP"/>
              </w:rPr>
              <w:t>DC_5_n66</w:t>
            </w:r>
          </w:p>
        </w:tc>
        <w:tc>
          <w:tcPr>
            <w:tcW w:w="2693" w:type="dxa"/>
            <w:tcBorders>
              <w:top w:val="single" w:sz="4" w:space="0" w:color="auto"/>
              <w:left w:val="nil"/>
              <w:bottom w:val="single" w:sz="4" w:space="0" w:color="auto"/>
              <w:right w:val="single" w:sz="4" w:space="0" w:color="auto"/>
            </w:tcBorders>
          </w:tcPr>
          <w:p w14:paraId="58190C7D" w14:textId="77777777" w:rsidR="00572783" w:rsidRPr="006910BE" w:rsidRDefault="00572783" w:rsidP="00394E23">
            <w:pPr>
              <w:pStyle w:val="TAL"/>
              <w:rPr>
                <w:lang w:eastAsia="ja-JP"/>
              </w:rPr>
            </w:pPr>
            <w:r w:rsidRPr="006910BE">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4010C39"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3EC75D"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E7320C3"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BCBAD9"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058E0CA"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46392" w14:textId="77777777" w:rsidR="00572783" w:rsidRPr="006910BE" w:rsidRDefault="00572783" w:rsidP="00394E23">
            <w:pPr>
              <w:pStyle w:val="TAC"/>
              <w:rPr>
                <w:lang w:eastAsia="ja-JP"/>
              </w:rPr>
            </w:pPr>
          </w:p>
        </w:tc>
      </w:tr>
      <w:tr w:rsidR="00572783" w:rsidRPr="006910BE" w14:paraId="3104B5E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E3F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13A4E4" w14:textId="77777777" w:rsidR="00572783" w:rsidRPr="006910BE" w:rsidRDefault="00572783" w:rsidP="00394E23">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3CA9AC26" w14:textId="77777777" w:rsidR="00572783" w:rsidRPr="006910BE" w:rsidRDefault="00572783" w:rsidP="00394E23">
            <w:pPr>
              <w:pStyle w:val="TAC"/>
            </w:pPr>
            <w:r w:rsidRPr="006910BE">
              <w:t>859</w:t>
            </w:r>
          </w:p>
        </w:tc>
        <w:tc>
          <w:tcPr>
            <w:tcW w:w="425" w:type="dxa"/>
            <w:tcBorders>
              <w:top w:val="single" w:sz="4" w:space="0" w:color="auto"/>
              <w:left w:val="nil"/>
              <w:bottom w:val="single" w:sz="4" w:space="0" w:color="auto"/>
              <w:right w:val="single" w:sz="4" w:space="0" w:color="auto"/>
            </w:tcBorders>
          </w:tcPr>
          <w:p w14:paraId="543E083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ACF1594" w14:textId="77777777" w:rsidR="00572783" w:rsidRPr="006910BE" w:rsidRDefault="00572783" w:rsidP="00394E23">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257BAD8D" w14:textId="77777777" w:rsidR="00572783" w:rsidRPr="006910BE" w:rsidRDefault="00572783" w:rsidP="00394E23">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14BDCB8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358A3A" w14:textId="77777777" w:rsidR="00572783" w:rsidRPr="006910BE" w:rsidRDefault="00572783" w:rsidP="00394E23">
            <w:pPr>
              <w:pStyle w:val="TAC"/>
            </w:pPr>
          </w:p>
        </w:tc>
      </w:tr>
      <w:tr w:rsidR="00572783" w:rsidRPr="006910BE" w14:paraId="37C5C6F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328C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00F7B3" w14:textId="77777777" w:rsidR="00572783" w:rsidRPr="006910BE" w:rsidRDefault="00572783" w:rsidP="00394E23">
            <w:pPr>
              <w:pStyle w:val="TAL"/>
              <w:rPr>
                <w:lang w:eastAsia="ja-JP"/>
              </w:rPr>
            </w:pPr>
            <w:r w:rsidRPr="006910BE">
              <w:rPr>
                <w:lang w:eastAsia="ja-JP"/>
              </w:rPr>
              <w:t>E-UTRA Band 41, 42, 48, 52,</w:t>
            </w:r>
          </w:p>
          <w:p w14:paraId="6E2B3C7B"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BBC2C34"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F8818F"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8F2D67" w14:textId="77777777" w:rsidR="00572783" w:rsidRPr="006910BE" w:rsidRDefault="00572783" w:rsidP="00394E23">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CDBC2F" w14:textId="77777777" w:rsidR="00572783" w:rsidRPr="006910BE" w:rsidRDefault="00572783" w:rsidP="00394E23">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6B922F9"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77FAABC" w14:textId="77777777" w:rsidR="00572783" w:rsidRPr="006910BE" w:rsidRDefault="00572783" w:rsidP="00394E23">
            <w:pPr>
              <w:pStyle w:val="TAC"/>
            </w:pPr>
            <w:r w:rsidRPr="006910BE">
              <w:rPr>
                <w:lang w:eastAsia="zh-CN"/>
              </w:rPr>
              <w:t>2</w:t>
            </w:r>
          </w:p>
        </w:tc>
      </w:tr>
      <w:tr w:rsidR="00572783" w:rsidRPr="006910BE" w14:paraId="198A0E3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6DBA75" w14:textId="77777777" w:rsidR="00572783" w:rsidRPr="006910BE" w:rsidRDefault="00572783" w:rsidP="00394E23">
            <w:pPr>
              <w:pStyle w:val="TAC"/>
              <w:rPr>
                <w:lang w:eastAsia="ja-JP"/>
              </w:rPr>
            </w:pPr>
            <w:r w:rsidRPr="006910BE">
              <w:rPr>
                <w:lang w:eastAsia="ja-JP"/>
              </w:rPr>
              <w:t>DC_5_n</w:t>
            </w:r>
            <w:r w:rsidRPr="006910BE">
              <w:rPr>
                <w:lang w:eastAsia="zh-CN"/>
              </w:rPr>
              <w:t>71</w:t>
            </w:r>
          </w:p>
        </w:tc>
        <w:tc>
          <w:tcPr>
            <w:tcW w:w="2693" w:type="dxa"/>
            <w:tcBorders>
              <w:top w:val="single" w:sz="4" w:space="0" w:color="auto"/>
              <w:left w:val="nil"/>
              <w:bottom w:val="single" w:sz="4" w:space="0" w:color="auto"/>
              <w:right w:val="single" w:sz="4" w:space="0" w:color="auto"/>
            </w:tcBorders>
          </w:tcPr>
          <w:p w14:paraId="4196E91B" w14:textId="77777777" w:rsidR="00572783" w:rsidRPr="006910BE" w:rsidRDefault="00572783" w:rsidP="00394E23">
            <w:pPr>
              <w:pStyle w:val="TAL"/>
              <w:rPr>
                <w:lang w:eastAsia="ja-JP"/>
              </w:rPr>
            </w:pPr>
            <w:r w:rsidRPr="006910BE">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5579790A"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25525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2D5C2E8"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30130"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71968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A7CDAC" w14:textId="77777777" w:rsidR="00572783" w:rsidRPr="006910BE" w:rsidRDefault="00572783" w:rsidP="00394E23">
            <w:pPr>
              <w:pStyle w:val="TAC"/>
              <w:rPr>
                <w:lang w:eastAsia="ja-JP"/>
              </w:rPr>
            </w:pPr>
          </w:p>
        </w:tc>
      </w:tr>
      <w:tr w:rsidR="00572783" w:rsidRPr="006910BE" w14:paraId="245C7A4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E9F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2C7E3A" w14:textId="77777777" w:rsidR="00572783" w:rsidRPr="006910BE" w:rsidRDefault="00572783" w:rsidP="00394E23">
            <w:pPr>
              <w:pStyle w:val="TAL"/>
              <w:rPr>
                <w:lang w:eastAsia="ja-JP"/>
              </w:rPr>
            </w:pPr>
            <w:r w:rsidRPr="006910BE">
              <w:rPr>
                <w:lang w:eastAsia="ja-JP"/>
              </w:rPr>
              <w:t>E-UTRA Band 2, 25, 41, 70,</w:t>
            </w:r>
          </w:p>
          <w:p w14:paraId="14F33437"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126DDD9"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9ACB1"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02DA7F"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84E59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868DF8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54DAD8" w14:textId="77777777" w:rsidR="00572783" w:rsidRPr="006910BE" w:rsidRDefault="00572783" w:rsidP="00394E23">
            <w:pPr>
              <w:pStyle w:val="TAC"/>
              <w:rPr>
                <w:lang w:eastAsia="ja-JP"/>
              </w:rPr>
            </w:pPr>
            <w:r w:rsidRPr="006910BE">
              <w:t>2</w:t>
            </w:r>
          </w:p>
        </w:tc>
      </w:tr>
      <w:tr w:rsidR="00572783" w:rsidRPr="006910BE" w14:paraId="64701A4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B6ED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967729D" w14:textId="77777777" w:rsidR="00572783" w:rsidRPr="006910BE" w:rsidRDefault="00572783" w:rsidP="00394E23">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50A4C255"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C013CA"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C40F36"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887ADC" w14:textId="77777777" w:rsidR="00572783" w:rsidRPr="006910BE" w:rsidRDefault="00572783" w:rsidP="00394E23">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1CDE27A9"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A43ACA" w14:textId="77777777" w:rsidR="00572783" w:rsidRPr="006910BE" w:rsidRDefault="00572783" w:rsidP="00394E23">
            <w:pPr>
              <w:pStyle w:val="TAC"/>
              <w:rPr>
                <w:lang w:eastAsia="ja-JP"/>
              </w:rPr>
            </w:pPr>
            <w:r w:rsidRPr="006910BE">
              <w:t>5</w:t>
            </w:r>
          </w:p>
        </w:tc>
      </w:tr>
      <w:tr w:rsidR="00572783" w:rsidRPr="006910BE" w14:paraId="3298E30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AD90F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C9EB517" w14:textId="77777777" w:rsidR="00572783" w:rsidRPr="006910BE" w:rsidRDefault="00572783" w:rsidP="00394E23">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3F95DBA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18FE51"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0E16968"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5778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181B9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E82324" w14:textId="77777777" w:rsidR="00572783" w:rsidRPr="006910BE" w:rsidRDefault="00572783" w:rsidP="00394E23">
            <w:pPr>
              <w:pStyle w:val="TAC"/>
              <w:rPr>
                <w:lang w:eastAsia="ja-JP"/>
              </w:rPr>
            </w:pPr>
            <w:r w:rsidRPr="006910BE">
              <w:t>5</w:t>
            </w:r>
          </w:p>
        </w:tc>
      </w:tr>
      <w:tr w:rsidR="00572783" w:rsidRPr="006910BE" w14:paraId="32EE601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4AAAA2" w14:textId="77777777" w:rsidR="00572783" w:rsidRPr="006910BE" w:rsidRDefault="00572783" w:rsidP="00394E23">
            <w:pPr>
              <w:pStyle w:val="TAC"/>
              <w:rPr>
                <w:lang w:eastAsia="ja-JP"/>
              </w:rPr>
            </w:pPr>
            <w:r w:rsidRPr="006910BE">
              <w:rPr>
                <w:lang w:eastAsia="zh-CN"/>
              </w:rPr>
              <w:t>DC</w:t>
            </w:r>
            <w:r w:rsidRPr="006910BE">
              <w:rPr>
                <w:lang w:eastAsia="ja-JP"/>
              </w:rPr>
              <w:t>_5_n77</w:t>
            </w:r>
          </w:p>
        </w:tc>
        <w:tc>
          <w:tcPr>
            <w:tcW w:w="2693" w:type="dxa"/>
            <w:tcBorders>
              <w:top w:val="single" w:sz="4" w:space="0" w:color="auto"/>
              <w:left w:val="nil"/>
              <w:bottom w:val="single" w:sz="4" w:space="0" w:color="auto"/>
              <w:right w:val="single" w:sz="4" w:space="0" w:color="auto"/>
            </w:tcBorders>
          </w:tcPr>
          <w:p w14:paraId="0180E4F1" w14:textId="77777777" w:rsidR="00572783" w:rsidRPr="006910BE" w:rsidRDefault="00572783" w:rsidP="00394E23">
            <w:pPr>
              <w:pStyle w:val="TAL"/>
              <w:rPr>
                <w:lang w:eastAsia="zh-CN"/>
              </w:rPr>
            </w:pPr>
            <w:r w:rsidRPr="006910BE">
              <w:t>E-UTRA Band 2, 4, 12, 13, 14, 17, 25, 26, 28, 29, 30, 40, 65, 66, 70, 71</w:t>
            </w:r>
          </w:p>
        </w:tc>
        <w:tc>
          <w:tcPr>
            <w:tcW w:w="1276" w:type="dxa"/>
            <w:tcBorders>
              <w:top w:val="single" w:sz="4" w:space="0" w:color="auto"/>
              <w:left w:val="nil"/>
              <w:bottom w:val="single" w:sz="4" w:space="0" w:color="auto"/>
              <w:right w:val="single" w:sz="4" w:space="0" w:color="auto"/>
            </w:tcBorders>
          </w:tcPr>
          <w:p w14:paraId="48DBAE1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B29F9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5A0629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F3A17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86EF5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0986F30" w14:textId="77777777" w:rsidR="00572783" w:rsidRPr="006910BE" w:rsidRDefault="00572783" w:rsidP="00394E23">
            <w:pPr>
              <w:pStyle w:val="TAC"/>
            </w:pPr>
          </w:p>
        </w:tc>
      </w:tr>
      <w:tr w:rsidR="00572783" w:rsidRPr="006910BE" w14:paraId="7D7C50C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8985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29EAFF" w14:textId="77777777" w:rsidR="00572783" w:rsidRPr="006910BE" w:rsidRDefault="00572783" w:rsidP="00394E23">
            <w:pPr>
              <w:pStyle w:val="TAL"/>
              <w:rPr>
                <w:lang w:eastAsia="zh-CN"/>
              </w:rPr>
            </w:pPr>
            <w:r w:rsidRPr="006910BE">
              <w:rPr>
                <w:lang w:eastAsia="zh-CN"/>
              </w:rPr>
              <w:t>E-UTRA Band 41</w:t>
            </w:r>
          </w:p>
        </w:tc>
        <w:tc>
          <w:tcPr>
            <w:tcW w:w="1276" w:type="dxa"/>
            <w:tcBorders>
              <w:top w:val="single" w:sz="4" w:space="0" w:color="auto"/>
              <w:left w:val="nil"/>
              <w:bottom w:val="single" w:sz="4" w:space="0" w:color="auto"/>
              <w:right w:val="single" w:sz="4" w:space="0" w:color="auto"/>
            </w:tcBorders>
          </w:tcPr>
          <w:p w14:paraId="66290FE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54E86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464106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D54116"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2EDFC1"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4AC536" w14:textId="77777777" w:rsidR="00572783" w:rsidRPr="006910BE" w:rsidRDefault="00572783" w:rsidP="00394E23">
            <w:pPr>
              <w:pStyle w:val="TAC"/>
            </w:pPr>
            <w:r w:rsidRPr="006910BE">
              <w:t>2</w:t>
            </w:r>
          </w:p>
        </w:tc>
      </w:tr>
      <w:tr w:rsidR="00572783" w:rsidRPr="006910BE" w14:paraId="4DF79D9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3C9E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D61E4D" w14:textId="77777777" w:rsidR="00572783" w:rsidRPr="006910BE" w:rsidRDefault="00572783" w:rsidP="00394E23">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07555953" w14:textId="77777777" w:rsidR="00572783" w:rsidRPr="006910BE" w:rsidRDefault="00572783" w:rsidP="00394E23">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0508776"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5C69B08D"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5DA706A2"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BB666E4"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F962433" w14:textId="77777777" w:rsidR="00572783" w:rsidRPr="006910BE" w:rsidRDefault="00572783" w:rsidP="00394E23">
            <w:pPr>
              <w:pStyle w:val="TAC"/>
            </w:pPr>
            <w:r w:rsidRPr="006910BE">
              <w:t>3</w:t>
            </w:r>
          </w:p>
        </w:tc>
      </w:tr>
      <w:tr w:rsidR="00572783" w:rsidRPr="006910BE" w14:paraId="5108F1B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661E6C" w14:textId="77777777" w:rsidR="00572783" w:rsidRPr="006910BE" w:rsidRDefault="00572783" w:rsidP="00394E23">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tcBorders>
              <w:top w:val="single" w:sz="4" w:space="0" w:color="auto"/>
              <w:left w:val="nil"/>
              <w:bottom w:val="single" w:sz="4" w:space="0" w:color="auto"/>
              <w:right w:val="single" w:sz="4" w:space="0" w:color="auto"/>
            </w:tcBorders>
          </w:tcPr>
          <w:p w14:paraId="7BA9EA46" w14:textId="77777777" w:rsidR="00572783" w:rsidRPr="006910BE" w:rsidRDefault="00572783" w:rsidP="00394E23">
            <w:pPr>
              <w:pStyle w:val="TAL"/>
              <w:rPr>
                <w:lang w:eastAsia="ja-JP"/>
              </w:rPr>
            </w:pPr>
            <w:r w:rsidRPr="006910BE">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8D85DA" w14:textId="77777777" w:rsidR="00572783" w:rsidRPr="006910BE" w:rsidRDefault="00572783" w:rsidP="00394E23">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54D0F1" w14:textId="77777777" w:rsidR="00572783" w:rsidRPr="006910BE" w:rsidRDefault="00572783" w:rsidP="00394E23">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20E071BD" w14:textId="77777777" w:rsidR="00572783" w:rsidRPr="006910BE" w:rsidRDefault="00572783" w:rsidP="00394E23">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781E60" w14:textId="77777777" w:rsidR="00572783" w:rsidRPr="006910BE" w:rsidRDefault="00572783" w:rsidP="00394E23">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43223FC" w14:textId="77777777" w:rsidR="00572783" w:rsidRPr="006910BE" w:rsidRDefault="00572783" w:rsidP="00394E23">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729B75F3" w14:textId="77777777" w:rsidR="00572783" w:rsidRPr="006910BE" w:rsidRDefault="00572783" w:rsidP="00394E23">
            <w:pPr>
              <w:pStyle w:val="TAC"/>
              <w:rPr>
                <w:lang w:eastAsia="ja-JP"/>
              </w:rPr>
            </w:pPr>
          </w:p>
        </w:tc>
      </w:tr>
      <w:tr w:rsidR="00572783" w:rsidRPr="006910BE" w14:paraId="79D06EC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D34C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44E541D" w14:textId="77777777" w:rsidR="00572783" w:rsidRPr="006910BE" w:rsidRDefault="00572783" w:rsidP="00394E23">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BFDC19D" w14:textId="77777777" w:rsidR="00572783" w:rsidRPr="006910BE" w:rsidRDefault="00572783" w:rsidP="00394E23">
            <w:pPr>
              <w:pStyle w:val="TAC"/>
              <w:rPr>
                <w:lang w:eastAsia="ja-JP"/>
              </w:rPr>
            </w:pPr>
            <w:r w:rsidRPr="006910BE">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0F97F26" w14:textId="77777777" w:rsidR="00572783" w:rsidRPr="006910BE" w:rsidRDefault="00572783" w:rsidP="00394E23">
            <w:pPr>
              <w:pStyle w:val="TAC"/>
            </w:pPr>
            <w:r w:rsidRPr="006910BE">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3E8FA9D9" w14:textId="77777777" w:rsidR="00572783" w:rsidRPr="006910BE" w:rsidRDefault="00572783" w:rsidP="00394E23">
            <w:pPr>
              <w:pStyle w:val="TAC"/>
            </w:pPr>
            <w:r w:rsidRPr="006910BE">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2873C9E4" w14:textId="77777777" w:rsidR="00572783" w:rsidRPr="006910BE" w:rsidRDefault="00572783" w:rsidP="00394E23">
            <w:pPr>
              <w:pStyle w:val="TAC"/>
              <w:rPr>
                <w:lang w:eastAsia="ja-JP"/>
              </w:rPr>
            </w:pPr>
            <w:r w:rsidRPr="006910BE">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7D15046B" w14:textId="77777777" w:rsidR="00572783" w:rsidRPr="006910BE" w:rsidRDefault="00572783" w:rsidP="00394E23">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2A577FD9" w14:textId="77777777" w:rsidR="00572783" w:rsidRPr="006910BE" w:rsidRDefault="00572783" w:rsidP="00394E23">
            <w:pPr>
              <w:pStyle w:val="TAC"/>
              <w:rPr>
                <w:lang w:eastAsia="ja-JP"/>
              </w:rPr>
            </w:pPr>
          </w:p>
        </w:tc>
      </w:tr>
      <w:tr w:rsidR="00572783" w:rsidRPr="006910BE" w14:paraId="7676FDE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715B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84A1C9F" w14:textId="77777777" w:rsidR="00572783" w:rsidRPr="006910BE" w:rsidRDefault="00572783" w:rsidP="00394E23">
            <w:pPr>
              <w:pStyle w:val="TAL"/>
              <w:rPr>
                <w:lang w:eastAsia="ja-JP"/>
              </w:rPr>
            </w:pPr>
            <w:r w:rsidRPr="006910BE">
              <w:rPr>
                <w:lang w:eastAsia="ja-JP"/>
              </w:rPr>
              <w:t>E-UTRA Band 41</w:t>
            </w:r>
          </w:p>
        </w:tc>
        <w:tc>
          <w:tcPr>
            <w:tcW w:w="1276" w:type="dxa"/>
            <w:tcBorders>
              <w:top w:val="single" w:sz="4" w:space="0" w:color="auto"/>
              <w:left w:val="nil"/>
              <w:bottom w:val="single" w:sz="4" w:space="0" w:color="auto"/>
              <w:right w:val="single" w:sz="4" w:space="0" w:color="auto"/>
            </w:tcBorders>
          </w:tcPr>
          <w:p w14:paraId="4E38F09A" w14:textId="77777777" w:rsidR="00572783" w:rsidRPr="006910BE" w:rsidRDefault="00572783" w:rsidP="00394E23">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733310" w14:textId="77777777" w:rsidR="00572783" w:rsidRPr="006910BE" w:rsidRDefault="00572783" w:rsidP="00394E23">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537AD4F6" w14:textId="77777777" w:rsidR="00572783" w:rsidRPr="006910BE" w:rsidRDefault="00572783" w:rsidP="00394E23">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48CDCA" w14:textId="77777777" w:rsidR="00572783" w:rsidRPr="006910BE" w:rsidRDefault="00572783" w:rsidP="00394E23">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460B91DA" w14:textId="77777777" w:rsidR="00572783" w:rsidRPr="006910BE" w:rsidRDefault="00572783" w:rsidP="00394E23">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4E73F5F" w14:textId="77777777" w:rsidR="00572783" w:rsidRPr="006910BE" w:rsidRDefault="00572783" w:rsidP="00394E23">
            <w:pPr>
              <w:pStyle w:val="TAC"/>
              <w:rPr>
                <w:lang w:eastAsia="ja-JP"/>
              </w:rPr>
            </w:pPr>
            <w:r w:rsidRPr="006910BE">
              <w:rPr>
                <w:rFonts w:eastAsia="Malgun Gothic"/>
                <w:kern w:val="2"/>
                <w:lang w:eastAsia="ko-KR"/>
              </w:rPr>
              <w:t>2, 7</w:t>
            </w:r>
          </w:p>
        </w:tc>
      </w:tr>
      <w:tr w:rsidR="00572783" w:rsidRPr="006910BE" w14:paraId="60D74D7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F81B7A" w14:textId="77777777" w:rsidR="00572783" w:rsidRPr="006910BE" w:rsidRDefault="00572783" w:rsidP="00394E23">
            <w:pPr>
              <w:pStyle w:val="TAC"/>
              <w:rPr>
                <w:lang w:eastAsia="ja-JP"/>
              </w:rPr>
            </w:pPr>
            <w:r w:rsidRPr="006910BE">
              <w:rPr>
                <w:lang w:eastAsia="ja-JP"/>
              </w:rPr>
              <w:t>DC_5_n</w:t>
            </w:r>
            <w:r w:rsidRPr="006910BE">
              <w:rPr>
                <w:lang w:eastAsia="zh-CN"/>
              </w:rPr>
              <w:t>79</w:t>
            </w:r>
          </w:p>
        </w:tc>
        <w:tc>
          <w:tcPr>
            <w:tcW w:w="2693" w:type="dxa"/>
            <w:tcBorders>
              <w:top w:val="single" w:sz="4" w:space="0" w:color="auto"/>
              <w:left w:val="nil"/>
              <w:bottom w:val="single" w:sz="4" w:space="0" w:color="auto"/>
              <w:right w:val="single" w:sz="4" w:space="0" w:color="auto"/>
            </w:tcBorders>
          </w:tcPr>
          <w:p w14:paraId="424301F2" w14:textId="77777777" w:rsidR="00572783" w:rsidRPr="006910BE" w:rsidRDefault="00572783" w:rsidP="00394E23">
            <w:pPr>
              <w:pStyle w:val="TAL"/>
              <w:rPr>
                <w:lang w:eastAsia="ja-JP"/>
              </w:rPr>
            </w:pPr>
            <w:r w:rsidRPr="006910BE">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1FAE669A"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A2D294"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17526D3"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F22D5" w14:textId="77777777" w:rsidR="00572783" w:rsidRPr="006910BE" w:rsidRDefault="00572783" w:rsidP="00394E23">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C7EA82" w14:textId="77777777" w:rsidR="00572783" w:rsidRPr="006910BE" w:rsidRDefault="00572783" w:rsidP="00394E23">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27C2D01" w14:textId="77777777" w:rsidR="00572783" w:rsidRPr="006910BE" w:rsidRDefault="00572783" w:rsidP="00394E23">
            <w:pPr>
              <w:pStyle w:val="TAC"/>
              <w:rPr>
                <w:rFonts w:eastAsia="Malgun Gothic"/>
                <w:kern w:val="2"/>
                <w:lang w:eastAsia="ko-KR"/>
              </w:rPr>
            </w:pPr>
          </w:p>
        </w:tc>
      </w:tr>
      <w:tr w:rsidR="00572783" w:rsidRPr="006910BE" w14:paraId="5DA30FB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301D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A2A7B28" w14:textId="77777777" w:rsidR="00572783" w:rsidRPr="006910BE" w:rsidRDefault="00572783" w:rsidP="00394E23">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AC39682" w14:textId="77777777" w:rsidR="00572783" w:rsidRPr="006910BE" w:rsidRDefault="00572783" w:rsidP="00394E23">
            <w:pPr>
              <w:pStyle w:val="TAC"/>
              <w:rPr>
                <w:kern w:val="2"/>
                <w:lang w:eastAsia="zh-CN"/>
              </w:rPr>
            </w:pPr>
            <w:r w:rsidRPr="006910BE">
              <w:rPr>
                <w:lang w:eastAsia="ja-JP"/>
              </w:rPr>
              <w:t>859</w:t>
            </w:r>
          </w:p>
        </w:tc>
        <w:tc>
          <w:tcPr>
            <w:tcW w:w="425" w:type="dxa"/>
            <w:tcBorders>
              <w:top w:val="single" w:sz="4" w:space="0" w:color="auto"/>
              <w:left w:val="nil"/>
              <w:bottom w:val="single" w:sz="4" w:space="0" w:color="auto"/>
              <w:right w:val="single" w:sz="4" w:space="0" w:color="auto"/>
            </w:tcBorders>
          </w:tcPr>
          <w:p w14:paraId="2C71BF10" w14:textId="77777777" w:rsidR="00572783" w:rsidRPr="006910BE" w:rsidRDefault="00572783" w:rsidP="00394E23">
            <w:pPr>
              <w:pStyle w:val="TAC"/>
              <w:rPr>
                <w:kern w:val="2"/>
                <w:lang w:eastAsia="zh-CN"/>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2BB8761" w14:textId="77777777" w:rsidR="00572783" w:rsidRPr="006910BE" w:rsidRDefault="00572783" w:rsidP="00394E23">
            <w:pPr>
              <w:pStyle w:val="TAC"/>
              <w:rPr>
                <w:kern w:val="2"/>
                <w:lang w:eastAsia="zh-CN"/>
              </w:rPr>
            </w:pPr>
            <w:r w:rsidRPr="006910BE">
              <w:rPr>
                <w:lang w:eastAsia="ja-JP"/>
              </w:rPr>
              <w:t>869</w:t>
            </w:r>
          </w:p>
        </w:tc>
        <w:tc>
          <w:tcPr>
            <w:tcW w:w="992" w:type="dxa"/>
            <w:tcBorders>
              <w:top w:val="single" w:sz="4" w:space="0" w:color="auto"/>
              <w:left w:val="nil"/>
              <w:bottom w:val="single" w:sz="4" w:space="0" w:color="auto"/>
              <w:right w:val="single" w:sz="4" w:space="0" w:color="auto"/>
            </w:tcBorders>
          </w:tcPr>
          <w:p w14:paraId="0F45616B" w14:textId="77777777" w:rsidR="00572783" w:rsidRPr="006910BE" w:rsidRDefault="00572783" w:rsidP="00394E23">
            <w:pPr>
              <w:pStyle w:val="TAC"/>
              <w:rPr>
                <w:rFonts w:eastAsia="Malgun Gothic"/>
                <w:kern w:val="2"/>
                <w:lang w:eastAsia="ko-KR"/>
              </w:rPr>
            </w:pPr>
            <w:r w:rsidRPr="006910BE">
              <w:rPr>
                <w:lang w:eastAsia="ja-JP"/>
              </w:rPr>
              <w:t>-27</w:t>
            </w:r>
          </w:p>
        </w:tc>
        <w:tc>
          <w:tcPr>
            <w:tcW w:w="1134" w:type="dxa"/>
            <w:tcBorders>
              <w:top w:val="single" w:sz="4" w:space="0" w:color="auto"/>
              <w:left w:val="nil"/>
              <w:bottom w:val="single" w:sz="4" w:space="0" w:color="auto"/>
              <w:right w:val="single" w:sz="4" w:space="0" w:color="auto"/>
            </w:tcBorders>
            <w:noWrap/>
          </w:tcPr>
          <w:p w14:paraId="73B6FCCA" w14:textId="77777777" w:rsidR="00572783" w:rsidRPr="006910BE" w:rsidRDefault="00572783" w:rsidP="00394E23">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E0CD70E" w14:textId="77777777" w:rsidR="00572783" w:rsidRPr="006910BE" w:rsidRDefault="00572783" w:rsidP="00394E23">
            <w:pPr>
              <w:pStyle w:val="TAC"/>
              <w:rPr>
                <w:rFonts w:eastAsia="Malgun Gothic"/>
                <w:kern w:val="2"/>
                <w:lang w:eastAsia="ko-KR"/>
              </w:rPr>
            </w:pPr>
          </w:p>
        </w:tc>
      </w:tr>
      <w:tr w:rsidR="00572783" w:rsidRPr="006910BE" w14:paraId="6A2EBC0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9F0BA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78F6256" w14:textId="77777777" w:rsidR="00572783" w:rsidRPr="006910BE" w:rsidRDefault="00572783" w:rsidP="00394E23">
            <w:pPr>
              <w:pStyle w:val="TAL"/>
              <w:rPr>
                <w:lang w:eastAsia="ja-JP"/>
              </w:rPr>
            </w:pPr>
            <w:r w:rsidRPr="006910BE">
              <w:rPr>
                <w:lang w:eastAsia="ja-JP"/>
              </w:rPr>
              <w:t>Bands 41, 52</w:t>
            </w:r>
          </w:p>
        </w:tc>
        <w:tc>
          <w:tcPr>
            <w:tcW w:w="1276" w:type="dxa"/>
            <w:tcBorders>
              <w:top w:val="single" w:sz="4" w:space="0" w:color="auto"/>
              <w:left w:val="nil"/>
              <w:bottom w:val="single" w:sz="4" w:space="0" w:color="auto"/>
              <w:right w:val="single" w:sz="4" w:space="0" w:color="auto"/>
            </w:tcBorders>
          </w:tcPr>
          <w:p w14:paraId="72BC2E18"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41390B"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9362B3F"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25D7F7" w14:textId="77777777" w:rsidR="00572783" w:rsidRPr="006910BE" w:rsidRDefault="00572783" w:rsidP="00394E23">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B14E5" w14:textId="77777777" w:rsidR="00572783" w:rsidRPr="006910BE" w:rsidRDefault="00572783" w:rsidP="00394E23">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BD59E7" w14:textId="77777777" w:rsidR="00572783" w:rsidRPr="006910BE" w:rsidRDefault="00572783" w:rsidP="00394E23">
            <w:pPr>
              <w:pStyle w:val="TAC"/>
              <w:rPr>
                <w:rFonts w:eastAsia="Malgun Gothic"/>
                <w:kern w:val="2"/>
                <w:lang w:eastAsia="ko-KR"/>
              </w:rPr>
            </w:pPr>
            <w:r w:rsidRPr="006910BE">
              <w:rPr>
                <w:lang w:eastAsia="ja-JP"/>
              </w:rPr>
              <w:t>2</w:t>
            </w:r>
          </w:p>
        </w:tc>
      </w:tr>
      <w:tr w:rsidR="00572783" w:rsidRPr="006910BE" w14:paraId="23EA616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0FCFE" w14:textId="77777777" w:rsidR="00572783" w:rsidRPr="006910BE" w:rsidRDefault="00572783" w:rsidP="00394E23">
            <w:pPr>
              <w:pStyle w:val="TAC"/>
              <w:rPr>
                <w:lang w:eastAsia="ja-JP"/>
              </w:rPr>
            </w:pPr>
            <w:r w:rsidRPr="006910BE">
              <w:rPr>
                <w:lang w:eastAsia="ja-JP"/>
              </w:rPr>
              <w:t>DC_7_n1</w:t>
            </w:r>
          </w:p>
        </w:tc>
        <w:tc>
          <w:tcPr>
            <w:tcW w:w="2693" w:type="dxa"/>
            <w:tcBorders>
              <w:top w:val="single" w:sz="4" w:space="0" w:color="auto"/>
              <w:left w:val="nil"/>
              <w:bottom w:val="single" w:sz="4" w:space="0" w:color="auto"/>
              <w:right w:val="single" w:sz="4" w:space="0" w:color="auto"/>
            </w:tcBorders>
          </w:tcPr>
          <w:p w14:paraId="41264D94" w14:textId="77777777" w:rsidR="00572783" w:rsidRPr="006910BE" w:rsidRDefault="00572783" w:rsidP="00394E23">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tcBorders>
              <w:top w:val="single" w:sz="4" w:space="0" w:color="auto"/>
              <w:left w:val="nil"/>
              <w:bottom w:val="single" w:sz="4" w:space="0" w:color="auto"/>
              <w:right w:val="single" w:sz="4" w:space="0" w:color="auto"/>
            </w:tcBorders>
          </w:tcPr>
          <w:p w14:paraId="757AEE2B"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FEBCC"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5D5B478"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7944BF"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14F3579"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C30D85" w14:textId="77777777" w:rsidR="00572783" w:rsidRPr="006910BE" w:rsidRDefault="00572783" w:rsidP="00394E23">
            <w:pPr>
              <w:pStyle w:val="TAC"/>
              <w:rPr>
                <w:rFonts w:eastAsia="Malgun Gothic"/>
                <w:kern w:val="2"/>
                <w:lang w:eastAsia="ko-KR"/>
              </w:rPr>
            </w:pPr>
          </w:p>
        </w:tc>
      </w:tr>
      <w:tr w:rsidR="00572783" w:rsidRPr="006910BE" w14:paraId="5E113BC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6E40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A871BA4" w14:textId="77777777" w:rsidR="00572783" w:rsidRPr="006910BE" w:rsidRDefault="00572783" w:rsidP="00394E23">
            <w:pPr>
              <w:pStyle w:val="TAL"/>
              <w:rPr>
                <w:lang w:eastAsia="ja-JP"/>
              </w:rPr>
            </w:pPr>
            <w:r w:rsidRPr="006910BE">
              <w:t>band n77</w:t>
            </w:r>
          </w:p>
        </w:tc>
        <w:tc>
          <w:tcPr>
            <w:tcW w:w="1276" w:type="dxa"/>
            <w:tcBorders>
              <w:top w:val="single" w:sz="4" w:space="0" w:color="auto"/>
              <w:left w:val="nil"/>
              <w:bottom w:val="single" w:sz="4" w:space="0" w:color="auto"/>
              <w:right w:val="single" w:sz="4" w:space="0" w:color="auto"/>
            </w:tcBorders>
          </w:tcPr>
          <w:p w14:paraId="1C3C2B7C"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5D03C5"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A668098"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6033DD"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AB28DA9"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F16736" w14:textId="77777777" w:rsidR="00572783" w:rsidRPr="006910BE" w:rsidRDefault="00572783" w:rsidP="00394E23">
            <w:pPr>
              <w:pStyle w:val="TAC"/>
              <w:rPr>
                <w:rFonts w:eastAsia="Malgun Gothic"/>
                <w:kern w:val="2"/>
                <w:lang w:eastAsia="ko-KR"/>
              </w:rPr>
            </w:pPr>
            <w:r w:rsidRPr="006910BE">
              <w:rPr>
                <w:lang w:eastAsia="zh-CN"/>
              </w:rPr>
              <w:t>2</w:t>
            </w:r>
          </w:p>
        </w:tc>
      </w:tr>
      <w:tr w:rsidR="00572783" w:rsidRPr="006910BE" w14:paraId="25331C6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F7E9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172D68" w14:textId="77777777" w:rsidR="00572783" w:rsidRPr="006910BE" w:rsidRDefault="00572783" w:rsidP="00394E23">
            <w:pPr>
              <w:pStyle w:val="TAL"/>
              <w:rPr>
                <w:lang w:eastAsia="ja-JP"/>
              </w:rPr>
            </w:pPr>
            <w:r w:rsidRPr="006910BE">
              <w:t>band 3, 34</w:t>
            </w:r>
          </w:p>
        </w:tc>
        <w:tc>
          <w:tcPr>
            <w:tcW w:w="1276" w:type="dxa"/>
            <w:tcBorders>
              <w:top w:val="single" w:sz="4" w:space="0" w:color="auto"/>
              <w:left w:val="nil"/>
              <w:bottom w:val="single" w:sz="4" w:space="0" w:color="auto"/>
              <w:right w:val="single" w:sz="4" w:space="0" w:color="auto"/>
            </w:tcBorders>
          </w:tcPr>
          <w:p w14:paraId="4F35D97B"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E51055"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1B0861C"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15DC55"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DB25B9C"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712207" w14:textId="77777777" w:rsidR="00572783" w:rsidRPr="006910BE" w:rsidRDefault="00572783" w:rsidP="00394E23">
            <w:pPr>
              <w:pStyle w:val="TAC"/>
              <w:rPr>
                <w:rFonts w:eastAsia="Malgun Gothic"/>
                <w:kern w:val="2"/>
                <w:lang w:eastAsia="ko-KR"/>
              </w:rPr>
            </w:pPr>
            <w:r w:rsidRPr="006910BE">
              <w:t>5</w:t>
            </w:r>
          </w:p>
        </w:tc>
      </w:tr>
      <w:tr w:rsidR="00572783" w:rsidRPr="006910BE" w14:paraId="69F5905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5FF5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0B1E84E"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429AC30" w14:textId="77777777" w:rsidR="00572783" w:rsidRPr="006910BE" w:rsidRDefault="00572783" w:rsidP="00394E23">
            <w:pPr>
              <w:pStyle w:val="TAC"/>
              <w:rPr>
                <w:kern w:val="2"/>
                <w:lang w:eastAsia="zh-CN"/>
              </w:rPr>
            </w:pPr>
            <w:r w:rsidRPr="006910BE">
              <w:t>1880</w:t>
            </w:r>
          </w:p>
        </w:tc>
        <w:tc>
          <w:tcPr>
            <w:tcW w:w="425" w:type="dxa"/>
            <w:tcBorders>
              <w:top w:val="single" w:sz="4" w:space="0" w:color="auto"/>
              <w:left w:val="nil"/>
              <w:bottom w:val="single" w:sz="4" w:space="0" w:color="auto"/>
              <w:right w:val="single" w:sz="4" w:space="0" w:color="auto"/>
            </w:tcBorders>
          </w:tcPr>
          <w:p w14:paraId="1DBF7B97" w14:textId="77777777" w:rsidR="00572783" w:rsidRPr="006910BE" w:rsidRDefault="00572783" w:rsidP="00394E2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514A3" w14:textId="77777777" w:rsidR="00572783" w:rsidRPr="006910BE" w:rsidRDefault="00572783" w:rsidP="00394E23">
            <w:pPr>
              <w:pStyle w:val="TAC"/>
              <w:rPr>
                <w:kern w:val="2"/>
                <w:lang w:eastAsia="zh-CN"/>
              </w:rPr>
            </w:pPr>
            <w:r w:rsidRPr="006910BE">
              <w:t>1895</w:t>
            </w:r>
          </w:p>
        </w:tc>
        <w:tc>
          <w:tcPr>
            <w:tcW w:w="992" w:type="dxa"/>
            <w:tcBorders>
              <w:top w:val="single" w:sz="4" w:space="0" w:color="auto"/>
              <w:left w:val="nil"/>
              <w:bottom w:val="single" w:sz="4" w:space="0" w:color="auto"/>
              <w:right w:val="single" w:sz="4" w:space="0" w:color="auto"/>
            </w:tcBorders>
          </w:tcPr>
          <w:p w14:paraId="3625A7AD" w14:textId="77777777" w:rsidR="00572783" w:rsidRPr="006910BE" w:rsidRDefault="00572783" w:rsidP="00394E23">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D9E785B"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C131A" w14:textId="77777777" w:rsidR="00572783" w:rsidRPr="006910BE" w:rsidRDefault="00572783" w:rsidP="00394E23">
            <w:pPr>
              <w:pStyle w:val="TAC"/>
              <w:rPr>
                <w:rFonts w:eastAsia="Malgun Gothic"/>
                <w:kern w:val="2"/>
                <w:lang w:eastAsia="ko-KR"/>
              </w:rPr>
            </w:pPr>
            <w:r w:rsidRPr="006910BE">
              <w:t>5,16</w:t>
            </w:r>
          </w:p>
        </w:tc>
      </w:tr>
      <w:tr w:rsidR="00572783" w:rsidRPr="006910BE" w14:paraId="581DD70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AED61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A57CF3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5B5B79F" w14:textId="77777777" w:rsidR="00572783" w:rsidRPr="006910BE" w:rsidRDefault="00572783" w:rsidP="00394E23">
            <w:pPr>
              <w:pStyle w:val="TAC"/>
              <w:rPr>
                <w:kern w:val="2"/>
                <w:lang w:eastAsia="zh-CN"/>
              </w:rPr>
            </w:pPr>
            <w:r w:rsidRPr="006910BE">
              <w:t>1895</w:t>
            </w:r>
          </w:p>
        </w:tc>
        <w:tc>
          <w:tcPr>
            <w:tcW w:w="425" w:type="dxa"/>
            <w:tcBorders>
              <w:top w:val="single" w:sz="4" w:space="0" w:color="auto"/>
              <w:left w:val="nil"/>
              <w:bottom w:val="single" w:sz="4" w:space="0" w:color="auto"/>
              <w:right w:val="single" w:sz="4" w:space="0" w:color="auto"/>
            </w:tcBorders>
          </w:tcPr>
          <w:p w14:paraId="2751F02E" w14:textId="77777777" w:rsidR="00572783" w:rsidRPr="006910BE" w:rsidRDefault="00572783" w:rsidP="00394E2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D77EF01" w14:textId="77777777" w:rsidR="00572783" w:rsidRPr="006910BE" w:rsidRDefault="00572783" w:rsidP="00394E23">
            <w:pPr>
              <w:pStyle w:val="TAC"/>
              <w:rPr>
                <w:kern w:val="2"/>
                <w:lang w:eastAsia="zh-CN"/>
              </w:rPr>
            </w:pPr>
            <w:r w:rsidRPr="006910BE">
              <w:t>1915</w:t>
            </w:r>
          </w:p>
        </w:tc>
        <w:tc>
          <w:tcPr>
            <w:tcW w:w="992" w:type="dxa"/>
            <w:tcBorders>
              <w:top w:val="single" w:sz="4" w:space="0" w:color="auto"/>
              <w:left w:val="nil"/>
              <w:bottom w:val="single" w:sz="4" w:space="0" w:color="auto"/>
              <w:right w:val="single" w:sz="4" w:space="0" w:color="auto"/>
            </w:tcBorders>
          </w:tcPr>
          <w:p w14:paraId="4D18A81E" w14:textId="77777777" w:rsidR="00572783" w:rsidRPr="006910BE" w:rsidRDefault="00572783" w:rsidP="00394E23">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45F66DED"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9E3ED93" w14:textId="77777777" w:rsidR="00572783" w:rsidRPr="006910BE" w:rsidRDefault="00572783" w:rsidP="00394E23">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572783" w:rsidRPr="006910BE" w14:paraId="68F6ED8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AF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C1964F2"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5424F84" w14:textId="77777777" w:rsidR="00572783" w:rsidRPr="006910BE" w:rsidRDefault="00572783" w:rsidP="00394E23">
            <w:pPr>
              <w:pStyle w:val="TAC"/>
              <w:rPr>
                <w:kern w:val="2"/>
                <w:lang w:eastAsia="zh-CN"/>
              </w:rPr>
            </w:pPr>
            <w:r w:rsidRPr="006910BE">
              <w:t>1915</w:t>
            </w:r>
          </w:p>
        </w:tc>
        <w:tc>
          <w:tcPr>
            <w:tcW w:w="425" w:type="dxa"/>
            <w:tcBorders>
              <w:top w:val="single" w:sz="4" w:space="0" w:color="auto"/>
              <w:left w:val="nil"/>
              <w:bottom w:val="single" w:sz="4" w:space="0" w:color="auto"/>
              <w:right w:val="single" w:sz="4" w:space="0" w:color="auto"/>
            </w:tcBorders>
          </w:tcPr>
          <w:p w14:paraId="2BF125E3" w14:textId="77777777" w:rsidR="00572783" w:rsidRPr="006910BE" w:rsidRDefault="00572783" w:rsidP="00394E2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D475260" w14:textId="77777777" w:rsidR="00572783" w:rsidRPr="006910BE" w:rsidRDefault="00572783" w:rsidP="00394E23">
            <w:pPr>
              <w:pStyle w:val="TAC"/>
              <w:rPr>
                <w:kern w:val="2"/>
                <w:lang w:eastAsia="zh-CN"/>
              </w:rPr>
            </w:pPr>
            <w:r w:rsidRPr="006910BE">
              <w:t>1920</w:t>
            </w:r>
          </w:p>
        </w:tc>
        <w:tc>
          <w:tcPr>
            <w:tcW w:w="992" w:type="dxa"/>
            <w:tcBorders>
              <w:top w:val="single" w:sz="4" w:space="0" w:color="auto"/>
              <w:left w:val="nil"/>
              <w:bottom w:val="single" w:sz="4" w:space="0" w:color="auto"/>
              <w:right w:val="single" w:sz="4" w:space="0" w:color="auto"/>
            </w:tcBorders>
          </w:tcPr>
          <w:p w14:paraId="14300FB5" w14:textId="77777777" w:rsidR="00572783" w:rsidRPr="006910BE" w:rsidRDefault="00572783" w:rsidP="00394E23">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12D75CA3"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09906F" w14:textId="77777777" w:rsidR="00572783" w:rsidRPr="006910BE" w:rsidRDefault="00572783" w:rsidP="00394E23">
            <w:pPr>
              <w:pStyle w:val="TAC"/>
              <w:rPr>
                <w:rFonts w:eastAsia="Malgun Gothic"/>
                <w:kern w:val="2"/>
                <w:lang w:eastAsia="ko-KR"/>
              </w:rPr>
            </w:pPr>
            <w:r w:rsidRPr="006910BE">
              <w:t>5, 7,16</w:t>
            </w:r>
          </w:p>
        </w:tc>
      </w:tr>
      <w:tr w:rsidR="00572783" w:rsidRPr="006910BE" w14:paraId="0C3C449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25F6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A11ED32"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C572A7" w14:textId="77777777" w:rsidR="00572783" w:rsidRPr="006910BE" w:rsidRDefault="00572783" w:rsidP="00394E23">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2DCC4231"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0141D42" w14:textId="77777777" w:rsidR="00572783" w:rsidRPr="006910BE" w:rsidRDefault="00572783" w:rsidP="00394E23">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EB31D14" w14:textId="77777777" w:rsidR="00572783" w:rsidRPr="006910BE" w:rsidRDefault="00572783" w:rsidP="00394E23">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686F79A1"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79A0EF3" w14:textId="77777777" w:rsidR="00572783" w:rsidRPr="006910BE" w:rsidRDefault="00572783" w:rsidP="00394E23">
            <w:pPr>
              <w:pStyle w:val="TAC"/>
              <w:rPr>
                <w:rFonts w:eastAsia="Malgun Gothic"/>
                <w:kern w:val="2"/>
                <w:lang w:eastAsia="ko-KR"/>
              </w:rPr>
            </w:pPr>
            <w:r w:rsidRPr="006910BE">
              <w:t>5, 6, 7</w:t>
            </w:r>
          </w:p>
        </w:tc>
      </w:tr>
      <w:tr w:rsidR="00572783" w:rsidRPr="006910BE" w14:paraId="63A1693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107A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130BDC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5EE8425" w14:textId="77777777" w:rsidR="00572783" w:rsidRPr="006910BE" w:rsidRDefault="00572783" w:rsidP="00394E23">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1A504008"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3B53C6A" w14:textId="77777777" w:rsidR="00572783" w:rsidRPr="006910BE" w:rsidRDefault="00572783" w:rsidP="00394E23">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2ADB6941" w14:textId="77777777" w:rsidR="00572783" w:rsidRPr="006910BE" w:rsidRDefault="00572783" w:rsidP="00394E23">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3E61A5AD"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1DA721" w14:textId="77777777" w:rsidR="00572783" w:rsidRPr="006910BE" w:rsidRDefault="00572783" w:rsidP="00394E23">
            <w:pPr>
              <w:pStyle w:val="TAC"/>
              <w:rPr>
                <w:rFonts w:eastAsia="Malgun Gothic"/>
                <w:kern w:val="2"/>
                <w:lang w:eastAsia="ko-KR"/>
              </w:rPr>
            </w:pPr>
            <w:r w:rsidRPr="006910BE">
              <w:t>5, 6, 7</w:t>
            </w:r>
          </w:p>
        </w:tc>
      </w:tr>
      <w:tr w:rsidR="00572783" w:rsidRPr="006910BE" w14:paraId="28FCB30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D4C3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A72153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A528D6" w14:textId="77777777" w:rsidR="00572783" w:rsidRPr="006910BE" w:rsidRDefault="00572783" w:rsidP="00394E23">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5C1C809E"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C7F165F" w14:textId="77777777" w:rsidR="00572783" w:rsidRPr="006910BE" w:rsidRDefault="00572783" w:rsidP="00394E23">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28A26B5" w14:textId="77777777" w:rsidR="00572783" w:rsidRPr="006910BE" w:rsidRDefault="00572783" w:rsidP="00394E23">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48FBD2AF"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CE50BF" w14:textId="77777777" w:rsidR="00572783" w:rsidRPr="006910BE" w:rsidRDefault="00572783" w:rsidP="00394E23">
            <w:pPr>
              <w:pStyle w:val="TAC"/>
              <w:rPr>
                <w:rFonts w:eastAsia="Malgun Gothic"/>
                <w:kern w:val="2"/>
                <w:lang w:eastAsia="ko-KR"/>
              </w:rPr>
            </w:pPr>
            <w:r w:rsidRPr="006910BE">
              <w:t>5, 6</w:t>
            </w:r>
          </w:p>
        </w:tc>
      </w:tr>
      <w:tr w:rsidR="00572783" w:rsidRPr="006910BE" w14:paraId="647859C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D3FA8" w14:textId="77777777" w:rsidR="00572783" w:rsidRPr="006910BE" w:rsidRDefault="00572783" w:rsidP="00394E23">
            <w:pPr>
              <w:pStyle w:val="TAC"/>
              <w:rPr>
                <w:lang w:eastAsia="ja-JP"/>
              </w:rPr>
            </w:pPr>
            <w:r w:rsidRPr="006910BE">
              <w:rPr>
                <w:lang w:eastAsia="zh-TW"/>
              </w:rPr>
              <w:t>DC_7_n2</w:t>
            </w:r>
          </w:p>
        </w:tc>
        <w:tc>
          <w:tcPr>
            <w:tcW w:w="2693" w:type="dxa"/>
            <w:tcBorders>
              <w:top w:val="single" w:sz="4" w:space="0" w:color="auto"/>
              <w:left w:val="nil"/>
              <w:bottom w:val="single" w:sz="4" w:space="0" w:color="auto"/>
              <w:right w:val="single" w:sz="4" w:space="0" w:color="auto"/>
            </w:tcBorders>
          </w:tcPr>
          <w:p w14:paraId="572FCC46" w14:textId="77777777" w:rsidR="00572783" w:rsidRPr="006910BE" w:rsidRDefault="00572783" w:rsidP="00394E23">
            <w:pPr>
              <w:pStyle w:val="TAL"/>
            </w:pPr>
            <w:r w:rsidRPr="006910BE">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5FBC74C4" w14:textId="77777777" w:rsidR="00572783" w:rsidRPr="006910BE" w:rsidRDefault="00572783" w:rsidP="00394E23">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BD8789D" w14:textId="77777777" w:rsidR="00572783" w:rsidRPr="006910BE" w:rsidRDefault="00572783" w:rsidP="00394E23">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1A981114" w14:textId="77777777" w:rsidR="00572783" w:rsidRPr="006910BE" w:rsidRDefault="00572783" w:rsidP="00394E23">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6D3F146" w14:textId="77777777" w:rsidR="00572783" w:rsidRPr="006910BE" w:rsidRDefault="00572783" w:rsidP="00394E23">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BDBEF70" w14:textId="77777777" w:rsidR="00572783" w:rsidRPr="006910BE" w:rsidRDefault="00572783" w:rsidP="00394E23">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5F7D4978" w14:textId="77777777" w:rsidR="00572783" w:rsidRPr="006910BE" w:rsidRDefault="00572783" w:rsidP="00394E23">
            <w:pPr>
              <w:pStyle w:val="TAC"/>
            </w:pPr>
          </w:p>
        </w:tc>
      </w:tr>
      <w:tr w:rsidR="00572783" w:rsidRPr="006910BE" w14:paraId="6A20E35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8472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66EC802" w14:textId="77777777" w:rsidR="00572783" w:rsidRPr="006910BE" w:rsidRDefault="00572783" w:rsidP="00394E23">
            <w:pPr>
              <w:pStyle w:val="TAL"/>
            </w:pPr>
            <w:r w:rsidRPr="006910BE">
              <w:t>E-UTRA Band 43</w:t>
            </w:r>
          </w:p>
        </w:tc>
        <w:tc>
          <w:tcPr>
            <w:tcW w:w="1276" w:type="dxa"/>
            <w:tcBorders>
              <w:top w:val="single" w:sz="4" w:space="0" w:color="auto"/>
              <w:left w:val="nil"/>
              <w:bottom w:val="single" w:sz="4" w:space="0" w:color="auto"/>
              <w:right w:val="single" w:sz="4" w:space="0" w:color="auto"/>
            </w:tcBorders>
          </w:tcPr>
          <w:p w14:paraId="72FBE5F1" w14:textId="77777777" w:rsidR="00572783" w:rsidRPr="006910BE" w:rsidRDefault="00572783" w:rsidP="00394E23">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4B139FF" w14:textId="77777777" w:rsidR="00572783" w:rsidRPr="006910BE" w:rsidRDefault="00572783" w:rsidP="00394E23">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E0AD7C2" w14:textId="77777777" w:rsidR="00572783" w:rsidRPr="006910BE" w:rsidRDefault="00572783" w:rsidP="00394E23">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1040B6F" w14:textId="77777777" w:rsidR="00572783" w:rsidRPr="006910BE" w:rsidRDefault="00572783" w:rsidP="00394E23">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733798FB" w14:textId="77777777" w:rsidR="00572783" w:rsidRPr="006910BE" w:rsidRDefault="00572783" w:rsidP="00394E23">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6F4D875" w14:textId="77777777" w:rsidR="00572783" w:rsidRPr="006910BE" w:rsidRDefault="00572783" w:rsidP="00394E23">
            <w:pPr>
              <w:pStyle w:val="TAC"/>
            </w:pPr>
            <w:r w:rsidRPr="006910BE">
              <w:rPr>
                <w:rFonts w:cs="Arial"/>
              </w:rPr>
              <w:t>2</w:t>
            </w:r>
          </w:p>
        </w:tc>
      </w:tr>
      <w:tr w:rsidR="00572783" w:rsidRPr="006910BE" w14:paraId="7AE6547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E242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B7C96D9" w14:textId="77777777" w:rsidR="00572783" w:rsidRPr="006910BE" w:rsidRDefault="00572783" w:rsidP="00394E23">
            <w:pPr>
              <w:pStyle w:val="TAL"/>
            </w:pPr>
            <w:r w:rsidRPr="006910BE">
              <w:t>E-UTRA band 2</w:t>
            </w:r>
          </w:p>
        </w:tc>
        <w:tc>
          <w:tcPr>
            <w:tcW w:w="1276" w:type="dxa"/>
            <w:tcBorders>
              <w:top w:val="single" w:sz="4" w:space="0" w:color="auto"/>
              <w:left w:val="nil"/>
              <w:bottom w:val="single" w:sz="4" w:space="0" w:color="auto"/>
              <w:right w:val="single" w:sz="4" w:space="0" w:color="auto"/>
            </w:tcBorders>
          </w:tcPr>
          <w:p w14:paraId="35B3D7A7" w14:textId="77777777" w:rsidR="00572783" w:rsidRPr="006910BE" w:rsidRDefault="00572783" w:rsidP="00394E23">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F64ECD2" w14:textId="77777777" w:rsidR="00572783" w:rsidRPr="006910BE" w:rsidRDefault="00572783" w:rsidP="00394E23">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DDE153E" w14:textId="77777777" w:rsidR="00572783" w:rsidRPr="006910BE" w:rsidRDefault="00572783" w:rsidP="00394E23">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BE1ED5F" w14:textId="77777777" w:rsidR="00572783" w:rsidRPr="006910BE" w:rsidRDefault="00572783" w:rsidP="00394E23">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255C4D79" w14:textId="77777777" w:rsidR="00572783" w:rsidRPr="006910BE" w:rsidRDefault="00572783" w:rsidP="00394E23">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114ED74" w14:textId="77777777" w:rsidR="00572783" w:rsidRPr="006910BE" w:rsidRDefault="00572783" w:rsidP="00394E23">
            <w:pPr>
              <w:pStyle w:val="TAC"/>
            </w:pPr>
          </w:p>
        </w:tc>
      </w:tr>
      <w:tr w:rsidR="00572783" w:rsidRPr="006910BE" w14:paraId="0435B12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2D3C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BC2AFCA"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6DEAB07" w14:textId="77777777" w:rsidR="00572783" w:rsidRPr="006910BE" w:rsidRDefault="00572783" w:rsidP="00394E23">
            <w:pPr>
              <w:pStyle w:val="TAC"/>
            </w:pPr>
            <w:r w:rsidRPr="006910BE">
              <w:rPr>
                <w:rFonts w:cs="Arial"/>
              </w:rPr>
              <w:t>2570</w:t>
            </w:r>
          </w:p>
        </w:tc>
        <w:tc>
          <w:tcPr>
            <w:tcW w:w="425" w:type="dxa"/>
            <w:tcBorders>
              <w:top w:val="single" w:sz="4" w:space="0" w:color="auto"/>
              <w:left w:val="nil"/>
              <w:bottom w:val="single" w:sz="4" w:space="0" w:color="auto"/>
              <w:right w:val="single" w:sz="4" w:space="0" w:color="auto"/>
            </w:tcBorders>
          </w:tcPr>
          <w:p w14:paraId="075412CC" w14:textId="77777777" w:rsidR="00572783" w:rsidRPr="006910BE" w:rsidRDefault="00572783" w:rsidP="00394E23">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3F61DB20" w14:textId="77777777" w:rsidR="00572783" w:rsidRPr="006910BE" w:rsidRDefault="00572783" w:rsidP="00394E23">
            <w:pPr>
              <w:pStyle w:val="TAC"/>
            </w:pPr>
            <w:r w:rsidRPr="006910BE">
              <w:rPr>
                <w:rFonts w:cs="Arial"/>
              </w:rPr>
              <w:t>2575</w:t>
            </w:r>
          </w:p>
        </w:tc>
        <w:tc>
          <w:tcPr>
            <w:tcW w:w="992" w:type="dxa"/>
            <w:tcBorders>
              <w:top w:val="single" w:sz="4" w:space="0" w:color="auto"/>
              <w:left w:val="nil"/>
              <w:bottom w:val="single" w:sz="4" w:space="0" w:color="auto"/>
              <w:right w:val="single" w:sz="4" w:space="0" w:color="auto"/>
            </w:tcBorders>
          </w:tcPr>
          <w:p w14:paraId="28202B40" w14:textId="77777777" w:rsidR="00572783" w:rsidRPr="006910BE" w:rsidRDefault="00572783" w:rsidP="00394E23">
            <w:pPr>
              <w:pStyle w:val="TAC"/>
            </w:pPr>
            <w:r w:rsidRPr="006910BE">
              <w:rPr>
                <w:rFonts w:cs="Arial"/>
              </w:rPr>
              <w:t>1.6</w:t>
            </w:r>
          </w:p>
        </w:tc>
        <w:tc>
          <w:tcPr>
            <w:tcW w:w="1134" w:type="dxa"/>
            <w:tcBorders>
              <w:top w:val="single" w:sz="4" w:space="0" w:color="auto"/>
              <w:left w:val="nil"/>
              <w:bottom w:val="single" w:sz="4" w:space="0" w:color="auto"/>
              <w:right w:val="single" w:sz="4" w:space="0" w:color="auto"/>
            </w:tcBorders>
            <w:noWrap/>
          </w:tcPr>
          <w:p w14:paraId="7527FACE" w14:textId="77777777" w:rsidR="00572783" w:rsidRPr="006910BE" w:rsidRDefault="00572783" w:rsidP="00394E23">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19CDB8C2" w14:textId="77777777" w:rsidR="00572783" w:rsidRPr="006910BE" w:rsidRDefault="00572783" w:rsidP="00394E23">
            <w:pPr>
              <w:pStyle w:val="TAC"/>
            </w:pPr>
            <w:r w:rsidRPr="006910BE">
              <w:rPr>
                <w:rFonts w:cs="Arial"/>
              </w:rPr>
              <w:t>5, 6, 7</w:t>
            </w:r>
          </w:p>
        </w:tc>
      </w:tr>
      <w:tr w:rsidR="00572783" w:rsidRPr="006910BE" w14:paraId="025DCE8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94A3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D00997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B0C2546" w14:textId="77777777" w:rsidR="00572783" w:rsidRPr="006910BE" w:rsidRDefault="00572783" w:rsidP="00394E23">
            <w:pPr>
              <w:pStyle w:val="TAC"/>
            </w:pPr>
            <w:r w:rsidRPr="006910BE">
              <w:rPr>
                <w:rFonts w:cs="Arial"/>
              </w:rPr>
              <w:t>2575</w:t>
            </w:r>
          </w:p>
        </w:tc>
        <w:tc>
          <w:tcPr>
            <w:tcW w:w="425" w:type="dxa"/>
            <w:tcBorders>
              <w:top w:val="single" w:sz="4" w:space="0" w:color="auto"/>
              <w:left w:val="nil"/>
              <w:bottom w:val="single" w:sz="4" w:space="0" w:color="auto"/>
              <w:right w:val="single" w:sz="4" w:space="0" w:color="auto"/>
            </w:tcBorders>
          </w:tcPr>
          <w:p w14:paraId="5BFECD5D" w14:textId="77777777" w:rsidR="00572783" w:rsidRPr="006910BE" w:rsidRDefault="00572783" w:rsidP="00394E23">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91947F1" w14:textId="77777777" w:rsidR="00572783" w:rsidRPr="006910BE" w:rsidRDefault="00572783" w:rsidP="00394E23">
            <w:pPr>
              <w:pStyle w:val="TAC"/>
            </w:pPr>
            <w:r w:rsidRPr="006910BE">
              <w:rPr>
                <w:rFonts w:cs="Arial"/>
              </w:rPr>
              <w:t>2595</w:t>
            </w:r>
          </w:p>
        </w:tc>
        <w:tc>
          <w:tcPr>
            <w:tcW w:w="992" w:type="dxa"/>
            <w:tcBorders>
              <w:top w:val="single" w:sz="4" w:space="0" w:color="auto"/>
              <w:left w:val="nil"/>
              <w:bottom w:val="single" w:sz="4" w:space="0" w:color="auto"/>
              <w:right w:val="single" w:sz="4" w:space="0" w:color="auto"/>
            </w:tcBorders>
          </w:tcPr>
          <w:p w14:paraId="39E9DC9E" w14:textId="77777777" w:rsidR="00572783" w:rsidRPr="006910BE" w:rsidRDefault="00572783" w:rsidP="00394E23">
            <w:pPr>
              <w:pStyle w:val="TAC"/>
            </w:pPr>
            <w:r w:rsidRPr="006910BE">
              <w:rPr>
                <w:rFonts w:cs="Arial"/>
              </w:rPr>
              <w:t>-15.5</w:t>
            </w:r>
          </w:p>
        </w:tc>
        <w:tc>
          <w:tcPr>
            <w:tcW w:w="1134" w:type="dxa"/>
            <w:tcBorders>
              <w:top w:val="single" w:sz="4" w:space="0" w:color="auto"/>
              <w:left w:val="nil"/>
              <w:bottom w:val="single" w:sz="4" w:space="0" w:color="auto"/>
              <w:right w:val="single" w:sz="4" w:space="0" w:color="auto"/>
            </w:tcBorders>
            <w:noWrap/>
          </w:tcPr>
          <w:p w14:paraId="5BC15ABC" w14:textId="77777777" w:rsidR="00572783" w:rsidRPr="006910BE" w:rsidRDefault="00572783" w:rsidP="00394E23">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23C2C720" w14:textId="77777777" w:rsidR="00572783" w:rsidRPr="006910BE" w:rsidRDefault="00572783" w:rsidP="00394E23">
            <w:pPr>
              <w:pStyle w:val="TAC"/>
            </w:pPr>
            <w:r w:rsidRPr="006910BE">
              <w:rPr>
                <w:rFonts w:cs="Arial"/>
              </w:rPr>
              <w:t>5, 6, 7</w:t>
            </w:r>
          </w:p>
        </w:tc>
      </w:tr>
      <w:tr w:rsidR="00572783" w:rsidRPr="006910BE" w14:paraId="701202E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8B17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54DD4D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5EB1113" w14:textId="77777777" w:rsidR="00572783" w:rsidRPr="006910BE" w:rsidRDefault="00572783" w:rsidP="00394E23">
            <w:pPr>
              <w:pStyle w:val="TAC"/>
            </w:pPr>
            <w:r w:rsidRPr="006910BE">
              <w:rPr>
                <w:rFonts w:cs="Arial"/>
              </w:rPr>
              <w:t>2595</w:t>
            </w:r>
          </w:p>
        </w:tc>
        <w:tc>
          <w:tcPr>
            <w:tcW w:w="425" w:type="dxa"/>
            <w:tcBorders>
              <w:top w:val="single" w:sz="4" w:space="0" w:color="auto"/>
              <w:left w:val="nil"/>
              <w:bottom w:val="single" w:sz="4" w:space="0" w:color="auto"/>
              <w:right w:val="single" w:sz="4" w:space="0" w:color="auto"/>
            </w:tcBorders>
          </w:tcPr>
          <w:p w14:paraId="15FADEFF" w14:textId="77777777" w:rsidR="00572783" w:rsidRPr="006910BE" w:rsidRDefault="00572783" w:rsidP="00394E23">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498EFD" w14:textId="77777777" w:rsidR="00572783" w:rsidRPr="006910BE" w:rsidRDefault="00572783" w:rsidP="00394E23">
            <w:pPr>
              <w:pStyle w:val="TAC"/>
            </w:pPr>
            <w:r w:rsidRPr="006910BE">
              <w:rPr>
                <w:rFonts w:cs="Arial"/>
              </w:rPr>
              <w:t>2620</w:t>
            </w:r>
          </w:p>
        </w:tc>
        <w:tc>
          <w:tcPr>
            <w:tcW w:w="992" w:type="dxa"/>
            <w:tcBorders>
              <w:top w:val="single" w:sz="4" w:space="0" w:color="auto"/>
              <w:left w:val="nil"/>
              <w:bottom w:val="single" w:sz="4" w:space="0" w:color="auto"/>
              <w:right w:val="single" w:sz="4" w:space="0" w:color="auto"/>
            </w:tcBorders>
          </w:tcPr>
          <w:p w14:paraId="24FF5C26" w14:textId="77777777" w:rsidR="00572783" w:rsidRPr="006910BE" w:rsidRDefault="00572783" w:rsidP="00394E23">
            <w:pPr>
              <w:pStyle w:val="TAC"/>
            </w:pPr>
            <w:r w:rsidRPr="006910BE">
              <w:rPr>
                <w:rFonts w:cs="Arial"/>
              </w:rPr>
              <w:t>-40</w:t>
            </w:r>
          </w:p>
        </w:tc>
        <w:tc>
          <w:tcPr>
            <w:tcW w:w="1134" w:type="dxa"/>
            <w:tcBorders>
              <w:top w:val="single" w:sz="4" w:space="0" w:color="auto"/>
              <w:left w:val="nil"/>
              <w:bottom w:val="single" w:sz="4" w:space="0" w:color="auto"/>
              <w:right w:val="single" w:sz="4" w:space="0" w:color="auto"/>
            </w:tcBorders>
            <w:noWrap/>
          </w:tcPr>
          <w:p w14:paraId="737EE848" w14:textId="77777777" w:rsidR="00572783" w:rsidRPr="006910BE" w:rsidRDefault="00572783" w:rsidP="00394E23">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6A2011F" w14:textId="77777777" w:rsidR="00572783" w:rsidRPr="006910BE" w:rsidRDefault="00572783" w:rsidP="00394E23">
            <w:pPr>
              <w:pStyle w:val="TAC"/>
            </w:pPr>
            <w:r w:rsidRPr="006910BE">
              <w:rPr>
                <w:rFonts w:cs="Arial"/>
              </w:rPr>
              <w:t>5, 6</w:t>
            </w:r>
          </w:p>
        </w:tc>
      </w:tr>
      <w:tr w:rsidR="00572783" w:rsidRPr="006910BE" w14:paraId="5DF8BBC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6A01F" w14:textId="77777777" w:rsidR="00572783" w:rsidRPr="006910BE" w:rsidRDefault="00572783" w:rsidP="00394E23">
            <w:pPr>
              <w:pStyle w:val="TAC"/>
              <w:rPr>
                <w:lang w:eastAsia="ja-JP"/>
              </w:rPr>
            </w:pPr>
            <w:r w:rsidRPr="006910BE">
              <w:rPr>
                <w:lang w:eastAsia="ja-JP"/>
              </w:rPr>
              <w:t>DC_7_n3</w:t>
            </w:r>
          </w:p>
        </w:tc>
        <w:tc>
          <w:tcPr>
            <w:tcW w:w="2693" w:type="dxa"/>
            <w:tcBorders>
              <w:top w:val="single" w:sz="4" w:space="0" w:color="auto"/>
              <w:left w:val="nil"/>
              <w:bottom w:val="single" w:sz="4" w:space="0" w:color="auto"/>
              <w:right w:val="single" w:sz="4" w:space="0" w:color="auto"/>
            </w:tcBorders>
          </w:tcPr>
          <w:p w14:paraId="5F39D2A6" w14:textId="77777777" w:rsidR="00572783" w:rsidRPr="006910BE" w:rsidRDefault="00572783" w:rsidP="00394E23">
            <w:pPr>
              <w:pStyle w:val="TAL"/>
            </w:pPr>
            <w:r w:rsidRPr="006910BE">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532137"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E1EF0"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C659C80"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31C6FF"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ABFF14"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655EF5" w14:textId="77777777" w:rsidR="00572783" w:rsidRPr="006910BE" w:rsidRDefault="00572783" w:rsidP="00394E23">
            <w:pPr>
              <w:pStyle w:val="TAC"/>
              <w:rPr>
                <w:rFonts w:eastAsia="Malgun Gothic"/>
                <w:kern w:val="2"/>
                <w:lang w:eastAsia="ko-KR"/>
              </w:rPr>
            </w:pPr>
          </w:p>
        </w:tc>
      </w:tr>
      <w:tr w:rsidR="00572783" w:rsidRPr="006910BE" w14:paraId="1112938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9059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68E140" w14:textId="77777777" w:rsidR="00572783" w:rsidRPr="006910BE" w:rsidRDefault="00572783" w:rsidP="00394E23">
            <w:pPr>
              <w:pStyle w:val="TAL"/>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28963B34" w14:textId="77777777" w:rsidR="00572783" w:rsidRPr="006910BE" w:rsidRDefault="00572783" w:rsidP="00394E23">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66A0366" w14:textId="77777777" w:rsidR="00572783" w:rsidRPr="006910BE" w:rsidRDefault="00572783" w:rsidP="00394E23">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C111ACC" w14:textId="77777777" w:rsidR="00572783" w:rsidRPr="006910BE" w:rsidRDefault="00572783" w:rsidP="00394E23">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73DED89"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CE6A0D"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C740EC" w14:textId="77777777" w:rsidR="00572783" w:rsidRPr="006910BE" w:rsidRDefault="00572783" w:rsidP="00394E23">
            <w:pPr>
              <w:pStyle w:val="TAC"/>
              <w:rPr>
                <w:rFonts w:eastAsia="Malgun Gothic"/>
                <w:kern w:val="2"/>
                <w:lang w:eastAsia="ko-KR"/>
              </w:rPr>
            </w:pPr>
            <w:r w:rsidRPr="006910BE">
              <w:rPr>
                <w:lang w:eastAsia="ko-KR"/>
              </w:rPr>
              <w:t>5</w:t>
            </w:r>
          </w:p>
        </w:tc>
      </w:tr>
      <w:tr w:rsidR="00572783" w:rsidRPr="006910BE" w14:paraId="0515F85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243D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1E13F83" w14:textId="77777777" w:rsidR="00572783" w:rsidRPr="006910BE" w:rsidRDefault="00572783" w:rsidP="00394E23">
            <w:pPr>
              <w:pStyle w:val="TAL"/>
              <w:rPr>
                <w:lang w:eastAsia="ja-JP"/>
              </w:rPr>
            </w:pPr>
            <w:r w:rsidRPr="006910BE">
              <w:rPr>
                <w:lang w:eastAsia="ja-JP"/>
              </w:rPr>
              <w:t>E-UTRA band 22, 42, 52</w:t>
            </w:r>
          </w:p>
          <w:p w14:paraId="594E451A" w14:textId="77777777" w:rsidR="00572783" w:rsidRPr="006910BE" w:rsidRDefault="00572783" w:rsidP="00394E23">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2ABDDF59" w14:textId="77777777" w:rsidR="00572783" w:rsidRPr="006910BE" w:rsidRDefault="00572783" w:rsidP="00394E23">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12E1832" w14:textId="77777777" w:rsidR="00572783" w:rsidRPr="006910BE" w:rsidRDefault="00572783" w:rsidP="00394E23">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0631F36" w14:textId="77777777" w:rsidR="00572783" w:rsidRPr="006910BE" w:rsidRDefault="00572783" w:rsidP="00394E23">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B14DC9"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E01D28A"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F6CCA7" w14:textId="77777777" w:rsidR="00572783" w:rsidRPr="006910BE" w:rsidRDefault="00572783" w:rsidP="00394E23">
            <w:pPr>
              <w:pStyle w:val="TAC"/>
              <w:rPr>
                <w:rFonts w:eastAsia="Malgun Gothic"/>
                <w:kern w:val="2"/>
                <w:lang w:eastAsia="ko-KR"/>
              </w:rPr>
            </w:pPr>
            <w:r w:rsidRPr="006910BE">
              <w:rPr>
                <w:lang w:eastAsia="ko-KR"/>
              </w:rPr>
              <w:t>2</w:t>
            </w:r>
          </w:p>
        </w:tc>
      </w:tr>
      <w:tr w:rsidR="00572783" w:rsidRPr="006910BE" w14:paraId="0CC9158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3E02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1A9F11"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B552EC9" w14:textId="77777777" w:rsidR="00572783" w:rsidRPr="006910BE" w:rsidRDefault="00572783" w:rsidP="00394E23">
            <w:pPr>
              <w:pStyle w:val="TAC"/>
              <w:rPr>
                <w:kern w:val="2"/>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2DF0A62B" w14:textId="77777777" w:rsidR="00572783" w:rsidRPr="006910BE" w:rsidRDefault="00572783" w:rsidP="00394E23">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4238E99" w14:textId="77777777" w:rsidR="00572783" w:rsidRPr="006910BE" w:rsidRDefault="00572783" w:rsidP="00394E23">
            <w:pPr>
              <w:pStyle w:val="TAC"/>
              <w:rPr>
                <w:kern w:val="2"/>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322484A" w14:textId="77777777" w:rsidR="00572783" w:rsidRPr="006910BE" w:rsidRDefault="00572783" w:rsidP="00394E23">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53C2E61"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0CBFD81" w14:textId="77777777" w:rsidR="00572783" w:rsidRPr="006910BE" w:rsidRDefault="00572783" w:rsidP="00394E2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22379DC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BC9D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8A0E60"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63C3C" w14:textId="77777777" w:rsidR="00572783" w:rsidRPr="006910BE" w:rsidRDefault="00572783" w:rsidP="00394E23">
            <w:pPr>
              <w:pStyle w:val="TAC"/>
              <w:rPr>
                <w:kern w:val="2"/>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6951AEF3" w14:textId="77777777" w:rsidR="00572783" w:rsidRPr="006910BE" w:rsidRDefault="00572783" w:rsidP="00394E23">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B1825B" w14:textId="77777777" w:rsidR="00572783" w:rsidRPr="006910BE" w:rsidRDefault="00572783" w:rsidP="00394E23">
            <w:pPr>
              <w:pStyle w:val="TAC"/>
              <w:rPr>
                <w:kern w:val="2"/>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1DE2D459" w14:textId="77777777" w:rsidR="00572783" w:rsidRPr="006910BE" w:rsidRDefault="00572783" w:rsidP="00394E23">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21F91467"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90847D" w14:textId="77777777" w:rsidR="00572783" w:rsidRPr="006910BE" w:rsidRDefault="00572783" w:rsidP="00394E2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795CA79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CCA9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E3C609"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A312B4C" w14:textId="77777777" w:rsidR="00572783" w:rsidRPr="006910BE" w:rsidRDefault="00572783" w:rsidP="00394E23">
            <w:pPr>
              <w:pStyle w:val="TAC"/>
              <w:rPr>
                <w:kern w:val="2"/>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4B56EF41" w14:textId="77777777" w:rsidR="00572783" w:rsidRPr="006910BE" w:rsidRDefault="00572783" w:rsidP="00394E23">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1257923" w14:textId="77777777" w:rsidR="00572783" w:rsidRPr="006910BE" w:rsidRDefault="00572783" w:rsidP="00394E23">
            <w:pPr>
              <w:pStyle w:val="TAC"/>
              <w:rPr>
                <w:kern w:val="2"/>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75A51C76" w14:textId="77777777" w:rsidR="00572783" w:rsidRPr="006910BE" w:rsidRDefault="00572783" w:rsidP="00394E23">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A41D885"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B1C57AF" w14:textId="77777777" w:rsidR="00572783" w:rsidRPr="006910BE" w:rsidRDefault="00572783" w:rsidP="00394E23">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572783" w:rsidRPr="006910BE" w14:paraId="66FF2C3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9655F2" w14:textId="77777777" w:rsidR="00572783" w:rsidRPr="006910BE" w:rsidRDefault="00572783" w:rsidP="00394E23">
            <w:pPr>
              <w:pStyle w:val="TAC"/>
              <w:rPr>
                <w:lang w:eastAsia="ja-JP"/>
              </w:rPr>
            </w:pPr>
            <w:r w:rsidRPr="006910BE">
              <w:rPr>
                <w:lang w:eastAsia="ja-JP"/>
              </w:rPr>
              <w:t>DC_7_n5</w:t>
            </w:r>
          </w:p>
        </w:tc>
        <w:tc>
          <w:tcPr>
            <w:tcW w:w="2693" w:type="dxa"/>
            <w:tcBorders>
              <w:top w:val="single" w:sz="4" w:space="0" w:color="auto"/>
              <w:left w:val="nil"/>
              <w:bottom w:val="single" w:sz="4" w:space="0" w:color="auto"/>
              <w:right w:val="single" w:sz="4" w:space="0" w:color="auto"/>
            </w:tcBorders>
          </w:tcPr>
          <w:p w14:paraId="0C6C1C21" w14:textId="77777777" w:rsidR="00572783" w:rsidRPr="006910BE" w:rsidRDefault="00572783" w:rsidP="00394E23">
            <w:pPr>
              <w:pStyle w:val="TAL"/>
            </w:pPr>
            <w:r w:rsidRPr="006910BE">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2A7FD12A"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88146C"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38436BE"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350A1D"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7D1D460"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CD388D" w14:textId="77777777" w:rsidR="00572783" w:rsidRPr="006910BE" w:rsidRDefault="00572783" w:rsidP="00394E23">
            <w:pPr>
              <w:pStyle w:val="TAC"/>
              <w:rPr>
                <w:rFonts w:eastAsia="Malgun Gothic"/>
                <w:kern w:val="2"/>
                <w:lang w:eastAsia="ko-KR"/>
              </w:rPr>
            </w:pPr>
          </w:p>
        </w:tc>
      </w:tr>
      <w:tr w:rsidR="00572783" w:rsidRPr="006910BE" w14:paraId="66CE733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1617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B155112" w14:textId="77777777" w:rsidR="00572783" w:rsidRPr="006910BE" w:rsidRDefault="00572783" w:rsidP="00394E23">
            <w:pPr>
              <w:pStyle w:val="TAL"/>
            </w:pPr>
            <w:r w:rsidRPr="006910BE">
              <w:t>E-UTRA Band 52</w:t>
            </w:r>
          </w:p>
          <w:p w14:paraId="5BD411E1" w14:textId="77777777" w:rsidR="00572783" w:rsidRPr="006910BE" w:rsidRDefault="00572783" w:rsidP="00394E23">
            <w:pPr>
              <w:pStyle w:val="TAL"/>
            </w:pPr>
            <w:r w:rsidRPr="006910BE">
              <w:t>NR Band n77, n78</w:t>
            </w:r>
          </w:p>
        </w:tc>
        <w:tc>
          <w:tcPr>
            <w:tcW w:w="1276" w:type="dxa"/>
            <w:tcBorders>
              <w:top w:val="single" w:sz="4" w:space="0" w:color="auto"/>
              <w:left w:val="nil"/>
              <w:bottom w:val="single" w:sz="4" w:space="0" w:color="auto"/>
              <w:right w:val="single" w:sz="4" w:space="0" w:color="auto"/>
            </w:tcBorders>
          </w:tcPr>
          <w:p w14:paraId="71BEC59E"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B03948"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99254CE"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CC078D"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4A8637"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10BA539" w14:textId="77777777" w:rsidR="00572783" w:rsidRPr="006910BE" w:rsidRDefault="00572783" w:rsidP="00394E23">
            <w:pPr>
              <w:pStyle w:val="TAC"/>
              <w:rPr>
                <w:rFonts w:eastAsia="Malgun Gothic"/>
                <w:kern w:val="2"/>
                <w:lang w:eastAsia="ko-KR"/>
              </w:rPr>
            </w:pPr>
            <w:r w:rsidRPr="006910BE">
              <w:t>2</w:t>
            </w:r>
          </w:p>
        </w:tc>
      </w:tr>
      <w:tr w:rsidR="00572783" w:rsidRPr="006910BE" w14:paraId="7956BC4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6FA6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760C05F"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5C0C186" w14:textId="77777777" w:rsidR="00572783" w:rsidRPr="006910BE" w:rsidRDefault="00572783" w:rsidP="00394E23">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6ECCF051"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72C4DEF" w14:textId="77777777" w:rsidR="00572783" w:rsidRPr="006910BE" w:rsidRDefault="00572783" w:rsidP="00394E23">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09B6A311" w14:textId="77777777" w:rsidR="00572783" w:rsidRPr="006910BE" w:rsidRDefault="00572783" w:rsidP="00394E23">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E9A8377"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8B2403A" w14:textId="77777777" w:rsidR="00572783" w:rsidRPr="006910BE" w:rsidRDefault="00572783" w:rsidP="00394E23">
            <w:pPr>
              <w:pStyle w:val="TAC"/>
              <w:rPr>
                <w:rFonts w:eastAsia="Malgun Gothic"/>
                <w:kern w:val="2"/>
                <w:lang w:eastAsia="ko-KR"/>
              </w:rPr>
            </w:pPr>
            <w:r w:rsidRPr="006910BE">
              <w:t>5, 7, 6</w:t>
            </w:r>
          </w:p>
        </w:tc>
      </w:tr>
      <w:tr w:rsidR="00572783" w:rsidRPr="006910BE" w14:paraId="385FACB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2978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FFC3A3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A52027C" w14:textId="77777777" w:rsidR="00572783" w:rsidRPr="006910BE" w:rsidRDefault="00572783" w:rsidP="00394E23">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273612DC"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07E4428" w14:textId="77777777" w:rsidR="00572783" w:rsidRPr="006910BE" w:rsidRDefault="00572783" w:rsidP="00394E23">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6709A23F" w14:textId="77777777" w:rsidR="00572783" w:rsidRPr="006910BE" w:rsidRDefault="00572783" w:rsidP="00394E23">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77A2446B"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727AE8A" w14:textId="77777777" w:rsidR="00572783" w:rsidRPr="006910BE" w:rsidRDefault="00572783" w:rsidP="00394E23">
            <w:pPr>
              <w:pStyle w:val="TAC"/>
              <w:rPr>
                <w:rFonts w:eastAsia="Malgun Gothic"/>
                <w:kern w:val="2"/>
                <w:lang w:eastAsia="ko-KR"/>
              </w:rPr>
            </w:pPr>
            <w:r w:rsidRPr="006910BE">
              <w:t>5, 7, 6</w:t>
            </w:r>
          </w:p>
        </w:tc>
      </w:tr>
      <w:tr w:rsidR="00572783" w:rsidRPr="006910BE" w14:paraId="6BA3458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72A8E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C56786"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6216AD5" w14:textId="77777777" w:rsidR="00572783" w:rsidRPr="006910BE" w:rsidRDefault="00572783" w:rsidP="00394E23">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4B0C171D"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9DF940B" w14:textId="77777777" w:rsidR="00572783" w:rsidRPr="006910BE" w:rsidRDefault="00572783" w:rsidP="00394E23">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013F420A" w14:textId="77777777" w:rsidR="00572783" w:rsidRPr="006910BE" w:rsidRDefault="00572783" w:rsidP="00394E23">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2D53D84"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A5E085" w14:textId="77777777" w:rsidR="00572783" w:rsidRPr="006910BE" w:rsidRDefault="00572783" w:rsidP="00394E23">
            <w:pPr>
              <w:pStyle w:val="TAC"/>
              <w:rPr>
                <w:rFonts w:eastAsia="Malgun Gothic"/>
                <w:kern w:val="2"/>
                <w:lang w:eastAsia="ko-KR"/>
              </w:rPr>
            </w:pPr>
            <w:r w:rsidRPr="006910BE">
              <w:t>5, 14</w:t>
            </w:r>
          </w:p>
        </w:tc>
      </w:tr>
      <w:tr w:rsidR="00572783" w:rsidRPr="006910BE" w14:paraId="236B1D7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AF2594" w14:textId="77777777" w:rsidR="00572783" w:rsidRPr="006910BE" w:rsidRDefault="00572783" w:rsidP="00394E23">
            <w:pPr>
              <w:pStyle w:val="TAC"/>
              <w:rPr>
                <w:lang w:eastAsia="zh-TW"/>
              </w:rPr>
            </w:pPr>
            <w:r w:rsidRPr="006910BE">
              <w:rPr>
                <w:lang w:eastAsia="fi-FI"/>
              </w:rPr>
              <w:t>DC_7_n8</w:t>
            </w:r>
          </w:p>
        </w:tc>
        <w:tc>
          <w:tcPr>
            <w:tcW w:w="2693" w:type="dxa"/>
            <w:tcBorders>
              <w:top w:val="single" w:sz="4" w:space="0" w:color="auto"/>
              <w:left w:val="nil"/>
              <w:bottom w:val="single" w:sz="4" w:space="0" w:color="auto"/>
              <w:right w:val="single" w:sz="4" w:space="0" w:color="auto"/>
            </w:tcBorders>
          </w:tcPr>
          <w:p w14:paraId="6741A15D" w14:textId="77777777" w:rsidR="00572783" w:rsidRPr="006910BE" w:rsidRDefault="00572783" w:rsidP="00394E23">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5BD85DB3"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8F91F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CDF86D3"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41B2D"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DD374F9"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3B564F" w14:textId="77777777" w:rsidR="00572783" w:rsidRPr="006910BE" w:rsidRDefault="00572783" w:rsidP="00394E23">
            <w:pPr>
              <w:pStyle w:val="TAC"/>
              <w:rPr>
                <w:rFonts w:eastAsia="Malgun Gothic"/>
                <w:kern w:val="2"/>
                <w:lang w:eastAsia="ko-KR"/>
              </w:rPr>
            </w:pPr>
          </w:p>
        </w:tc>
      </w:tr>
      <w:tr w:rsidR="00572783" w:rsidRPr="006910BE" w14:paraId="2B4791D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5564E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A0D88A6" w14:textId="77777777" w:rsidR="00572783" w:rsidRPr="006910BE" w:rsidRDefault="00572783" w:rsidP="00394E23">
            <w:pPr>
              <w:pStyle w:val="TAL"/>
              <w:rPr>
                <w:rFonts w:cs="Arial"/>
                <w:lang w:eastAsia="zh-CN"/>
              </w:rPr>
            </w:pPr>
            <w:r w:rsidRPr="006910BE">
              <w:rPr>
                <w:rFonts w:cs="Arial"/>
              </w:rPr>
              <w:t>E-UTRA band 3, 7, 22, 42, 43</w:t>
            </w:r>
            <w:r w:rsidRPr="006910BE">
              <w:rPr>
                <w:rFonts w:cs="Arial"/>
                <w:lang w:eastAsia="zh-CN"/>
              </w:rPr>
              <w:t>, 52</w:t>
            </w:r>
          </w:p>
          <w:p w14:paraId="24403D1F" w14:textId="77777777" w:rsidR="00572783" w:rsidRPr="006910BE" w:rsidRDefault="00572783" w:rsidP="00394E23">
            <w:pPr>
              <w:pStyle w:val="TAL"/>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4F75888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04959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9EA975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BBEEBF"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6FC2D393"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BA577" w14:textId="77777777" w:rsidR="00572783" w:rsidRPr="006910BE" w:rsidRDefault="00572783" w:rsidP="00394E23">
            <w:pPr>
              <w:pStyle w:val="TAC"/>
              <w:rPr>
                <w:rFonts w:eastAsia="Malgun Gothic"/>
                <w:kern w:val="2"/>
                <w:lang w:eastAsia="ko-KR"/>
              </w:rPr>
            </w:pPr>
            <w:r w:rsidRPr="006910BE">
              <w:t>2</w:t>
            </w:r>
          </w:p>
        </w:tc>
      </w:tr>
      <w:tr w:rsidR="00572783" w:rsidRPr="006910BE" w14:paraId="329CDA0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B27CC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169EDC8" w14:textId="77777777" w:rsidR="00572783" w:rsidRPr="006910BE" w:rsidRDefault="00572783" w:rsidP="00394E23">
            <w:pPr>
              <w:pStyle w:val="TAL"/>
            </w:pPr>
            <w:r w:rsidRPr="006910BE">
              <w:rPr>
                <w:rFonts w:cs="Arial"/>
              </w:rPr>
              <w:t>E-UTRA Band 8</w:t>
            </w:r>
          </w:p>
        </w:tc>
        <w:tc>
          <w:tcPr>
            <w:tcW w:w="1276" w:type="dxa"/>
            <w:tcBorders>
              <w:top w:val="single" w:sz="4" w:space="0" w:color="auto"/>
              <w:left w:val="nil"/>
              <w:bottom w:val="single" w:sz="4" w:space="0" w:color="auto"/>
              <w:right w:val="single" w:sz="4" w:space="0" w:color="auto"/>
            </w:tcBorders>
          </w:tcPr>
          <w:p w14:paraId="77D3E57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8432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8D51F7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25BC9A"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9C130A5"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3F579" w14:textId="77777777" w:rsidR="00572783" w:rsidRPr="006910BE" w:rsidRDefault="00572783" w:rsidP="00394E23">
            <w:pPr>
              <w:pStyle w:val="TAC"/>
              <w:rPr>
                <w:rFonts w:eastAsia="Malgun Gothic"/>
                <w:kern w:val="2"/>
                <w:lang w:eastAsia="ko-KR"/>
              </w:rPr>
            </w:pPr>
            <w:r w:rsidRPr="006910BE">
              <w:t>5</w:t>
            </w:r>
          </w:p>
        </w:tc>
      </w:tr>
      <w:tr w:rsidR="00572783" w:rsidRPr="006910BE" w14:paraId="7E4047C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652BC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4DB7C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902D80" w14:textId="77777777" w:rsidR="00572783" w:rsidRPr="006910BE" w:rsidRDefault="00572783" w:rsidP="00394E23">
            <w:pPr>
              <w:pStyle w:val="TAC"/>
            </w:pPr>
            <w:r w:rsidRPr="006910BE">
              <w:t>2570</w:t>
            </w:r>
          </w:p>
        </w:tc>
        <w:tc>
          <w:tcPr>
            <w:tcW w:w="425" w:type="dxa"/>
            <w:tcBorders>
              <w:top w:val="single" w:sz="4" w:space="0" w:color="auto"/>
              <w:left w:val="nil"/>
              <w:bottom w:val="single" w:sz="4" w:space="0" w:color="auto"/>
              <w:right w:val="single" w:sz="4" w:space="0" w:color="auto"/>
            </w:tcBorders>
          </w:tcPr>
          <w:p w14:paraId="382E6A0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7A68946" w14:textId="77777777" w:rsidR="00572783" w:rsidRPr="006910BE" w:rsidRDefault="00572783" w:rsidP="00394E23">
            <w:pPr>
              <w:pStyle w:val="TAC"/>
            </w:pPr>
            <w:r w:rsidRPr="006910BE">
              <w:t>2575</w:t>
            </w:r>
          </w:p>
        </w:tc>
        <w:tc>
          <w:tcPr>
            <w:tcW w:w="992" w:type="dxa"/>
            <w:tcBorders>
              <w:top w:val="single" w:sz="4" w:space="0" w:color="auto"/>
              <w:left w:val="nil"/>
              <w:bottom w:val="single" w:sz="4" w:space="0" w:color="auto"/>
              <w:right w:val="single" w:sz="4" w:space="0" w:color="auto"/>
            </w:tcBorders>
          </w:tcPr>
          <w:p w14:paraId="7AED307F" w14:textId="77777777" w:rsidR="00572783" w:rsidRPr="006910BE" w:rsidRDefault="00572783" w:rsidP="00394E23">
            <w:pPr>
              <w:pStyle w:val="TAC"/>
              <w:rPr>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786A71D1" w14:textId="77777777" w:rsidR="00572783" w:rsidRPr="006910BE" w:rsidRDefault="00572783" w:rsidP="00394E23">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69D5E88" w14:textId="77777777" w:rsidR="00572783" w:rsidRPr="006910BE" w:rsidRDefault="00572783" w:rsidP="00394E23">
            <w:pPr>
              <w:pStyle w:val="TAC"/>
              <w:rPr>
                <w:rFonts w:eastAsia="Malgun Gothic"/>
                <w:kern w:val="2"/>
                <w:lang w:eastAsia="ko-KR"/>
              </w:rPr>
            </w:pPr>
            <w:r w:rsidRPr="006910BE">
              <w:t>5, 6, 7</w:t>
            </w:r>
          </w:p>
        </w:tc>
      </w:tr>
      <w:tr w:rsidR="00572783" w:rsidRPr="006910BE" w14:paraId="7BCE092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0E2B8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A8C7AA"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30094A2" w14:textId="77777777" w:rsidR="00572783" w:rsidRPr="006910BE" w:rsidRDefault="00572783" w:rsidP="00394E23">
            <w:pPr>
              <w:pStyle w:val="TAC"/>
            </w:pPr>
            <w:r w:rsidRPr="006910BE">
              <w:t>2575</w:t>
            </w:r>
          </w:p>
        </w:tc>
        <w:tc>
          <w:tcPr>
            <w:tcW w:w="425" w:type="dxa"/>
            <w:tcBorders>
              <w:top w:val="single" w:sz="4" w:space="0" w:color="auto"/>
              <w:left w:val="nil"/>
              <w:bottom w:val="single" w:sz="4" w:space="0" w:color="auto"/>
              <w:right w:val="single" w:sz="4" w:space="0" w:color="auto"/>
            </w:tcBorders>
          </w:tcPr>
          <w:p w14:paraId="5852ED7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06C7CD8" w14:textId="77777777" w:rsidR="00572783" w:rsidRPr="006910BE" w:rsidRDefault="00572783" w:rsidP="00394E23">
            <w:pPr>
              <w:pStyle w:val="TAC"/>
            </w:pPr>
            <w:r w:rsidRPr="006910BE">
              <w:t>2595</w:t>
            </w:r>
          </w:p>
        </w:tc>
        <w:tc>
          <w:tcPr>
            <w:tcW w:w="992" w:type="dxa"/>
            <w:tcBorders>
              <w:top w:val="single" w:sz="4" w:space="0" w:color="auto"/>
              <w:left w:val="nil"/>
              <w:bottom w:val="single" w:sz="4" w:space="0" w:color="auto"/>
              <w:right w:val="single" w:sz="4" w:space="0" w:color="auto"/>
            </w:tcBorders>
          </w:tcPr>
          <w:p w14:paraId="5CFE2E0D" w14:textId="77777777" w:rsidR="00572783" w:rsidRPr="006910BE" w:rsidRDefault="00572783" w:rsidP="00394E23">
            <w:pPr>
              <w:pStyle w:val="TAC"/>
              <w:rPr>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1E39A2C9" w14:textId="77777777" w:rsidR="00572783" w:rsidRPr="006910BE" w:rsidRDefault="00572783" w:rsidP="00394E23">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426B3D7" w14:textId="77777777" w:rsidR="00572783" w:rsidRPr="006910BE" w:rsidRDefault="00572783" w:rsidP="00394E23">
            <w:pPr>
              <w:pStyle w:val="TAC"/>
              <w:rPr>
                <w:rFonts w:eastAsia="Malgun Gothic"/>
                <w:kern w:val="2"/>
                <w:lang w:eastAsia="ko-KR"/>
              </w:rPr>
            </w:pPr>
            <w:r w:rsidRPr="006910BE">
              <w:t>5, 6, 7</w:t>
            </w:r>
          </w:p>
        </w:tc>
      </w:tr>
      <w:tr w:rsidR="00572783" w:rsidRPr="006910BE" w14:paraId="6DFD2ED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A4148E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595860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4438D69" w14:textId="77777777" w:rsidR="00572783" w:rsidRPr="006910BE" w:rsidRDefault="00572783" w:rsidP="00394E23">
            <w:pPr>
              <w:pStyle w:val="TAC"/>
            </w:pPr>
            <w:r w:rsidRPr="006910BE">
              <w:t>2595</w:t>
            </w:r>
          </w:p>
        </w:tc>
        <w:tc>
          <w:tcPr>
            <w:tcW w:w="425" w:type="dxa"/>
            <w:tcBorders>
              <w:top w:val="single" w:sz="4" w:space="0" w:color="auto"/>
              <w:left w:val="nil"/>
              <w:bottom w:val="single" w:sz="4" w:space="0" w:color="auto"/>
              <w:right w:val="single" w:sz="4" w:space="0" w:color="auto"/>
            </w:tcBorders>
          </w:tcPr>
          <w:p w14:paraId="5E94F14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2F9F011" w14:textId="77777777" w:rsidR="00572783" w:rsidRPr="006910BE" w:rsidRDefault="00572783" w:rsidP="00394E23">
            <w:pPr>
              <w:pStyle w:val="TAC"/>
            </w:pPr>
            <w:r w:rsidRPr="006910BE">
              <w:t>2620</w:t>
            </w:r>
          </w:p>
        </w:tc>
        <w:tc>
          <w:tcPr>
            <w:tcW w:w="992" w:type="dxa"/>
            <w:tcBorders>
              <w:top w:val="single" w:sz="4" w:space="0" w:color="auto"/>
              <w:left w:val="nil"/>
              <w:bottom w:val="single" w:sz="4" w:space="0" w:color="auto"/>
              <w:right w:val="single" w:sz="4" w:space="0" w:color="auto"/>
            </w:tcBorders>
          </w:tcPr>
          <w:p w14:paraId="197B6E88" w14:textId="77777777" w:rsidR="00572783" w:rsidRPr="006910BE" w:rsidRDefault="00572783" w:rsidP="00394E23">
            <w:pPr>
              <w:pStyle w:val="TAC"/>
              <w:rPr>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2F4C0D48"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A64DA3" w14:textId="77777777" w:rsidR="00572783" w:rsidRPr="006910BE" w:rsidRDefault="00572783" w:rsidP="00394E23">
            <w:pPr>
              <w:pStyle w:val="TAC"/>
              <w:rPr>
                <w:rFonts w:eastAsia="Malgun Gothic"/>
                <w:kern w:val="2"/>
                <w:lang w:eastAsia="ko-KR"/>
              </w:rPr>
            </w:pPr>
            <w:r w:rsidRPr="006910BE">
              <w:t>5, 6</w:t>
            </w:r>
          </w:p>
        </w:tc>
      </w:tr>
      <w:tr w:rsidR="00572783" w:rsidRPr="006910BE" w14:paraId="726F362A"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FA0881" w14:textId="77777777" w:rsidR="00572783" w:rsidRPr="006910BE" w:rsidRDefault="00572783" w:rsidP="00394E23">
            <w:pPr>
              <w:pStyle w:val="TAC"/>
              <w:rPr>
                <w:lang w:eastAsia="ja-JP"/>
              </w:rPr>
            </w:pPr>
            <w:r w:rsidRPr="006910BE">
              <w:rPr>
                <w:lang w:eastAsia="zh-TW"/>
              </w:rPr>
              <w:t>DC_7_n20</w:t>
            </w:r>
          </w:p>
        </w:tc>
        <w:tc>
          <w:tcPr>
            <w:tcW w:w="2693" w:type="dxa"/>
            <w:tcBorders>
              <w:top w:val="single" w:sz="4" w:space="0" w:color="auto"/>
              <w:left w:val="nil"/>
              <w:bottom w:val="single" w:sz="4" w:space="0" w:color="auto"/>
              <w:right w:val="single" w:sz="4" w:space="0" w:color="auto"/>
            </w:tcBorders>
          </w:tcPr>
          <w:p w14:paraId="27250B04" w14:textId="77777777" w:rsidR="00572783" w:rsidRPr="006910BE" w:rsidRDefault="00572783" w:rsidP="00394E23">
            <w:pPr>
              <w:pStyle w:val="TAL"/>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3245D3D" w14:textId="77777777" w:rsidR="00572783" w:rsidRPr="006910BE" w:rsidRDefault="00572783" w:rsidP="00394E23">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19BD4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77E6D7C" w14:textId="77777777" w:rsidR="00572783" w:rsidRPr="006910BE" w:rsidRDefault="00572783" w:rsidP="00394E23">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3B0617"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B65643D"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C367BA" w14:textId="77777777" w:rsidR="00572783" w:rsidRPr="006910BE" w:rsidRDefault="00572783" w:rsidP="00394E23">
            <w:pPr>
              <w:pStyle w:val="TAC"/>
              <w:rPr>
                <w:rFonts w:eastAsia="Malgun Gothic"/>
                <w:kern w:val="2"/>
                <w:lang w:eastAsia="ko-KR"/>
              </w:rPr>
            </w:pPr>
          </w:p>
        </w:tc>
      </w:tr>
      <w:tr w:rsidR="00572783" w:rsidRPr="006910BE" w14:paraId="5C07312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DE32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80B07B" w14:textId="77777777" w:rsidR="00572783" w:rsidRPr="006910BE" w:rsidRDefault="00572783" w:rsidP="00394E23">
            <w:pPr>
              <w:pStyle w:val="TAL"/>
              <w:rPr>
                <w:lang w:eastAsia="ja-JP"/>
              </w:rPr>
            </w:pPr>
            <w:r w:rsidRPr="006910BE">
              <w:rPr>
                <w:lang w:eastAsia="ja-JP"/>
              </w:rPr>
              <w:t>E-UTRA Band 42, 52</w:t>
            </w:r>
          </w:p>
          <w:p w14:paraId="62FF1993" w14:textId="77777777" w:rsidR="00572783" w:rsidRPr="006910BE" w:rsidRDefault="00572783" w:rsidP="00394E23">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6F8513C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54073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5A6A27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B3EAB3"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53FC0B4"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D06D8A" w14:textId="77777777" w:rsidR="00572783" w:rsidRPr="006910BE" w:rsidRDefault="00572783" w:rsidP="00394E23">
            <w:pPr>
              <w:pStyle w:val="TAC"/>
              <w:rPr>
                <w:rFonts w:eastAsia="Malgun Gothic"/>
                <w:kern w:val="2"/>
                <w:lang w:eastAsia="ko-KR"/>
              </w:rPr>
            </w:pPr>
            <w:r w:rsidRPr="006910BE">
              <w:t>2</w:t>
            </w:r>
          </w:p>
        </w:tc>
      </w:tr>
      <w:tr w:rsidR="00572783" w:rsidRPr="006910BE" w14:paraId="3114CCF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F5A63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CF59DC2" w14:textId="77777777" w:rsidR="00572783" w:rsidRPr="006910BE" w:rsidRDefault="00572783" w:rsidP="00394E23">
            <w:pPr>
              <w:pStyle w:val="TAL"/>
            </w:pPr>
            <w:r w:rsidRPr="006910BE">
              <w:rPr>
                <w:rFonts w:cs="Arial"/>
              </w:rPr>
              <w:t>E-UTRA Band 20</w:t>
            </w:r>
          </w:p>
        </w:tc>
        <w:tc>
          <w:tcPr>
            <w:tcW w:w="1276" w:type="dxa"/>
            <w:tcBorders>
              <w:top w:val="single" w:sz="4" w:space="0" w:color="auto"/>
              <w:left w:val="nil"/>
              <w:bottom w:val="single" w:sz="4" w:space="0" w:color="auto"/>
              <w:right w:val="single" w:sz="4" w:space="0" w:color="auto"/>
            </w:tcBorders>
          </w:tcPr>
          <w:p w14:paraId="55B2144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C020B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4B2CB5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2EB1EC"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4C6CA039" w14:textId="77777777" w:rsidR="00572783" w:rsidRPr="006910BE" w:rsidRDefault="00572783" w:rsidP="00394E23">
            <w:pPr>
              <w:pStyle w:val="TAC"/>
              <w:rPr>
                <w:lang w:eastAsia="ko-KR"/>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E4B7D59" w14:textId="77777777" w:rsidR="00572783" w:rsidRPr="006910BE" w:rsidRDefault="00572783" w:rsidP="00394E23">
            <w:pPr>
              <w:pStyle w:val="TAC"/>
              <w:rPr>
                <w:rFonts w:eastAsia="Malgun Gothic"/>
                <w:kern w:val="2"/>
                <w:lang w:eastAsia="ko-KR"/>
              </w:rPr>
            </w:pPr>
            <w:r w:rsidRPr="006910BE">
              <w:rPr>
                <w:lang w:eastAsia="zh-CN"/>
              </w:rPr>
              <w:t>5</w:t>
            </w:r>
          </w:p>
        </w:tc>
      </w:tr>
      <w:tr w:rsidR="00572783" w:rsidRPr="006910BE" w:rsidDel="00394E23" w14:paraId="08EBBA15" w14:textId="7D700330" w:rsidTr="00394E23">
        <w:trPr>
          <w:gridBefore w:val="2"/>
          <w:wBefore w:w="137" w:type="dxa"/>
          <w:trHeight w:val="187"/>
          <w:jc w:val="center"/>
          <w:del w:id="700" w:author="Amy TAO" w:date="2022-11-04T19:39:00Z"/>
        </w:trPr>
        <w:tc>
          <w:tcPr>
            <w:tcW w:w="1985" w:type="dxa"/>
            <w:gridSpan w:val="2"/>
            <w:tcBorders>
              <w:top w:val="single" w:sz="4" w:space="0" w:color="auto"/>
              <w:left w:val="single" w:sz="4" w:space="0" w:color="auto"/>
              <w:right w:val="single" w:sz="4" w:space="0" w:color="auto"/>
            </w:tcBorders>
            <w:shd w:val="clear" w:color="auto" w:fill="auto"/>
          </w:tcPr>
          <w:p w14:paraId="06074572" w14:textId="71E419CB" w:rsidR="00572783" w:rsidRPr="006910BE" w:rsidDel="00394E23" w:rsidRDefault="00572783" w:rsidP="00394E23">
            <w:pPr>
              <w:pStyle w:val="TAC"/>
              <w:rPr>
                <w:del w:id="701" w:author="Amy TAO" w:date="2022-11-04T19:39:00Z"/>
                <w:lang w:eastAsia="ja-JP"/>
              </w:rPr>
            </w:pPr>
            <w:del w:id="702" w:author="Amy TAO" w:date="2022-11-04T19:39:00Z">
              <w:r w:rsidRPr="006910BE" w:rsidDel="00394E23">
                <w:rPr>
                  <w:rFonts w:eastAsia="PMingLiU" w:cs="Arial"/>
                  <w:szCs w:val="18"/>
                  <w:lang w:eastAsia="ja-JP"/>
                </w:rPr>
                <w:delText>DC_7_n25</w:delText>
              </w:r>
            </w:del>
          </w:p>
        </w:tc>
        <w:tc>
          <w:tcPr>
            <w:tcW w:w="2693" w:type="dxa"/>
            <w:tcBorders>
              <w:top w:val="single" w:sz="4" w:space="0" w:color="auto"/>
              <w:left w:val="nil"/>
              <w:bottom w:val="single" w:sz="4" w:space="0" w:color="auto"/>
              <w:right w:val="single" w:sz="4" w:space="0" w:color="auto"/>
            </w:tcBorders>
          </w:tcPr>
          <w:p w14:paraId="5FFFDE9C" w14:textId="60EACF8C" w:rsidR="00572783" w:rsidRPr="006910BE" w:rsidDel="00394E23" w:rsidRDefault="00572783" w:rsidP="00394E23">
            <w:pPr>
              <w:pStyle w:val="TAL"/>
              <w:rPr>
                <w:del w:id="703" w:author="Amy TAO" w:date="2022-11-04T19:39:00Z"/>
                <w:rFonts w:cs="Arial"/>
                <w:szCs w:val="18"/>
                <w:lang w:eastAsia="ja-JP"/>
              </w:rPr>
            </w:pPr>
            <w:del w:id="704" w:author="Amy TAO" w:date="2022-11-04T19:39:00Z">
              <w:r w:rsidRPr="006910BE" w:rsidDel="00394E23">
                <w:rPr>
                  <w:rFonts w:cs="Arial"/>
                  <w:szCs w:val="18"/>
                  <w:lang w:eastAsia="ja-JP"/>
                </w:rPr>
                <w:delText>E-UTRA Band 4, 5, 12, 13, 14, 17, 26, 27, 28, 29, 30, 42, 66, 71, 85</w:delText>
              </w:r>
            </w:del>
          </w:p>
          <w:p w14:paraId="760BE959" w14:textId="64FB9771" w:rsidR="00572783" w:rsidRPr="006910BE" w:rsidDel="00394E23" w:rsidRDefault="00572783" w:rsidP="00394E23">
            <w:pPr>
              <w:pStyle w:val="TAL"/>
              <w:rPr>
                <w:del w:id="705" w:author="Amy TAO" w:date="2022-11-04T19:39:00Z"/>
              </w:rPr>
            </w:pPr>
            <w:del w:id="706" w:author="Amy TAO" w:date="2022-11-04T19:39:00Z">
              <w:r w:rsidRPr="006910BE" w:rsidDel="00394E23">
                <w:rPr>
                  <w:rFonts w:cs="Arial"/>
                  <w:szCs w:val="18"/>
                  <w:lang w:eastAsia="ja-JP"/>
                </w:rPr>
                <w:delText>NR Band n77</w:delText>
              </w:r>
            </w:del>
          </w:p>
        </w:tc>
        <w:tc>
          <w:tcPr>
            <w:tcW w:w="1276" w:type="dxa"/>
            <w:tcBorders>
              <w:top w:val="single" w:sz="4" w:space="0" w:color="auto"/>
              <w:left w:val="nil"/>
              <w:bottom w:val="single" w:sz="4" w:space="0" w:color="auto"/>
              <w:right w:val="single" w:sz="4" w:space="0" w:color="auto"/>
            </w:tcBorders>
          </w:tcPr>
          <w:p w14:paraId="42040400" w14:textId="3A1A9259" w:rsidR="00572783" w:rsidRPr="006910BE" w:rsidDel="00394E23" w:rsidRDefault="00572783" w:rsidP="00394E23">
            <w:pPr>
              <w:pStyle w:val="TAC"/>
              <w:rPr>
                <w:del w:id="707" w:author="Amy TAO" w:date="2022-11-04T19:39:00Z"/>
              </w:rPr>
            </w:pPr>
            <w:del w:id="708" w:author="Amy TAO" w:date="2022-11-04T19:39:00Z">
              <w:r w:rsidRPr="006910BE" w:rsidDel="00394E23">
                <w:rPr>
                  <w:rFonts w:cs="Arial"/>
                  <w:szCs w:val="18"/>
                </w:rPr>
                <w:delText>F</w:delText>
              </w:r>
              <w:r w:rsidRPr="006910BE" w:rsidDel="00394E23">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F1A59D4" w14:textId="0157BBEB" w:rsidR="00572783" w:rsidRPr="006910BE" w:rsidDel="00394E23" w:rsidRDefault="00572783" w:rsidP="00394E23">
            <w:pPr>
              <w:pStyle w:val="TAC"/>
              <w:rPr>
                <w:del w:id="709" w:author="Amy TAO" w:date="2022-11-04T19:39:00Z"/>
              </w:rPr>
            </w:pPr>
            <w:del w:id="710" w:author="Amy TAO" w:date="2022-11-04T19:39: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20F4EE16" w14:textId="0226DD63" w:rsidR="00572783" w:rsidRPr="006910BE" w:rsidDel="00394E23" w:rsidRDefault="00572783" w:rsidP="00394E23">
            <w:pPr>
              <w:pStyle w:val="TAC"/>
              <w:rPr>
                <w:del w:id="711" w:author="Amy TAO" w:date="2022-11-04T19:39:00Z"/>
              </w:rPr>
            </w:pPr>
            <w:del w:id="712" w:author="Amy TAO" w:date="2022-11-04T19:39:00Z">
              <w:r w:rsidRPr="006910BE" w:rsidDel="00394E23">
                <w:rPr>
                  <w:rFonts w:cs="Arial"/>
                  <w:szCs w:val="18"/>
                </w:rPr>
                <w:delText>F</w:delText>
              </w:r>
              <w:r w:rsidRPr="006910BE" w:rsidDel="00394E23">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5E9430" w14:textId="4FB0C442" w:rsidR="00572783" w:rsidRPr="006910BE" w:rsidDel="00394E23" w:rsidRDefault="00572783" w:rsidP="00394E23">
            <w:pPr>
              <w:pStyle w:val="TAC"/>
              <w:rPr>
                <w:del w:id="713" w:author="Amy TAO" w:date="2022-11-04T19:39:00Z"/>
                <w:lang w:eastAsia="ko-KR"/>
              </w:rPr>
            </w:pPr>
            <w:del w:id="714" w:author="Amy TAO" w:date="2022-11-04T19:39:00Z">
              <w:r w:rsidRPr="006910BE" w:rsidDel="00394E23">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1A67D93F" w14:textId="2239C23F" w:rsidR="00572783" w:rsidRPr="006910BE" w:rsidDel="00394E23" w:rsidRDefault="00572783" w:rsidP="00394E23">
            <w:pPr>
              <w:pStyle w:val="TAC"/>
              <w:rPr>
                <w:del w:id="715" w:author="Amy TAO" w:date="2022-11-04T19:39:00Z"/>
                <w:lang w:eastAsia="ko-KR"/>
              </w:rPr>
            </w:pPr>
            <w:del w:id="716" w:author="Amy TAO" w:date="2022-11-04T19:39:00Z">
              <w:r w:rsidRPr="006910BE" w:rsidDel="00394E23">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1D05F744" w14:textId="1CDDA0D6" w:rsidR="00572783" w:rsidRPr="006910BE" w:rsidDel="00394E23" w:rsidRDefault="00572783" w:rsidP="00394E23">
            <w:pPr>
              <w:pStyle w:val="TAC"/>
              <w:rPr>
                <w:del w:id="717" w:author="Amy TAO" w:date="2022-11-04T19:39:00Z"/>
                <w:rFonts w:eastAsia="Malgun Gothic"/>
                <w:kern w:val="2"/>
                <w:lang w:eastAsia="ko-KR"/>
              </w:rPr>
            </w:pPr>
          </w:p>
        </w:tc>
      </w:tr>
      <w:tr w:rsidR="00572783" w:rsidRPr="006910BE" w:rsidDel="00394E23" w14:paraId="3066FCAE" w14:textId="1491469A" w:rsidTr="00394E23">
        <w:trPr>
          <w:gridBefore w:val="2"/>
          <w:wBefore w:w="137" w:type="dxa"/>
          <w:trHeight w:val="187"/>
          <w:jc w:val="center"/>
          <w:del w:id="718" w:author="Amy TAO" w:date="2022-11-04T19:39:00Z"/>
        </w:trPr>
        <w:tc>
          <w:tcPr>
            <w:tcW w:w="1985" w:type="dxa"/>
            <w:gridSpan w:val="2"/>
            <w:tcBorders>
              <w:left w:val="single" w:sz="4" w:space="0" w:color="auto"/>
              <w:right w:val="single" w:sz="4" w:space="0" w:color="auto"/>
            </w:tcBorders>
            <w:shd w:val="clear" w:color="auto" w:fill="auto"/>
          </w:tcPr>
          <w:p w14:paraId="564E6AF4" w14:textId="4D373349" w:rsidR="00572783" w:rsidRPr="006910BE" w:rsidDel="00394E23" w:rsidRDefault="00572783" w:rsidP="00394E23">
            <w:pPr>
              <w:pStyle w:val="TAC"/>
              <w:rPr>
                <w:del w:id="719"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1969FCBE" w14:textId="68DB868A" w:rsidR="00572783" w:rsidRPr="006910BE" w:rsidDel="00394E23" w:rsidRDefault="00572783" w:rsidP="00394E23">
            <w:pPr>
              <w:pStyle w:val="TAL"/>
              <w:rPr>
                <w:del w:id="720" w:author="Amy TAO" w:date="2022-11-04T19:39:00Z"/>
              </w:rPr>
            </w:pPr>
            <w:del w:id="721" w:author="Amy TAO" w:date="2022-11-04T19:39:00Z">
              <w:r w:rsidRPr="006910BE" w:rsidDel="00394E23">
                <w:rPr>
                  <w:rFonts w:cs="Arial"/>
                  <w:szCs w:val="18"/>
                  <w:lang w:eastAsia="ja-JP"/>
                </w:rPr>
                <w:delText>E-UTRA Band 43</w:delText>
              </w:r>
            </w:del>
          </w:p>
        </w:tc>
        <w:tc>
          <w:tcPr>
            <w:tcW w:w="1276" w:type="dxa"/>
            <w:tcBorders>
              <w:top w:val="single" w:sz="4" w:space="0" w:color="auto"/>
              <w:left w:val="nil"/>
              <w:bottom w:val="single" w:sz="4" w:space="0" w:color="auto"/>
              <w:right w:val="single" w:sz="4" w:space="0" w:color="auto"/>
            </w:tcBorders>
          </w:tcPr>
          <w:p w14:paraId="1211C04B" w14:textId="69C3D73C" w:rsidR="00572783" w:rsidRPr="006910BE" w:rsidDel="00394E23" w:rsidRDefault="00572783" w:rsidP="00394E23">
            <w:pPr>
              <w:pStyle w:val="TAC"/>
              <w:rPr>
                <w:del w:id="722" w:author="Amy TAO" w:date="2022-11-04T19:39:00Z"/>
              </w:rPr>
            </w:pPr>
            <w:del w:id="723" w:author="Amy TAO" w:date="2022-11-04T19:39:00Z">
              <w:r w:rsidRPr="006910BE" w:rsidDel="00394E23">
                <w:rPr>
                  <w:rFonts w:eastAsia="Arial" w:cs="Arial"/>
                  <w:szCs w:val="18"/>
                  <w:lang w:eastAsia="ja-JP"/>
                </w:rPr>
                <w:delText>F</w:delText>
              </w:r>
              <w:r w:rsidRPr="006910BE" w:rsidDel="00394E23">
                <w:rPr>
                  <w:rFonts w:eastAsia="Arial"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E0ACAB9" w14:textId="3A99BC16" w:rsidR="00572783" w:rsidRPr="006910BE" w:rsidDel="00394E23" w:rsidRDefault="00572783" w:rsidP="00394E23">
            <w:pPr>
              <w:pStyle w:val="TAC"/>
              <w:rPr>
                <w:del w:id="724" w:author="Amy TAO" w:date="2022-11-04T19:39:00Z"/>
              </w:rPr>
            </w:pPr>
            <w:del w:id="725" w:author="Amy TAO" w:date="2022-11-04T19:39:00Z">
              <w:r w:rsidRPr="006910BE" w:rsidDel="00394E23">
                <w:rPr>
                  <w:rFonts w:eastAsia="Arial"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0F0FEE02" w14:textId="0331444F" w:rsidR="00572783" w:rsidRPr="006910BE" w:rsidDel="00394E23" w:rsidRDefault="00572783" w:rsidP="00394E23">
            <w:pPr>
              <w:pStyle w:val="TAC"/>
              <w:rPr>
                <w:del w:id="726" w:author="Amy TAO" w:date="2022-11-04T19:39:00Z"/>
              </w:rPr>
            </w:pPr>
            <w:del w:id="727" w:author="Amy TAO" w:date="2022-11-04T19:39:00Z">
              <w:r w:rsidRPr="006910BE" w:rsidDel="00394E23">
                <w:rPr>
                  <w:rFonts w:eastAsia="Arial" w:cs="Arial"/>
                  <w:szCs w:val="18"/>
                  <w:lang w:eastAsia="ja-JP"/>
                </w:rPr>
                <w:delText>F</w:delText>
              </w:r>
              <w:r w:rsidRPr="006910BE" w:rsidDel="00394E23">
                <w:rPr>
                  <w:rFonts w:eastAsia="Arial"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12A6B2F" w14:textId="31487975" w:rsidR="00572783" w:rsidRPr="006910BE" w:rsidDel="00394E23" w:rsidRDefault="00572783" w:rsidP="00394E23">
            <w:pPr>
              <w:pStyle w:val="TAC"/>
              <w:rPr>
                <w:del w:id="728" w:author="Amy TAO" w:date="2022-11-04T19:39:00Z"/>
                <w:lang w:eastAsia="ko-KR"/>
              </w:rPr>
            </w:pPr>
            <w:del w:id="729" w:author="Amy TAO" w:date="2022-11-04T19:39:00Z">
              <w:r w:rsidRPr="006910BE" w:rsidDel="00394E23">
                <w:rPr>
                  <w:rFonts w:eastAsia="Arial" w:cs="Arial"/>
                  <w:szCs w:val="18"/>
                  <w:lang w:eastAsia="ja-JP"/>
                </w:rPr>
                <w:delText>-50</w:delText>
              </w:r>
            </w:del>
          </w:p>
        </w:tc>
        <w:tc>
          <w:tcPr>
            <w:tcW w:w="1134" w:type="dxa"/>
            <w:tcBorders>
              <w:top w:val="single" w:sz="4" w:space="0" w:color="auto"/>
              <w:left w:val="nil"/>
              <w:bottom w:val="single" w:sz="4" w:space="0" w:color="auto"/>
              <w:right w:val="single" w:sz="4" w:space="0" w:color="auto"/>
            </w:tcBorders>
            <w:noWrap/>
          </w:tcPr>
          <w:p w14:paraId="035EED94" w14:textId="720B3B37" w:rsidR="00572783" w:rsidRPr="006910BE" w:rsidDel="00394E23" w:rsidRDefault="00572783" w:rsidP="00394E23">
            <w:pPr>
              <w:pStyle w:val="TAC"/>
              <w:rPr>
                <w:del w:id="730" w:author="Amy TAO" w:date="2022-11-04T19:39:00Z"/>
                <w:lang w:eastAsia="ko-KR"/>
              </w:rPr>
            </w:pPr>
            <w:del w:id="731" w:author="Amy TAO" w:date="2022-11-04T19:39:00Z">
              <w:r w:rsidRPr="006910BE" w:rsidDel="00394E23">
                <w:rPr>
                  <w:rFonts w:eastAsia="Arial" w:cs="Arial"/>
                  <w:szCs w:val="18"/>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6BCCF1D9" w14:textId="7243228C" w:rsidR="00572783" w:rsidRPr="006910BE" w:rsidDel="00394E23" w:rsidRDefault="00572783" w:rsidP="00394E23">
            <w:pPr>
              <w:pStyle w:val="TAC"/>
              <w:rPr>
                <w:del w:id="732" w:author="Amy TAO" w:date="2022-11-04T19:39:00Z"/>
                <w:rFonts w:eastAsia="Malgun Gothic"/>
                <w:kern w:val="2"/>
                <w:lang w:eastAsia="ko-KR"/>
              </w:rPr>
            </w:pPr>
            <w:del w:id="733" w:author="Amy TAO" w:date="2022-11-04T19:39:00Z">
              <w:r w:rsidRPr="006910BE" w:rsidDel="00394E23">
                <w:rPr>
                  <w:rFonts w:eastAsia="Arial" w:cs="Arial"/>
                  <w:szCs w:val="18"/>
                  <w:lang w:eastAsia="ja-JP"/>
                </w:rPr>
                <w:delText>2</w:delText>
              </w:r>
            </w:del>
          </w:p>
        </w:tc>
      </w:tr>
      <w:tr w:rsidR="00572783" w:rsidRPr="006910BE" w:rsidDel="00394E23" w14:paraId="0C7B237D" w14:textId="5BBBBE03" w:rsidTr="00394E23">
        <w:trPr>
          <w:gridBefore w:val="2"/>
          <w:wBefore w:w="137" w:type="dxa"/>
          <w:trHeight w:val="187"/>
          <w:jc w:val="center"/>
          <w:del w:id="734" w:author="Amy TAO" w:date="2022-11-04T19:39:00Z"/>
        </w:trPr>
        <w:tc>
          <w:tcPr>
            <w:tcW w:w="1985" w:type="dxa"/>
            <w:gridSpan w:val="2"/>
            <w:tcBorders>
              <w:left w:val="single" w:sz="4" w:space="0" w:color="auto"/>
              <w:right w:val="single" w:sz="4" w:space="0" w:color="auto"/>
            </w:tcBorders>
            <w:shd w:val="clear" w:color="auto" w:fill="auto"/>
          </w:tcPr>
          <w:p w14:paraId="79F879F2" w14:textId="244E5199" w:rsidR="00572783" w:rsidRPr="006910BE" w:rsidDel="00394E23" w:rsidRDefault="00572783" w:rsidP="00394E23">
            <w:pPr>
              <w:pStyle w:val="TAC"/>
              <w:rPr>
                <w:del w:id="735"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4C6B37D8" w14:textId="68DF68B3" w:rsidR="00572783" w:rsidRPr="006910BE" w:rsidDel="00394E23" w:rsidRDefault="00572783" w:rsidP="00394E23">
            <w:pPr>
              <w:pStyle w:val="TAL"/>
              <w:rPr>
                <w:del w:id="736" w:author="Amy TAO" w:date="2022-11-04T19:39:00Z"/>
              </w:rPr>
            </w:pPr>
            <w:del w:id="737" w:author="Amy TAO" w:date="2022-11-04T19:39:00Z">
              <w:r w:rsidRPr="006910BE" w:rsidDel="00394E23">
                <w:rPr>
                  <w:rFonts w:eastAsia="Arial" w:cs="Arial"/>
                  <w:szCs w:val="18"/>
                  <w:lang w:eastAsia="ja-JP"/>
                </w:rPr>
                <w:delText>E-UTRA Band 2</w:delText>
              </w:r>
              <w:r w:rsidRPr="006910BE" w:rsidDel="00394E23">
                <w:rPr>
                  <w:rFonts w:eastAsia="DengXian" w:cs="Arial"/>
                  <w:szCs w:val="18"/>
                  <w:lang w:eastAsia="zh-CN"/>
                </w:rPr>
                <w:br/>
                <w:delText xml:space="preserve">NR Band </w:delText>
              </w:r>
              <w:r w:rsidRPr="006910BE" w:rsidDel="00394E23">
                <w:rPr>
                  <w:rFonts w:eastAsia="Arial" w:cs="Arial"/>
                  <w:szCs w:val="18"/>
                  <w:lang w:eastAsia="ja-JP"/>
                </w:rPr>
                <w:delText>n25</w:delText>
              </w:r>
            </w:del>
          </w:p>
        </w:tc>
        <w:tc>
          <w:tcPr>
            <w:tcW w:w="1276" w:type="dxa"/>
            <w:tcBorders>
              <w:top w:val="single" w:sz="4" w:space="0" w:color="auto"/>
              <w:left w:val="nil"/>
              <w:bottom w:val="single" w:sz="4" w:space="0" w:color="auto"/>
              <w:right w:val="single" w:sz="4" w:space="0" w:color="auto"/>
            </w:tcBorders>
          </w:tcPr>
          <w:p w14:paraId="484A27EB" w14:textId="65F7AE20" w:rsidR="00572783" w:rsidRPr="006910BE" w:rsidDel="00394E23" w:rsidRDefault="00572783" w:rsidP="00394E23">
            <w:pPr>
              <w:pStyle w:val="TAC"/>
              <w:rPr>
                <w:del w:id="738" w:author="Amy TAO" w:date="2022-11-04T19:39:00Z"/>
              </w:rPr>
            </w:pPr>
            <w:del w:id="739" w:author="Amy TAO" w:date="2022-11-04T19:39:00Z">
              <w:r w:rsidRPr="006910BE" w:rsidDel="00394E23">
                <w:rPr>
                  <w:rFonts w:eastAsia="Arial" w:cs="Arial"/>
                  <w:szCs w:val="18"/>
                  <w:lang w:eastAsia="ja-JP"/>
                </w:rPr>
                <w:delText>F</w:delText>
              </w:r>
              <w:r w:rsidRPr="006910BE" w:rsidDel="00394E23">
                <w:rPr>
                  <w:rFonts w:eastAsia="Arial"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FEA4307" w14:textId="4EA7F6BC" w:rsidR="00572783" w:rsidRPr="006910BE" w:rsidDel="00394E23" w:rsidRDefault="00572783" w:rsidP="00394E23">
            <w:pPr>
              <w:pStyle w:val="TAC"/>
              <w:rPr>
                <w:del w:id="740" w:author="Amy TAO" w:date="2022-11-04T19:39:00Z"/>
              </w:rPr>
            </w:pPr>
            <w:del w:id="741" w:author="Amy TAO" w:date="2022-11-04T19:39:00Z">
              <w:r w:rsidRPr="006910BE" w:rsidDel="00394E23">
                <w:rPr>
                  <w:rFonts w:eastAsia="Arial"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391A4985" w14:textId="312E1BC8" w:rsidR="00572783" w:rsidRPr="006910BE" w:rsidDel="00394E23" w:rsidRDefault="00572783" w:rsidP="00394E23">
            <w:pPr>
              <w:pStyle w:val="TAC"/>
              <w:rPr>
                <w:del w:id="742" w:author="Amy TAO" w:date="2022-11-04T19:39:00Z"/>
              </w:rPr>
            </w:pPr>
            <w:del w:id="743" w:author="Amy TAO" w:date="2022-11-04T19:39:00Z">
              <w:r w:rsidRPr="006910BE" w:rsidDel="00394E23">
                <w:rPr>
                  <w:rFonts w:eastAsia="Arial" w:cs="Arial"/>
                  <w:szCs w:val="18"/>
                  <w:lang w:eastAsia="ja-JP"/>
                </w:rPr>
                <w:delText>F</w:delText>
              </w:r>
              <w:r w:rsidRPr="006910BE" w:rsidDel="00394E23">
                <w:rPr>
                  <w:rFonts w:eastAsia="Arial"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0835553" w14:textId="1C5C0C18" w:rsidR="00572783" w:rsidRPr="006910BE" w:rsidDel="00394E23" w:rsidRDefault="00572783" w:rsidP="00394E23">
            <w:pPr>
              <w:pStyle w:val="TAC"/>
              <w:rPr>
                <w:del w:id="744" w:author="Amy TAO" w:date="2022-11-04T19:39:00Z"/>
                <w:lang w:eastAsia="ko-KR"/>
              </w:rPr>
            </w:pPr>
            <w:del w:id="745" w:author="Amy TAO" w:date="2022-11-04T19:39:00Z">
              <w:r w:rsidRPr="006910BE" w:rsidDel="00394E23">
                <w:rPr>
                  <w:rFonts w:eastAsia="Arial" w:cs="Arial"/>
                  <w:szCs w:val="18"/>
                  <w:lang w:eastAsia="ja-JP"/>
                </w:rPr>
                <w:delText>-50</w:delText>
              </w:r>
            </w:del>
          </w:p>
        </w:tc>
        <w:tc>
          <w:tcPr>
            <w:tcW w:w="1134" w:type="dxa"/>
            <w:tcBorders>
              <w:top w:val="single" w:sz="4" w:space="0" w:color="auto"/>
              <w:left w:val="nil"/>
              <w:bottom w:val="single" w:sz="4" w:space="0" w:color="auto"/>
              <w:right w:val="single" w:sz="4" w:space="0" w:color="auto"/>
            </w:tcBorders>
            <w:noWrap/>
          </w:tcPr>
          <w:p w14:paraId="096D1B1C" w14:textId="09D3878B" w:rsidR="00572783" w:rsidRPr="006910BE" w:rsidDel="00394E23" w:rsidRDefault="00572783" w:rsidP="00394E23">
            <w:pPr>
              <w:pStyle w:val="TAC"/>
              <w:rPr>
                <w:del w:id="746" w:author="Amy TAO" w:date="2022-11-04T19:39:00Z"/>
                <w:lang w:eastAsia="ko-KR"/>
              </w:rPr>
            </w:pPr>
            <w:del w:id="747" w:author="Amy TAO" w:date="2022-11-04T19:39:00Z">
              <w:r w:rsidRPr="006910BE" w:rsidDel="00394E23">
                <w:rPr>
                  <w:rFonts w:eastAsia="Arial" w:cs="Arial"/>
                  <w:szCs w:val="18"/>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9B5BF5D" w14:textId="0DC50E21" w:rsidR="00572783" w:rsidRPr="006910BE" w:rsidDel="00394E23" w:rsidRDefault="00572783" w:rsidP="00394E23">
            <w:pPr>
              <w:pStyle w:val="TAC"/>
              <w:rPr>
                <w:del w:id="748" w:author="Amy TAO" w:date="2022-11-04T19:39:00Z"/>
                <w:rFonts w:eastAsia="Malgun Gothic"/>
                <w:kern w:val="2"/>
                <w:lang w:eastAsia="ko-KR"/>
              </w:rPr>
            </w:pPr>
            <w:del w:id="749" w:author="Amy TAO" w:date="2022-11-04T19:39:00Z">
              <w:r w:rsidRPr="006910BE" w:rsidDel="00394E23">
                <w:rPr>
                  <w:rFonts w:eastAsia="Arial" w:cs="Arial"/>
                  <w:szCs w:val="18"/>
                  <w:lang w:eastAsia="ja-JP"/>
                </w:rPr>
                <w:delText>5</w:delText>
              </w:r>
            </w:del>
          </w:p>
        </w:tc>
      </w:tr>
      <w:tr w:rsidR="00572783" w:rsidRPr="006910BE" w:rsidDel="00394E23" w14:paraId="185DAFDD" w14:textId="5F65063A" w:rsidTr="00394E23">
        <w:trPr>
          <w:gridBefore w:val="2"/>
          <w:wBefore w:w="137" w:type="dxa"/>
          <w:trHeight w:val="187"/>
          <w:jc w:val="center"/>
          <w:del w:id="750" w:author="Amy TAO" w:date="2022-11-04T19:39:00Z"/>
        </w:trPr>
        <w:tc>
          <w:tcPr>
            <w:tcW w:w="1985" w:type="dxa"/>
            <w:gridSpan w:val="2"/>
            <w:tcBorders>
              <w:left w:val="single" w:sz="4" w:space="0" w:color="auto"/>
              <w:right w:val="single" w:sz="4" w:space="0" w:color="auto"/>
            </w:tcBorders>
            <w:shd w:val="clear" w:color="auto" w:fill="auto"/>
          </w:tcPr>
          <w:p w14:paraId="6B0D1793" w14:textId="4C755181" w:rsidR="00572783" w:rsidRPr="006910BE" w:rsidDel="00394E23" w:rsidRDefault="00572783" w:rsidP="00394E23">
            <w:pPr>
              <w:pStyle w:val="TAC"/>
              <w:rPr>
                <w:del w:id="751"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704E3FD6" w14:textId="528483D1" w:rsidR="00572783" w:rsidRPr="006910BE" w:rsidDel="00394E23" w:rsidRDefault="00572783" w:rsidP="00394E23">
            <w:pPr>
              <w:pStyle w:val="TAL"/>
              <w:rPr>
                <w:del w:id="752" w:author="Amy TAO" w:date="2022-11-04T19:39:00Z"/>
              </w:rPr>
            </w:pPr>
            <w:del w:id="753" w:author="Amy TAO" w:date="2022-11-04T19:39:00Z">
              <w:r w:rsidRPr="006910BE" w:rsidDel="00394E23">
                <w:rPr>
                  <w:rFonts w:eastAsia="Arial" w:cs="Arial"/>
                  <w:szCs w:val="18"/>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4F3E211" w14:textId="674AC8FD" w:rsidR="00572783" w:rsidRPr="006910BE" w:rsidDel="00394E23" w:rsidRDefault="00572783" w:rsidP="00394E23">
            <w:pPr>
              <w:pStyle w:val="TAC"/>
              <w:rPr>
                <w:del w:id="754" w:author="Amy TAO" w:date="2022-11-04T19:39:00Z"/>
              </w:rPr>
            </w:pPr>
            <w:del w:id="755" w:author="Amy TAO" w:date="2022-11-04T19:39:00Z">
              <w:r w:rsidRPr="006910BE" w:rsidDel="00394E23">
                <w:rPr>
                  <w:rFonts w:eastAsia="Arial" w:cs="Arial"/>
                  <w:szCs w:val="18"/>
                  <w:lang w:eastAsia="ja-JP"/>
                </w:rPr>
                <w:delText>2570</w:delText>
              </w:r>
            </w:del>
          </w:p>
        </w:tc>
        <w:tc>
          <w:tcPr>
            <w:tcW w:w="425" w:type="dxa"/>
            <w:tcBorders>
              <w:top w:val="single" w:sz="4" w:space="0" w:color="auto"/>
              <w:left w:val="nil"/>
              <w:bottom w:val="single" w:sz="4" w:space="0" w:color="auto"/>
              <w:right w:val="single" w:sz="4" w:space="0" w:color="auto"/>
            </w:tcBorders>
          </w:tcPr>
          <w:p w14:paraId="1B345A41" w14:textId="11C53E8E" w:rsidR="00572783" w:rsidRPr="006910BE" w:rsidDel="00394E23" w:rsidRDefault="00572783" w:rsidP="00394E23">
            <w:pPr>
              <w:pStyle w:val="TAC"/>
              <w:rPr>
                <w:del w:id="756" w:author="Amy TAO" w:date="2022-11-04T19:39:00Z"/>
              </w:rPr>
            </w:pPr>
            <w:del w:id="757" w:author="Amy TAO" w:date="2022-11-04T19:39:00Z">
              <w:r w:rsidRPr="006910BE" w:rsidDel="00394E23">
                <w:rPr>
                  <w:rFonts w:eastAsia="Arial"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42772C4E" w14:textId="59A5ADF2" w:rsidR="00572783" w:rsidRPr="006910BE" w:rsidDel="00394E23" w:rsidRDefault="00572783" w:rsidP="00394E23">
            <w:pPr>
              <w:pStyle w:val="TAC"/>
              <w:rPr>
                <w:del w:id="758" w:author="Amy TAO" w:date="2022-11-04T19:39:00Z"/>
              </w:rPr>
            </w:pPr>
            <w:del w:id="759" w:author="Amy TAO" w:date="2022-11-04T19:39:00Z">
              <w:r w:rsidRPr="006910BE" w:rsidDel="00394E23">
                <w:rPr>
                  <w:rFonts w:eastAsia="Arial" w:cs="Arial"/>
                  <w:szCs w:val="18"/>
                  <w:lang w:eastAsia="ja-JP"/>
                </w:rPr>
                <w:delText>2575</w:delText>
              </w:r>
            </w:del>
          </w:p>
        </w:tc>
        <w:tc>
          <w:tcPr>
            <w:tcW w:w="992" w:type="dxa"/>
            <w:tcBorders>
              <w:top w:val="single" w:sz="4" w:space="0" w:color="auto"/>
              <w:left w:val="nil"/>
              <w:bottom w:val="single" w:sz="4" w:space="0" w:color="auto"/>
              <w:right w:val="single" w:sz="4" w:space="0" w:color="auto"/>
            </w:tcBorders>
          </w:tcPr>
          <w:p w14:paraId="70EB8B1E" w14:textId="0CFA9D57" w:rsidR="00572783" w:rsidRPr="006910BE" w:rsidDel="00394E23" w:rsidRDefault="00572783" w:rsidP="00394E23">
            <w:pPr>
              <w:pStyle w:val="TAC"/>
              <w:rPr>
                <w:del w:id="760" w:author="Amy TAO" w:date="2022-11-04T19:39:00Z"/>
                <w:lang w:eastAsia="ko-KR"/>
              </w:rPr>
            </w:pPr>
            <w:del w:id="761" w:author="Amy TAO" w:date="2022-11-04T19:39:00Z">
              <w:r w:rsidRPr="006910BE" w:rsidDel="00394E23">
                <w:rPr>
                  <w:rFonts w:eastAsia="Arial" w:cs="Arial"/>
                  <w:szCs w:val="18"/>
                  <w:lang w:eastAsia="ja-JP"/>
                </w:rPr>
                <w:delText>1.6</w:delText>
              </w:r>
            </w:del>
          </w:p>
        </w:tc>
        <w:tc>
          <w:tcPr>
            <w:tcW w:w="1134" w:type="dxa"/>
            <w:tcBorders>
              <w:top w:val="single" w:sz="4" w:space="0" w:color="auto"/>
              <w:left w:val="nil"/>
              <w:bottom w:val="single" w:sz="4" w:space="0" w:color="auto"/>
              <w:right w:val="single" w:sz="4" w:space="0" w:color="auto"/>
            </w:tcBorders>
            <w:noWrap/>
          </w:tcPr>
          <w:p w14:paraId="1744F57D" w14:textId="20BE12F0" w:rsidR="00572783" w:rsidRPr="006910BE" w:rsidDel="00394E23" w:rsidRDefault="00572783" w:rsidP="00394E23">
            <w:pPr>
              <w:pStyle w:val="TAC"/>
              <w:rPr>
                <w:del w:id="762" w:author="Amy TAO" w:date="2022-11-04T19:39:00Z"/>
                <w:lang w:eastAsia="ko-KR"/>
              </w:rPr>
            </w:pPr>
            <w:del w:id="763" w:author="Amy TAO" w:date="2022-11-04T19:39:00Z">
              <w:r w:rsidRPr="006910BE" w:rsidDel="00394E23">
                <w:rPr>
                  <w:rFonts w:eastAsia="Arial" w:cs="Arial"/>
                  <w:szCs w:val="18"/>
                  <w:lang w:eastAsia="ja-JP"/>
                </w:rPr>
                <w:delText>5</w:delText>
              </w:r>
            </w:del>
          </w:p>
        </w:tc>
        <w:tc>
          <w:tcPr>
            <w:tcW w:w="1134" w:type="dxa"/>
            <w:gridSpan w:val="2"/>
            <w:tcBorders>
              <w:top w:val="single" w:sz="4" w:space="0" w:color="auto"/>
              <w:left w:val="nil"/>
              <w:bottom w:val="single" w:sz="4" w:space="0" w:color="auto"/>
              <w:right w:val="single" w:sz="4" w:space="0" w:color="auto"/>
            </w:tcBorders>
            <w:noWrap/>
          </w:tcPr>
          <w:p w14:paraId="4B8A6BFD" w14:textId="5213DF29" w:rsidR="00572783" w:rsidRPr="006910BE" w:rsidDel="00394E23" w:rsidRDefault="00572783" w:rsidP="00394E23">
            <w:pPr>
              <w:pStyle w:val="TAC"/>
              <w:rPr>
                <w:del w:id="764" w:author="Amy TAO" w:date="2022-11-04T19:39:00Z"/>
                <w:rFonts w:eastAsia="Malgun Gothic"/>
                <w:kern w:val="2"/>
                <w:lang w:eastAsia="ko-KR"/>
              </w:rPr>
            </w:pPr>
            <w:del w:id="765" w:author="Amy TAO" w:date="2022-11-04T19:39:00Z">
              <w:r w:rsidRPr="006910BE" w:rsidDel="00394E23">
                <w:rPr>
                  <w:rFonts w:eastAsia="Arial" w:cs="Arial"/>
                  <w:szCs w:val="18"/>
                  <w:lang w:eastAsia="ja-JP"/>
                </w:rPr>
                <w:delText xml:space="preserve">5, </w:delText>
              </w:r>
              <w:r w:rsidRPr="006910BE" w:rsidDel="00394E23">
                <w:rPr>
                  <w:rFonts w:cs="Arial"/>
                  <w:szCs w:val="18"/>
                  <w:lang w:eastAsia="zh-TW"/>
                </w:rPr>
                <w:delText xml:space="preserve">6, </w:delText>
              </w:r>
              <w:r w:rsidRPr="006910BE" w:rsidDel="00394E23">
                <w:rPr>
                  <w:rFonts w:eastAsia="Arial" w:cs="Arial"/>
                  <w:szCs w:val="18"/>
                  <w:lang w:eastAsia="ja-JP"/>
                </w:rPr>
                <w:delText>7</w:delText>
              </w:r>
            </w:del>
          </w:p>
        </w:tc>
      </w:tr>
      <w:tr w:rsidR="00572783" w:rsidRPr="006910BE" w:rsidDel="00394E23" w14:paraId="0145E3D4" w14:textId="1C543A36" w:rsidTr="00394E23">
        <w:trPr>
          <w:gridBefore w:val="2"/>
          <w:wBefore w:w="137" w:type="dxa"/>
          <w:trHeight w:val="187"/>
          <w:jc w:val="center"/>
          <w:del w:id="766" w:author="Amy TAO" w:date="2022-11-04T19:39:00Z"/>
        </w:trPr>
        <w:tc>
          <w:tcPr>
            <w:tcW w:w="1985" w:type="dxa"/>
            <w:gridSpan w:val="2"/>
            <w:tcBorders>
              <w:left w:val="single" w:sz="4" w:space="0" w:color="auto"/>
              <w:right w:val="single" w:sz="4" w:space="0" w:color="auto"/>
            </w:tcBorders>
            <w:shd w:val="clear" w:color="auto" w:fill="auto"/>
          </w:tcPr>
          <w:p w14:paraId="5D307ACA" w14:textId="41ACD336" w:rsidR="00572783" w:rsidRPr="006910BE" w:rsidDel="00394E23" w:rsidRDefault="00572783" w:rsidP="00394E23">
            <w:pPr>
              <w:pStyle w:val="TAC"/>
              <w:rPr>
                <w:del w:id="767"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27E3787E" w14:textId="2057F071" w:rsidR="00572783" w:rsidRPr="006910BE" w:rsidDel="00394E23" w:rsidRDefault="00572783" w:rsidP="00394E23">
            <w:pPr>
              <w:pStyle w:val="TAL"/>
              <w:rPr>
                <w:del w:id="768" w:author="Amy TAO" w:date="2022-11-04T19:39:00Z"/>
              </w:rPr>
            </w:pPr>
            <w:del w:id="769" w:author="Amy TAO" w:date="2022-11-04T19:39:00Z">
              <w:r w:rsidRPr="006910BE" w:rsidDel="00394E23">
                <w:rPr>
                  <w:rFonts w:eastAsia="Arial" w:cs="Arial"/>
                  <w:szCs w:val="18"/>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C923CD5" w14:textId="3CE44E70" w:rsidR="00572783" w:rsidRPr="006910BE" w:rsidDel="00394E23" w:rsidRDefault="00572783" w:rsidP="00394E23">
            <w:pPr>
              <w:pStyle w:val="TAC"/>
              <w:rPr>
                <w:del w:id="770" w:author="Amy TAO" w:date="2022-11-04T19:39:00Z"/>
              </w:rPr>
            </w:pPr>
            <w:del w:id="771" w:author="Amy TAO" w:date="2022-11-04T19:39:00Z">
              <w:r w:rsidRPr="006910BE" w:rsidDel="00394E23">
                <w:rPr>
                  <w:rFonts w:eastAsia="Arial" w:cs="Arial"/>
                  <w:szCs w:val="18"/>
                  <w:lang w:eastAsia="ja-JP"/>
                </w:rPr>
                <w:delText>2575</w:delText>
              </w:r>
            </w:del>
          </w:p>
        </w:tc>
        <w:tc>
          <w:tcPr>
            <w:tcW w:w="425" w:type="dxa"/>
            <w:tcBorders>
              <w:top w:val="single" w:sz="4" w:space="0" w:color="auto"/>
              <w:left w:val="nil"/>
              <w:bottom w:val="single" w:sz="4" w:space="0" w:color="auto"/>
              <w:right w:val="single" w:sz="4" w:space="0" w:color="auto"/>
            </w:tcBorders>
          </w:tcPr>
          <w:p w14:paraId="7134A705" w14:textId="6A6EDD36" w:rsidR="00572783" w:rsidRPr="006910BE" w:rsidDel="00394E23" w:rsidRDefault="00572783" w:rsidP="00394E23">
            <w:pPr>
              <w:pStyle w:val="TAC"/>
              <w:rPr>
                <w:del w:id="772" w:author="Amy TAO" w:date="2022-11-04T19:39:00Z"/>
              </w:rPr>
            </w:pPr>
            <w:del w:id="773" w:author="Amy TAO" w:date="2022-11-04T19:39:00Z">
              <w:r w:rsidRPr="006910BE" w:rsidDel="00394E23">
                <w:rPr>
                  <w:rFonts w:eastAsia="Arial"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0BF85D63" w14:textId="5F0FB9FF" w:rsidR="00572783" w:rsidRPr="006910BE" w:rsidDel="00394E23" w:rsidRDefault="00572783" w:rsidP="00394E23">
            <w:pPr>
              <w:pStyle w:val="TAC"/>
              <w:rPr>
                <w:del w:id="774" w:author="Amy TAO" w:date="2022-11-04T19:39:00Z"/>
              </w:rPr>
            </w:pPr>
            <w:del w:id="775" w:author="Amy TAO" w:date="2022-11-04T19:39:00Z">
              <w:r w:rsidRPr="006910BE" w:rsidDel="00394E23">
                <w:rPr>
                  <w:rFonts w:eastAsia="Arial" w:cs="Arial"/>
                  <w:szCs w:val="18"/>
                  <w:lang w:eastAsia="ja-JP"/>
                </w:rPr>
                <w:delText>2595</w:delText>
              </w:r>
            </w:del>
          </w:p>
        </w:tc>
        <w:tc>
          <w:tcPr>
            <w:tcW w:w="992" w:type="dxa"/>
            <w:tcBorders>
              <w:top w:val="single" w:sz="4" w:space="0" w:color="auto"/>
              <w:left w:val="nil"/>
              <w:bottom w:val="single" w:sz="4" w:space="0" w:color="auto"/>
              <w:right w:val="single" w:sz="4" w:space="0" w:color="auto"/>
            </w:tcBorders>
          </w:tcPr>
          <w:p w14:paraId="5223481A" w14:textId="58BF568F" w:rsidR="00572783" w:rsidRPr="006910BE" w:rsidDel="00394E23" w:rsidRDefault="00572783" w:rsidP="00394E23">
            <w:pPr>
              <w:pStyle w:val="TAC"/>
              <w:rPr>
                <w:del w:id="776" w:author="Amy TAO" w:date="2022-11-04T19:39:00Z"/>
                <w:lang w:eastAsia="ko-KR"/>
              </w:rPr>
            </w:pPr>
            <w:del w:id="777" w:author="Amy TAO" w:date="2022-11-04T19:39:00Z">
              <w:r w:rsidRPr="006910BE" w:rsidDel="00394E23">
                <w:rPr>
                  <w:rFonts w:eastAsia="Arial" w:cs="Arial"/>
                  <w:szCs w:val="18"/>
                  <w:lang w:eastAsia="ja-JP"/>
                </w:rPr>
                <w:delText>-15.5</w:delText>
              </w:r>
            </w:del>
          </w:p>
        </w:tc>
        <w:tc>
          <w:tcPr>
            <w:tcW w:w="1134" w:type="dxa"/>
            <w:tcBorders>
              <w:top w:val="single" w:sz="4" w:space="0" w:color="auto"/>
              <w:left w:val="nil"/>
              <w:bottom w:val="single" w:sz="4" w:space="0" w:color="auto"/>
              <w:right w:val="single" w:sz="4" w:space="0" w:color="auto"/>
            </w:tcBorders>
            <w:noWrap/>
          </w:tcPr>
          <w:p w14:paraId="2E91DC92" w14:textId="27F86706" w:rsidR="00572783" w:rsidRPr="006910BE" w:rsidDel="00394E23" w:rsidRDefault="00572783" w:rsidP="00394E23">
            <w:pPr>
              <w:pStyle w:val="TAC"/>
              <w:rPr>
                <w:del w:id="778" w:author="Amy TAO" w:date="2022-11-04T19:39:00Z"/>
                <w:lang w:eastAsia="ko-KR"/>
              </w:rPr>
            </w:pPr>
            <w:del w:id="779" w:author="Amy TAO" w:date="2022-11-04T19:39:00Z">
              <w:r w:rsidRPr="006910BE" w:rsidDel="00394E23">
                <w:rPr>
                  <w:rFonts w:eastAsia="Arial" w:cs="Arial"/>
                  <w:szCs w:val="18"/>
                  <w:lang w:eastAsia="ja-JP"/>
                </w:rPr>
                <w:delText>5</w:delText>
              </w:r>
            </w:del>
          </w:p>
        </w:tc>
        <w:tc>
          <w:tcPr>
            <w:tcW w:w="1134" w:type="dxa"/>
            <w:gridSpan w:val="2"/>
            <w:tcBorders>
              <w:top w:val="single" w:sz="4" w:space="0" w:color="auto"/>
              <w:left w:val="nil"/>
              <w:bottom w:val="single" w:sz="4" w:space="0" w:color="auto"/>
              <w:right w:val="single" w:sz="4" w:space="0" w:color="auto"/>
            </w:tcBorders>
            <w:noWrap/>
          </w:tcPr>
          <w:p w14:paraId="2CC79FB0" w14:textId="4FDE4043" w:rsidR="00572783" w:rsidRPr="006910BE" w:rsidDel="00394E23" w:rsidRDefault="00572783" w:rsidP="00394E23">
            <w:pPr>
              <w:pStyle w:val="TAC"/>
              <w:rPr>
                <w:del w:id="780" w:author="Amy TAO" w:date="2022-11-04T19:39:00Z"/>
                <w:rFonts w:eastAsia="Malgun Gothic"/>
                <w:kern w:val="2"/>
                <w:lang w:eastAsia="ko-KR"/>
              </w:rPr>
            </w:pPr>
            <w:del w:id="781" w:author="Amy TAO" w:date="2022-11-04T19:39:00Z">
              <w:r w:rsidRPr="006910BE" w:rsidDel="00394E23">
                <w:rPr>
                  <w:rFonts w:eastAsia="Arial" w:cs="Arial"/>
                  <w:szCs w:val="18"/>
                  <w:lang w:eastAsia="ja-JP"/>
                </w:rPr>
                <w:delText xml:space="preserve">5, </w:delText>
              </w:r>
              <w:r w:rsidRPr="006910BE" w:rsidDel="00394E23">
                <w:rPr>
                  <w:rFonts w:cs="Arial"/>
                  <w:szCs w:val="18"/>
                  <w:lang w:eastAsia="zh-TW"/>
                </w:rPr>
                <w:delText xml:space="preserve">6, </w:delText>
              </w:r>
              <w:r w:rsidRPr="006910BE" w:rsidDel="00394E23">
                <w:rPr>
                  <w:rFonts w:eastAsia="Arial" w:cs="Arial"/>
                  <w:szCs w:val="18"/>
                  <w:lang w:eastAsia="ja-JP"/>
                </w:rPr>
                <w:delText>7</w:delText>
              </w:r>
            </w:del>
          </w:p>
        </w:tc>
      </w:tr>
      <w:tr w:rsidR="00572783" w:rsidRPr="006910BE" w:rsidDel="00394E23" w14:paraId="5E503AF8" w14:textId="70938500" w:rsidTr="00394E23">
        <w:trPr>
          <w:gridBefore w:val="2"/>
          <w:wBefore w:w="137" w:type="dxa"/>
          <w:trHeight w:val="187"/>
          <w:jc w:val="center"/>
          <w:del w:id="782" w:author="Amy TAO" w:date="2022-11-04T19:39:00Z"/>
        </w:trPr>
        <w:tc>
          <w:tcPr>
            <w:tcW w:w="1985" w:type="dxa"/>
            <w:gridSpan w:val="2"/>
            <w:tcBorders>
              <w:left w:val="single" w:sz="4" w:space="0" w:color="auto"/>
              <w:bottom w:val="single" w:sz="4" w:space="0" w:color="auto"/>
              <w:right w:val="single" w:sz="4" w:space="0" w:color="auto"/>
            </w:tcBorders>
            <w:shd w:val="clear" w:color="auto" w:fill="auto"/>
          </w:tcPr>
          <w:p w14:paraId="7141FB07" w14:textId="6649E45C" w:rsidR="00572783" w:rsidRPr="006910BE" w:rsidDel="00394E23" w:rsidRDefault="00572783" w:rsidP="00394E23">
            <w:pPr>
              <w:pStyle w:val="TAC"/>
              <w:rPr>
                <w:del w:id="783" w:author="Amy TAO" w:date="2022-11-04T19:39:00Z"/>
                <w:lang w:eastAsia="ja-JP"/>
              </w:rPr>
            </w:pPr>
          </w:p>
        </w:tc>
        <w:tc>
          <w:tcPr>
            <w:tcW w:w="2693" w:type="dxa"/>
            <w:tcBorders>
              <w:top w:val="single" w:sz="4" w:space="0" w:color="auto"/>
              <w:left w:val="nil"/>
              <w:bottom w:val="single" w:sz="4" w:space="0" w:color="auto"/>
              <w:right w:val="single" w:sz="4" w:space="0" w:color="auto"/>
            </w:tcBorders>
          </w:tcPr>
          <w:p w14:paraId="0B483289" w14:textId="63A3FC1C" w:rsidR="00572783" w:rsidRPr="006910BE" w:rsidDel="00394E23" w:rsidRDefault="00572783" w:rsidP="00394E23">
            <w:pPr>
              <w:pStyle w:val="TAL"/>
              <w:rPr>
                <w:del w:id="784" w:author="Amy TAO" w:date="2022-11-04T19:39:00Z"/>
              </w:rPr>
            </w:pPr>
            <w:del w:id="785" w:author="Amy TAO" w:date="2022-11-04T19:39:00Z">
              <w:r w:rsidRPr="006910BE" w:rsidDel="00394E23">
                <w:rPr>
                  <w:rFonts w:eastAsia="Arial" w:cs="Arial"/>
                  <w:szCs w:val="18"/>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BC75B81" w14:textId="4C881215" w:rsidR="00572783" w:rsidRPr="006910BE" w:rsidDel="00394E23" w:rsidRDefault="00572783" w:rsidP="00394E23">
            <w:pPr>
              <w:pStyle w:val="TAC"/>
              <w:rPr>
                <w:del w:id="786" w:author="Amy TAO" w:date="2022-11-04T19:39:00Z"/>
              </w:rPr>
            </w:pPr>
            <w:del w:id="787" w:author="Amy TAO" w:date="2022-11-04T19:39:00Z">
              <w:r w:rsidRPr="006910BE" w:rsidDel="00394E23">
                <w:rPr>
                  <w:rFonts w:eastAsia="Arial" w:cs="Arial"/>
                  <w:szCs w:val="18"/>
                  <w:lang w:eastAsia="ja-JP"/>
                </w:rPr>
                <w:delText>2595</w:delText>
              </w:r>
            </w:del>
          </w:p>
        </w:tc>
        <w:tc>
          <w:tcPr>
            <w:tcW w:w="425" w:type="dxa"/>
            <w:tcBorders>
              <w:top w:val="single" w:sz="4" w:space="0" w:color="auto"/>
              <w:left w:val="nil"/>
              <w:bottom w:val="single" w:sz="4" w:space="0" w:color="auto"/>
              <w:right w:val="single" w:sz="4" w:space="0" w:color="auto"/>
            </w:tcBorders>
          </w:tcPr>
          <w:p w14:paraId="5A0E445F" w14:textId="4D01EE92" w:rsidR="00572783" w:rsidRPr="006910BE" w:rsidDel="00394E23" w:rsidRDefault="00572783" w:rsidP="00394E23">
            <w:pPr>
              <w:pStyle w:val="TAC"/>
              <w:rPr>
                <w:del w:id="788" w:author="Amy TAO" w:date="2022-11-04T19:39:00Z"/>
              </w:rPr>
            </w:pPr>
            <w:del w:id="789" w:author="Amy TAO" w:date="2022-11-04T19:39:00Z">
              <w:r w:rsidRPr="006910BE" w:rsidDel="00394E23">
                <w:rPr>
                  <w:rFonts w:eastAsia="Arial"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7061C88D" w14:textId="159622E9" w:rsidR="00572783" w:rsidRPr="006910BE" w:rsidDel="00394E23" w:rsidRDefault="00572783" w:rsidP="00394E23">
            <w:pPr>
              <w:pStyle w:val="TAC"/>
              <w:rPr>
                <w:del w:id="790" w:author="Amy TAO" w:date="2022-11-04T19:39:00Z"/>
              </w:rPr>
            </w:pPr>
            <w:del w:id="791" w:author="Amy TAO" w:date="2022-11-04T19:39:00Z">
              <w:r w:rsidRPr="006910BE" w:rsidDel="00394E23">
                <w:rPr>
                  <w:rFonts w:eastAsia="Arial" w:cs="Arial"/>
                  <w:szCs w:val="18"/>
                  <w:lang w:eastAsia="ja-JP"/>
                </w:rPr>
                <w:delText>2620</w:delText>
              </w:r>
            </w:del>
          </w:p>
        </w:tc>
        <w:tc>
          <w:tcPr>
            <w:tcW w:w="992" w:type="dxa"/>
            <w:tcBorders>
              <w:top w:val="single" w:sz="4" w:space="0" w:color="auto"/>
              <w:left w:val="nil"/>
              <w:bottom w:val="single" w:sz="4" w:space="0" w:color="auto"/>
              <w:right w:val="single" w:sz="4" w:space="0" w:color="auto"/>
            </w:tcBorders>
          </w:tcPr>
          <w:p w14:paraId="7257B378" w14:textId="36817B47" w:rsidR="00572783" w:rsidRPr="006910BE" w:rsidDel="00394E23" w:rsidRDefault="00572783" w:rsidP="00394E23">
            <w:pPr>
              <w:pStyle w:val="TAC"/>
              <w:rPr>
                <w:del w:id="792" w:author="Amy TAO" w:date="2022-11-04T19:39:00Z"/>
                <w:lang w:eastAsia="ko-KR"/>
              </w:rPr>
            </w:pPr>
            <w:del w:id="793" w:author="Amy TAO" w:date="2022-11-04T19:39:00Z">
              <w:r w:rsidRPr="006910BE" w:rsidDel="00394E23">
                <w:rPr>
                  <w:rFonts w:eastAsia="Arial" w:cs="Arial"/>
                  <w:szCs w:val="18"/>
                  <w:lang w:eastAsia="ja-JP"/>
                </w:rPr>
                <w:delText>-40</w:delText>
              </w:r>
            </w:del>
          </w:p>
        </w:tc>
        <w:tc>
          <w:tcPr>
            <w:tcW w:w="1134" w:type="dxa"/>
            <w:tcBorders>
              <w:top w:val="single" w:sz="4" w:space="0" w:color="auto"/>
              <w:left w:val="nil"/>
              <w:bottom w:val="single" w:sz="4" w:space="0" w:color="auto"/>
              <w:right w:val="single" w:sz="4" w:space="0" w:color="auto"/>
            </w:tcBorders>
            <w:noWrap/>
          </w:tcPr>
          <w:p w14:paraId="298CF250" w14:textId="15BFEB07" w:rsidR="00572783" w:rsidRPr="006910BE" w:rsidDel="00394E23" w:rsidRDefault="00572783" w:rsidP="00394E23">
            <w:pPr>
              <w:pStyle w:val="TAC"/>
              <w:rPr>
                <w:del w:id="794" w:author="Amy TAO" w:date="2022-11-04T19:39:00Z"/>
                <w:lang w:eastAsia="ko-KR"/>
              </w:rPr>
            </w:pPr>
            <w:del w:id="795" w:author="Amy TAO" w:date="2022-11-04T19:39:00Z">
              <w:r w:rsidRPr="006910BE" w:rsidDel="00394E23">
                <w:rPr>
                  <w:rFonts w:eastAsia="Arial" w:cs="Arial"/>
                  <w:szCs w:val="18"/>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1F38BA4F" w14:textId="0C2E8AE7" w:rsidR="00572783" w:rsidRPr="006910BE" w:rsidDel="00394E23" w:rsidRDefault="00572783" w:rsidP="00394E23">
            <w:pPr>
              <w:pStyle w:val="TAC"/>
              <w:rPr>
                <w:del w:id="796" w:author="Amy TAO" w:date="2022-11-04T19:39:00Z"/>
                <w:rFonts w:eastAsia="Malgun Gothic"/>
                <w:kern w:val="2"/>
                <w:lang w:eastAsia="ko-KR"/>
              </w:rPr>
            </w:pPr>
            <w:del w:id="797" w:author="Amy TAO" w:date="2022-11-04T19:39:00Z">
              <w:r w:rsidRPr="006910BE" w:rsidDel="00394E23">
                <w:rPr>
                  <w:rFonts w:eastAsia="Arial" w:cs="Arial"/>
                  <w:szCs w:val="18"/>
                  <w:lang w:eastAsia="ja-JP"/>
                </w:rPr>
                <w:delText>5,</w:delText>
              </w:r>
              <w:r w:rsidRPr="006910BE" w:rsidDel="00394E23">
                <w:rPr>
                  <w:rFonts w:cs="Arial"/>
                  <w:szCs w:val="18"/>
                  <w:lang w:eastAsia="zh-TW"/>
                </w:rPr>
                <w:delText xml:space="preserve"> 6</w:delText>
              </w:r>
            </w:del>
          </w:p>
        </w:tc>
      </w:tr>
      <w:tr w:rsidR="00572783" w:rsidRPr="006910BE" w14:paraId="02ED647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F326DE" w14:textId="77777777" w:rsidR="00572783" w:rsidRPr="006910BE" w:rsidRDefault="00572783" w:rsidP="00394E2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tcBorders>
              <w:top w:val="single" w:sz="4" w:space="0" w:color="auto"/>
              <w:left w:val="nil"/>
              <w:bottom w:val="single" w:sz="4" w:space="0" w:color="auto"/>
              <w:right w:val="single" w:sz="4" w:space="0" w:color="auto"/>
            </w:tcBorders>
          </w:tcPr>
          <w:p w14:paraId="7926E644" w14:textId="77777777" w:rsidR="00572783" w:rsidRPr="006910BE" w:rsidRDefault="00572783" w:rsidP="00394E23">
            <w:pPr>
              <w:pStyle w:val="TAL"/>
              <w:rPr>
                <w:lang w:eastAsia="ja-JP"/>
              </w:rPr>
            </w:pPr>
            <w:r w:rsidRPr="006910BE">
              <w:t>E-UTRA Band</w:t>
            </w:r>
            <w:r w:rsidRPr="006910BE">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45CB3D0"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6B2F2B"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FD6115"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824204" w14:textId="77777777" w:rsidR="00572783" w:rsidRPr="006910BE" w:rsidRDefault="00572783" w:rsidP="00394E23">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02B4FB3" w14:textId="77777777" w:rsidR="00572783" w:rsidRPr="006910BE" w:rsidRDefault="00572783" w:rsidP="00394E23">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89D3B01" w14:textId="77777777" w:rsidR="00572783" w:rsidRPr="006910BE" w:rsidRDefault="00572783" w:rsidP="00394E23">
            <w:pPr>
              <w:pStyle w:val="TAC"/>
              <w:rPr>
                <w:rFonts w:eastAsia="Malgun Gothic"/>
                <w:kern w:val="2"/>
                <w:lang w:eastAsia="ko-KR"/>
              </w:rPr>
            </w:pPr>
          </w:p>
        </w:tc>
      </w:tr>
      <w:tr w:rsidR="00572783" w:rsidRPr="006910BE" w14:paraId="62AB2F4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3721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8AC7576" w14:textId="77777777" w:rsidR="00572783" w:rsidRPr="006910BE" w:rsidRDefault="00572783" w:rsidP="00394E23">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2B22F494" w14:textId="77777777" w:rsidR="00572783" w:rsidRPr="006910BE" w:rsidRDefault="00572783" w:rsidP="00394E23">
            <w:pPr>
              <w:pStyle w:val="TAL"/>
              <w:rPr>
                <w:lang w:eastAsia="ja-JP"/>
              </w:rPr>
            </w:pPr>
            <w:r w:rsidRPr="006910BE">
              <w:rPr>
                <w:lang w:eastAsia="ko-KR"/>
              </w:rPr>
              <w:t>NR band n78</w:t>
            </w:r>
          </w:p>
        </w:tc>
        <w:tc>
          <w:tcPr>
            <w:tcW w:w="1276" w:type="dxa"/>
            <w:tcBorders>
              <w:top w:val="single" w:sz="4" w:space="0" w:color="auto"/>
              <w:left w:val="nil"/>
              <w:bottom w:val="single" w:sz="4" w:space="0" w:color="auto"/>
              <w:right w:val="single" w:sz="4" w:space="0" w:color="auto"/>
            </w:tcBorders>
          </w:tcPr>
          <w:p w14:paraId="770D9AE5"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FC27D2"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7907B07"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CCB048" w14:textId="77777777" w:rsidR="00572783" w:rsidRPr="006910BE" w:rsidRDefault="00572783" w:rsidP="00394E23">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9393D8" w14:textId="77777777" w:rsidR="00572783" w:rsidRPr="006910BE" w:rsidRDefault="00572783" w:rsidP="00394E23">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9BAF92" w14:textId="77777777" w:rsidR="00572783" w:rsidRPr="006910BE" w:rsidRDefault="00572783" w:rsidP="00394E23">
            <w:pPr>
              <w:pStyle w:val="TAC"/>
              <w:rPr>
                <w:rFonts w:eastAsia="Malgun Gothic"/>
                <w:kern w:val="2"/>
                <w:lang w:eastAsia="ko-KR"/>
              </w:rPr>
            </w:pPr>
            <w:r w:rsidRPr="006910BE">
              <w:rPr>
                <w:lang w:eastAsia="ko-KR"/>
              </w:rPr>
              <w:t>2</w:t>
            </w:r>
          </w:p>
        </w:tc>
      </w:tr>
      <w:tr w:rsidR="00572783" w:rsidRPr="006910BE" w14:paraId="461E119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2B72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7A0C26" w14:textId="77777777" w:rsidR="00572783" w:rsidRPr="006910BE" w:rsidRDefault="00572783" w:rsidP="00394E23">
            <w:pPr>
              <w:pStyle w:val="TAL"/>
              <w:rPr>
                <w:lang w:eastAsia="ja-JP"/>
              </w:rPr>
            </w:pPr>
            <w:r w:rsidRPr="006910BE">
              <w:rPr>
                <w:lang w:eastAsia="ko-KR"/>
              </w:rPr>
              <w:t>E-UTRA band 1</w:t>
            </w:r>
          </w:p>
        </w:tc>
        <w:tc>
          <w:tcPr>
            <w:tcW w:w="1276" w:type="dxa"/>
            <w:tcBorders>
              <w:top w:val="single" w:sz="4" w:space="0" w:color="auto"/>
              <w:left w:val="nil"/>
              <w:bottom w:val="single" w:sz="4" w:space="0" w:color="auto"/>
              <w:right w:val="single" w:sz="4" w:space="0" w:color="auto"/>
            </w:tcBorders>
          </w:tcPr>
          <w:p w14:paraId="1330B645"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D2BD7"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017A87B"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A73434"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8A673D"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A7596B" w14:textId="77777777" w:rsidR="00572783" w:rsidRPr="006910BE" w:rsidRDefault="00572783" w:rsidP="00394E23">
            <w:pPr>
              <w:pStyle w:val="TAC"/>
              <w:rPr>
                <w:rFonts w:eastAsia="Malgun Gothic"/>
                <w:kern w:val="2"/>
                <w:lang w:eastAsia="ko-KR"/>
              </w:rPr>
            </w:pPr>
            <w:r w:rsidRPr="006910BE">
              <w:rPr>
                <w:lang w:eastAsia="ko-KR"/>
              </w:rPr>
              <w:t>9, 10</w:t>
            </w:r>
          </w:p>
        </w:tc>
      </w:tr>
      <w:tr w:rsidR="00572783" w:rsidRPr="006910BE" w14:paraId="43400A8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94F49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F791E6E"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910AF3" w14:textId="77777777" w:rsidR="00572783" w:rsidRPr="006910BE" w:rsidRDefault="00572783" w:rsidP="00394E23">
            <w:pPr>
              <w:pStyle w:val="TAC"/>
              <w:rPr>
                <w:kern w:val="2"/>
                <w:lang w:eastAsia="zh-CN"/>
              </w:rPr>
            </w:pPr>
            <w:r w:rsidRPr="006910BE">
              <w:t>758</w:t>
            </w:r>
          </w:p>
        </w:tc>
        <w:tc>
          <w:tcPr>
            <w:tcW w:w="425" w:type="dxa"/>
            <w:tcBorders>
              <w:top w:val="single" w:sz="4" w:space="0" w:color="auto"/>
              <w:left w:val="nil"/>
              <w:bottom w:val="single" w:sz="4" w:space="0" w:color="auto"/>
              <w:right w:val="single" w:sz="4" w:space="0" w:color="auto"/>
            </w:tcBorders>
          </w:tcPr>
          <w:p w14:paraId="3B5DCD77"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8A0291F" w14:textId="77777777" w:rsidR="00572783" w:rsidRPr="006910BE" w:rsidRDefault="00572783" w:rsidP="00394E23">
            <w:pPr>
              <w:pStyle w:val="TAC"/>
              <w:rPr>
                <w:kern w:val="2"/>
                <w:lang w:eastAsia="zh-CN"/>
              </w:rPr>
            </w:pPr>
            <w:r w:rsidRPr="006910BE">
              <w:t>773</w:t>
            </w:r>
          </w:p>
        </w:tc>
        <w:tc>
          <w:tcPr>
            <w:tcW w:w="992" w:type="dxa"/>
            <w:tcBorders>
              <w:top w:val="single" w:sz="4" w:space="0" w:color="auto"/>
              <w:left w:val="nil"/>
              <w:bottom w:val="single" w:sz="4" w:space="0" w:color="auto"/>
              <w:right w:val="single" w:sz="4" w:space="0" w:color="auto"/>
            </w:tcBorders>
          </w:tcPr>
          <w:p w14:paraId="53564A66" w14:textId="77777777" w:rsidR="00572783" w:rsidRPr="006910BE" w:rsidRDefault="00572783" w:rsidP="00394E23">
            <w:pPr>
              <w:pStyle w:val="TAC"/>
              <w:rPr>
                <w:rFonts w:eastAsia="Malgun Gothic"/>
                <w:kern w:val="2"/>
                <w:lang w:eastAsia="ko-KR"/>
              </w:rPr>
            </w:pPr>
            <w:r w:rsidRPr="006910BE">
              <w:t>-32</w:t>
            </w:r>
          </w:p>
        </w:tc>
        <w:tc>
          <w:tcPr>
            <w:tcW w:w="1134" w:type="dxa"/>
            <w:tcBorders>
              <w:top w:val="single" w:sz="4" w:space="0" w:color="auto"/>
              <w:left w:val="nil"/>
              <w:bottom w:val="single" w:sz="4" w:space="0" w:color="auto"/>
              <w:right w:val="single" w:sz="4" w:space="0" w:color="auto"/>
            </w:tcBorders>
            <w:noWrap/>
          </w:tcPr>
          <w:p w14:paraId="3071177A"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9E76C9" w14:textId="77777777" w:rsidR="00572783" w:rsidRPr="006910BE" w:rsidRDefault="00572783" w:rsidP="00394E23">
            <w:pPr>
              <w:pStyle w:val="TAC"/>
              <w:rPr>
                <w:rFonts w:eastAsia="Malgun Gothic"/>
                <w:kern w:val="2"/>
                <w:lang w:eastAsia="ko-KR"/>
              </w:rPr>
            </w:pPr>
            <w:r w:rsidRPr="006910BE">
              <w:rPr>
                <w:lang w:eastAsia="ko-KR"/>
              </w:rPr>
              <w:t>5</w:t>
            </w:r>
          </w:p>
        </w:tc>
      </w:tr>
      <w:tr w:rsidR="00572783" w:rsidRPr="006910BE" w14:paraId="2653622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1EE7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884F40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92E3B2" w14:textId="77777777" w:rsidR="00572783" w:rsidRPr="006910BE" w:rsidRDefault="00572783" w:rsidP="00394E23">
            <w:pPr>
              <w:pStyle w:val="TAC"/>
              <w:rPr>
                <w:kern w:val="2"/>
                <w:lang w:eastAsia="zh-CN"/>
              </w:rPr>
            </w:pPr>
            <w:r w:rsidRPr="006910BE">
              <w:t>773</w:t>
            </w:r>
          </w:p>
        </w:tc>
        <w:tc>
          <w:tcPr>
            <w:tcW w:w="425" w:type="dxa"/>
            <w:tcBorders>
              <w:top w:val="single" w:sz="4" w:space="0" w:color="auto"/>
              <w:left w:val="nil"/>
              <w:bottom w:val="single" w:sz="4" w:space="0" w:color="auto"/>
              <w:right w:val="single" w:sz="4" w:space="0" w:color="auto"/>
            </w:tcBorders>
          </w:tcPr>
          <w:p w14:paraId="0136091F"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1089B7E" w14:textId="77777777" w:rsidR="00572783" w:rsidRPr="006910BE" w:rsidRDefault="00572783" w:rsidP="00394E23">
            <w:pPr>
              <w:pStyle w:val="TAC"/>
              <w:rPr>
                <w:kern w:val="2"/>
                <w:lang w:eastAsia="zh-CN"/>
              </w:rPr>
            </w:pPr>
            <w:r w:rsidRPr="006910BE">
              <w:t>803</w:t>
            </w:r>
          </w:p>
        </w:tc>
        <w:tc>
          <w:tcPr>
            <w:tcW w:w="992" w:type="dxa"/>
            <w:tcBorders>
              <w:top w:val="single" w:sz="4" w:space="0" w:color="auto"/>
              <w:left w:val="nil"/>
              <w:bottom w:val="single" w:sz="4" w:space="0" w:color="auto"/>
              <w:right w:val="single" w:sz="4" w:space="0" w:color="auto"/>
            </w:tcBorders>
          </w:tcPr>
          <w:p w14:paraId="1241F137" w14:textId="77777777" w:rsidR="00572783" w:rsidRPr="006910BE" w:rsidRDefault="00572783" w:rsidP="00394E23">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6CF920E"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422CE5B" w14:textId="77777777" w:rsidR="00572783" w:rsidRPr="006910BE" w:rsidRDefault="00572783" w:rsidP="00394E23">
            <w:pPr>
              <w:pStyle w:val="TAC"/>
              <w:rPr>
                <w:rFonts w:eastAsia="Malgun Gothic"/>
                <w:kern w:val="2"/>
                <w:lang w:eastAsia="ko-KR"/>
              </w:rPr>
            </w:pPr>
          </w:p>
        </w:tc>
      </w:tr>
      <w:tr w:rsidR="00572783" w:rsidRPr="006910BE" w14:paraId="2E9C627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908F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2090E24"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04D" w14:textId="77777777" w:rsidR="00572783" w:rsidRPr="006910BE" w:rsidRDefault="00572783" w:rsidP="00394E23">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56F6E250"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854F6D2" w14:textId="77777777" w:rsidR="00572783" w:rsidRPr="006910BE" w:rsidRDefault="00572783" w:rsidP="00394E23">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4E8DB55F" w14:textId="77777777" w:rsidR="00572783" w:rsidRPr="006910BE" w:rsidRDefault="00572783" w:rsidP="00394E23">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2D73EA9C"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2FC2821" w14:textId="77777777" w:rsidR="00572783" w:rsidRPr="006910BE" w:rsidRDefault="00572783" w:rsidP="00394E23">
            <w:pPr>
              <w:pStyle w:val="TAC"/>
              <w:rPr>
                <w:rFonts w:eastAsia="Malgun Gothic"/>
                <w:kern w:val="2"/>
                <w:lang w:eastAsia="ko-KR"/>
              </w:rPr>
            </w:pPr>
            <w:r w:rsidRPr="006910BE">
              <w:t xml:space="preserve">5, 6, </w:t>
            </w:r>
            <w:r w:rsidRPr="006910BE">
              <w:rPr>
                <w:lang w:eastAsia="ko-KR"/>
              </w:rPr>
              <w:t>7</w:t>
            </w:r>
          </w:p>
        </w:tc>
      </w:tr>
      <w:tr w:rsidR="00572783" w:rsidRPr="006910BE" w14:paraId="4D06728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79447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7448B03"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B959647" w14:textId="77777777" w:rsidR="00572783" w:rsidRPr="006910BE" w:rsidRDefault="00572783" w:rsidP="00394E23">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4B317BA"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5A2372D" w14:textId="77777777" w:rsidR="00572783" w:rsidRPr="006910BE" w:rsidRDefault="00572783" w:rsidP="00394E23">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7B2B95CE" w14:textId="77777777" w:rsidR="00572783" w:rsidRPr="006910BE" w:rsidRDefault="00572783" w:rsidP="00394E23">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521F0595" w14:textId="77777777" w:rsidR="00572783" w:rsidRPr="006910BE" w:rsidRDefault="00572783" w:rsidP="00394E23">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B2607D0" w14:textId="77777777" w:rsidR="00572783" w:rsidRPr="006910BE" w:rsidRDefault="00572783" w:rsidP="00394E23">
            <w:pPr>
              <w:pStyle w:val="TAC"/>
              <w:rPr>
                <w:rFonts w:eastAsia="Malgun Gothic"/>
                <w:kern w:val="2"/>
                <w:lang w:eastAsia="ko-KR"/>
              </w:rPr>
            </w:pPr>
            <w:r w:rsidRPr="006910BE">
              <w:t>5, 6, 7</w:t>
            </w:r>
          </w:p>
        </w:tc>
      </w:tr>
      <w:tr w:rsidR="00572783" w:rsidRPr="006910BE" w14:paraId="19B6211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63A4B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8B1EE60"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D1284B6" w14:textId="77777777" w:rsidR="00572783" w:rsidRPr="006910BE" w:rsidRDefault="00572783" w:rsidP="00394E23">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3A79F78F"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41B00B0" w14:textId="77777777" w:rsidR="00572783" w:rsidRPr="006910BE" w:rsidRDefault="00572783" w:rsidP="00394E23">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AF654AD" w14:textId="77777777" w:rsidR="00572783" w:rsidRPr="006910BE" w:rsidRDefault="00572783" w:rsidP="00394E23">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671B4AAF" w14:textId="77777777" w:rsidR="00572783" w:rsidRPr="006910BE" w:rsidRDefault="00572783" w:rsidP="00394E23">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D0D139D" w14:textId="77777777" w:rsidR="00572783" w:rsidRPr="006910BE" w:rsidRDefault="00572783" w:rsidP="00394E23">
            <w:pPr>
              <w:pStyle w:val="TAC"/>
              <w:rPr>
                <w:rFonts w:eastAsia="Malgun Gothic"/>
                <w:kern w:val="2"/>
                <w:lang w:eastAsia="ko-KR"/>
              </w:rPr>
            </w:pPr>
            <w:r w:rsidRPr="006910BE">
              <w:t xml:space="preserve">5, </w:t>
            </w:r>
            <w:r w:rsidRPr="006910BE">
              <w:rPr>
                <w:lang w:eastAsia="ko-KR"/>
              </w:rPr>
              <w:t>6</w:t>
            </w:r>
          </w:p>
        </w:tc>
      </w:tr>
      <w:tr w:rsidR="00572783" w:rsidRPr="006910BE" w14:paraId="10C0524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1F3109" w14:textId="77777777" w:rsidR="00572783" w:rsidRPr="006910BE" w:rsidRDefault="00572783" w:rsidP="00394E23">
            <w:pPr>
              <w:pStyle w:val="TAC"/>
              <w:rPr>
                <w:lang w:eastAsia="ja-JP"/>
              </w:rPr>
            </w:pPr>
            <w:r w:rsidRPr="006910BE">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76A91862" w14:textId="77777777" w:rsidR="00572783" w:rsidRPr="006910BE" w:rsidRDefault="00572783" w:rsidP="00394E23">
            <w:pPr>
              <w:pStyle w:val="TAL"/>
            </w:pPr>
            <w:r w:rsidRPr="006910BE">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50195A0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9F336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182E79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FBF75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E4D33EE"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CDEB14" w14:textId="77777777" w:rsidR="00572783" w:rsidRPr="006910BE" w:rsidRDefault="00572783" w:rsidP="00394E23">
            <w:pPr>
              <w:pStyle w:val="TAC"/>
            </w:pPr>
          </w:p>
        </w:tc>
      </w:tr>
      <w:tr w:rsidR="00572783" w:rsidRPr="006910BE" w14:paraId="605B63A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0685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F4FE4EB"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70DC2E4" w14:textId="77777777" w:rsidR="00572783" w:rsidRPr="006910BE" w:rsidRDefault="00572783" w:rsidP="00394E23">
            <w:pPr>
              <w:pStyle w:val="TAC"/>
            </w:pPr>
            <w:r w:rsidRPr="006910BE">
              <w:t>2570</w:t>
            </w:r>
          </w:p>
        </w:tc>
        <w:tc>
          <w:tcPr>
            <w:tcW w:w="425" w:type="dxa"/>
            <w:tcBorders>
              <w:top w:val="single" w:sz="4" w:space="0" w:color="auto"/>
              <w:left w:val="nil"/>
              <w:bottom w:val="single" w:sz="4" w:space="0" w:color="auto"/>
              <w:right w:val="single" w:sz="4" w:space="0" w:color="auto"/>
            </w:tcBorders>
          </w:tcPr>
          <w:p w14:paraId="45FA958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946F059" w14:textId="77777777" w:rsidR="00572783" w:rsidRPr="006910BE" w:rsidRDefault="00572783" w:rsidP="00394E23">
            <w:pPr>
              <w:pStyle w:val="TAC"/>
            </w:pPr>
            <w:r w:rsidRPr="006910BE">
              <w:t>2575</w:t>
            </w:r>
          </w:p>
        </w:tc>
        <w:tc>
          <w:tcPr>
            <w:tcW w:w="992" w:type="dxa"/>
            <w:tcBorders>
              <w:top w:val="single" w:sz="4" w:space="0" w:color="auto"/>
              <w:left w:val="nil"/>
              <w:bottom w:val="single" w:sz="4" w:space="0" w:color="auto"/>
              <w:right w:val="single" w:sz="4" w:space="0" w:color="auto"/>
            </w:tcBorders>
          </w:tcPr>
          <w:p w14:paraId="717F68C9"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FE3DAC9"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34D1CED" w14:textId="77777777" w:rsidR="00572783" w:rsidRPr="006910BE" w:rsidRDefault="00572783" w:rsidP="00394E23">
            <w:pPr>
              <w:pStyle w:val="TAC"/>
            </w:pPr>
            <w:r w:rsidRPr="006910BE">
              <w:t>5, 6, 7</w:t>
            </w:r>
          </w:p>
        </w:tc>
      </w:tr>
      <w:tr w:rsidR="00572783" w:rsidRPr="006910BE" w14:paraId="2ED6DBB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AAFF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E0CAC30"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73655AD" w14:textId="77777777" w:rsidR="00572783" w:rsidRPr="006910BE" w:rsidRDefault="00572783" w:rsidP="00394E23">
            <w:pPr>
              <w:pStyle w:val="TAC"/>
            </w:pPr>
            <w:r w:rsidRPr="006910BE">
              <w:t>2575</w:t>
            </w:r>
          </w:p>
        </w:tc>
        <w:tc>
          <w:tcPr>
            <w:tcW w:w="425" w:type="dxa"/>
            <w:tcBorders>
              <w:top w:val="single" w:sz="4" w:space="0" w:color="auto"/>
              <w:left w:val="nil"/>
              <w:bottom w:val="single" w:sz="4" w:space="0" w:color="auto"/>
              <w:right w:val="single" w:sz="4" w:space="0" w:color="auto"/>
            </w:tcBorders>
          </w:tcPr>
          <w:p w14:paraId="1A81961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8675AFF" w14:textId="77777777" w:rsidR="00572783" w:rsidRPr="006910BE" w:rsidRDefault="00572783" w:rsidP="00394E23">
            <w:pPr>
              <w:pStyle w:val="TAC"/>
            </w:pPr>
            <w:r w:rsidRPr="006910BE">
              <w:t>2595</w:t>
            </w:r>
          </w:p>
        </w:tc>
        <w:tc>
          <w:tcPr>
            <w:tcW w:w="992" w:type="dxa"/>
            <w:tcBorders>
              <w:top w:val="single" w:sz="4" w:space="0" w:color="auto"/>
              <w:left w:val="nil"/>
              <w:bottom w:val="single" w:sz="4" w:space="0" w:color="auto"/>
              <w:right w:val="single" w:sz="4" w:space="0" w:color="auto"/>
            </w:tcBorders>
          </w:tcPr>
          <w:p w14:paraId="301AF1C2"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4B9628A"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706116A" w14:textId="77777777" w:rsidR="00572783" w:rsidRPr="006910BE" w:rsidRDefault="00572783" w:rsidP="00394E23">
            <w:pPr>
              <w:pStyle w:val="TAC"/>
            </w:pPr>
            <w:r w:rsidRPr="006910BE">
              <w:t>5, 6, 7</w:t>
            </w:r>
          </w:p>
        </w:tc>
      </w:tr>
      <w:tr w:rsidR="00572783" w:rsidRPr="006910BE" w14:paraId="03EAD59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B7A48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73030A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EC74D6F" w14:textId="77777777" w:rsidR="00572783" w:rsidRPr="006910BE" w:rsidRDefault="00572783" w:rsidP="00394E23">
            <w:pPr>
              <w:pStyle w:val="TAC"/>
            </w:pPr>
            <w:r w:rsidRPr="006910BE">
              <w:t>2595</w:t>
            </w:r>
          </w:p>
        </w:tc>
        <w:tc>
          <w:tcPr>
            <w:tcW w:w="425" w:type="dxa"/>
            <w:tcBorders>
              <w:top w:val="single" w:sz="4" w:space="0" w:color="auto"/>
              <w:left w:val="nil"/>
              <w:bottom w:val="single" w:sz="4" w:space="0" w:color="auto"/>
              <w:right w:val="single" w:sz="4" w:space="0" w:color="auto"/>
            </w:tcBorders>
          </w:tcPr>
          <w:p w14:paraId="4EF2823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879C76D" w14:textId="77777777" w:rsidR="00572783" w:rsidRPr="006910BE" w:rsidRDefault="00572783" w:rsidP="00394E23">
            <w:pPr>
              <w:pStyle w:val="TAC"/>
            </w:pPr>
            <w:r w:rsidRPr="006910BE">
              <w:t>2620</w:t>
            </w:r>
          </w:p>
        </w:tc>
        <w:tc>
          <w:tcPr>
            <w:tcW w:w="992" w:type="dxa"/>
            <w:tcBorders>
              <w:top w:val="single" w:sz="4" w:space="0" w:color="auto"/>
              <w:left w:val="nil"/>
              <w:bottom w:val="single" w:sz="4" w:space="0" w:color="auto"/>
              <w:right w:val="single" w:sz="4" w:space="0" w:color="auto"/>
            </w:tcBorders>
          </w:tcPr>
          <w:p w14:paraId="02E485D4"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3EED8B4"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FC3E32" w14:textId="77777777" w:rsidR="00572783" w:rsidRPr="006910BE" w:rsidRDefault="00572783" w:rsidP="00394E23">
            <w:pPr>
              <w:pStyle w:val="TAC"/>
            </w:pPr>
            <w:r w:rsidRPr="006910BE">
              <w:t>5, 6</w:t>
            </w:r>
          </w:p>
        </w:tc>
      </w:tr>
      <w:tr w:rsidR="00572783" w:rsidRPr="006910BE" w14:paraId="026C891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11AC85" w14:textId="77777777" w:rsidR="00572783" w:rsidRPr="006910BE" w:rsidRDefault="00572783" w:rsidP="00394E23">
            <w:pPr>
              <w:pStyle w:val="TAC"/>
              <w:rPr>
                <w:lang w:eastAsia="ja-JP"/>
              </w:rPr>
            </w:pPr>
            <w:r w:rsidRPr="006910BE">
              <w:rPr>
                <w:lang w:eastAsia="ja-JP"/>
              </w:rPr>
              <w:t>DC_7_n51</w:t>
            </w:r>
          </w:p>
        </w:tc>
        <w:tc>
          <w:tcPr>
            <w:tcW w:w="2693" w:type="dxa"/>
            <w:tcBorders>
              <w:top w:val="single" w:sz="4" w:space="0" w:color="auto"/>
              <w:left w:val="nil"/>
              <w:bottom w:val="single" w:sz="4" w:space="0" w:color="auto"/>
              <w:right w:val="single" w:sz="4" w:space="0" w:color="auto"/>
            </w:tcBorders>
          </w:tcPr>
          <w:p w14:paraId="381444E8" w14:textId="77777777" w:rsidR="00572783" w:rsidRPr="006910BE" w:rsidRDefault="00572783" w:rsidP="00394E23">
            <w:pPr>
              <w:pStyle w:val="TAL"/>
              <w:rPr>
                <w:lang w:eastAsia="ja-JP"/>
              </w:rPr>
            </w:pPr>
            <w:r w:rsidRPr="006910BE">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7CA442E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A7BB3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1C4F27B"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B9754E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A1752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17C1A4" w14:textId="77777777" w:rsidR="00572783" w:rsidRPr="006910BE" w:rsidRDefault="00572783" w:rsidP="00394E23">
            <w:pPr>
              <w:pStyle w:val="TAC"/>
              <w:rPr>
                <w:lang w:eastAsia="ja-JP"/>
              </w:rPr>
            </w:pPr>
          </w:p>
        </w:tc>
      </w:tr>
      <w:tr w:rsidR="00572783" w:rsidRPr="006910BE" w14:paraId="41FADBB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D33EE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B1FC7D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42FB0C" w14:textId="77777777" w:rsidR="00572783" w:rsidRPr="006910BE" w:rsidRDefault="00572783" w:rsidP="00394E23">
            <w:pPr>
              <w:pStyle w:val="TAC"/>
            </w:pPr>
            <w:r w:rsidRPr="006910BE">
              <w:t>2570</w:t>
            </w:r>
          </w:p>
        </w:tc>
        <w:tc>
          <w:tcPr>
            <w:tcW w:w="425" w:type="dxa"/>
            <w:tcBorders>
              <w:top w:val="single" w:sz="4" w:space="0" w:color="auto"/>
              <w:left w:val="nil"/>
              <w:bottom w:val="single" w:sz="4" w:space="0" w:color="auto"/>
              <w:right w:val="single" w:sz="4" w:space="0" w:color="auto"/>
            </w:tcBorders>
          </w:tcPr>
          <w:p w14:paraId="5DA5B0C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87BD60D" w14:textId="77777777" w:rsidR="00572783" w:rsidRPr="006910BE" w:rsidRDefault="00572783" w:rsidP="00394E23">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01CF920F"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322FB0E"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0060501" w14:textId="77777777" w:rsidR="00572783" w:rsidRPr="006910BE" w:rsidRDefault="00572783" w:rsidP="00394E23">
            <w:pPr>
              <w:pStyle w:val="TAC"/>
            </w:pPr>
            <w:r w:rsidRPr="006910BE">
              <w:t>5, 7, 16</w:t>
            </w:r>
          </w:p>
        </w:tc>
      </w:tr>
      <w:tr w:rsidR="00572783" w:rsidRPr="006910BE" w14:paraId="663D2D9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CAF77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8841B6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1BCE01" w14:textId="77777777" w:rsidR="00572783" w:rsidRPr="006910BE" w:rsidRDefault="00572783" w:rsidP="00394E23">
            <w:pPr>
              <w:pStyle w:val="TAC"/>
            </w:pPr>
            <w:r w:rsidRPr="006910BE">
              <w:t>2575</w:t>
            </w:r>
          </w:p>
        </w:tc>
        <w:tc>
          <w:tcPr>
            <w:tcW w:w="425" w:type="dxa"/>
            <w:tcBorders>
              <w:top w:val="single" w:sz="4" w:space="0" w:color="auto"/>
              <w:left w:val="nil"/>
              <w:bottom w:val="single" w:sz="4" w:space="0" w:color="auto"/>
              <w:right w:val="single" w:sz="4" w:space="0" w:color="auto"/>
            </w:tcBorders>
          </w:tcPr>
          <w:p w14:paraId="28BACDD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176690D" w14:textId="77777777" w:rsidR="00572783" w:rsidRPr="006910BE" w:rsidRDefault="00572783" w:rsidP="00394E23">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56A8CBF2"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4A4F3E8"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72DE1D2" w14:textId="77777777" w:rsidR="00572783" w:rsidRPr="006910BE" w:rsidRDefault="00572783" w:rsidP="00394E23">
            <w:pPr>
              <w:pStyle w:val="TAC"/>
            </w:pPr>
            <w:r w:rsidRPr="006910BE">
              <w:t>5, 7, 16</w:t>
            </w:r>
          </w:p>
        </w:tc>
      </w:tr>
      <w:tr w:rsidR="00572783" w:rsidRPr="006910BE" w14:paraId="7DEDA82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C220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82244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BB6D1C5" w14:textId="77777777" w:rsidR="00572783" w:rsidRPr="006910BE" w:rsidRDefault="00572783" w:rsidP="00394E23">
            <w:pPr>
              <w:pStyle w:val="TAC"/>
            </w:pPr>
            <w:r w:rsidRPr="006910BE">
              <w:t>2595</w:t>
            </w:r>
          </w:p>
        </w:tc>
        <w:tc>
          <w:tcPr>
            <w:tcW w:w="425" w:type="dxa"/>
            <w:tcBorders>
              <w:top w:val="single" w:sz="4" w:space="0" w:color="auto"/>
              <w:left w:val="nil"/>
              <w:bottom w:val="single" w:sz="4" w:space="0" w:color="auto"/>
              <w:right w:val="single" w:sz="4" w:space="0" w:color="auto"/>
            </w:tcBorders>
          </w:tcPr>
          <w:p w14:paraId="3F9A56E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F04715A" w14:textId="77777777" w:rsidR="00572783" w:rsidRPr="006910BE" w:rsidRDefault="00572783" w:rsidP="00394E23">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087D3B3A"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755D60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004F43" w14:textId="77777777" w:rsidR="00572783" w:rsidRPr="006910BE" w:rsidRDefault="00572783" w:rsidP="00394E23">
            <w:pPr>
              <w:pStyle w:val="TAC"/>
            </w:pPr>
            <w:r w:rsidRPr="006910BE">
              <w:t>5</w:t>
            </w:r>
          </w:p>
        </w:tc>
      </w:tr>
      <w:tr w:rsidR="00572783" w:rsidRPr="006910BE" w14:paraId="09CBC8E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A140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7BF1B40" w14:textId="77777777" w:rsidR="00572783" w:rsidRPr="006910BE" w:rsidRDefault="00572783" w:rsidP="00394E23">
            <w:pPr>
              <w:pStyle w:val="TAL"/>
              <w:rPr>
                <w:lang w:eastAsia="ja-JP"/>
              </w:rPr>
            </w:pPr>
            <w:r w:rsidRPr="006910BE">
              <w:rPr>
                <w:lang w:eastAsia="ja-JP"/>
              </w:rPr>
              <w:t>E-UTRA Band 1, 4, 12, 13, 14, 17, 20, 22, 23, 27, 28, 29, 42, 43, 44, 46, 65, 66, 67, 68</w:t>
            </w:r>
          </w:p>
          <w:p w14:paraId="19851D66" w14:textId="77777777" w:rsidR="00572783" w:rsidRPr="006910BE" w:rsidRDefault="00572783" w:rsidP="00394E23">
            <w:pPr>
              <w:pStyle w:val="TAL"/>
              <w:rPr>
                <w:lang w:eastAsia="ja-JP"/>
              </w:rPr>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2C59FE8"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294568F" w14:textId="77777777" w:rsidR="00572783" w:rsidRPr="006910BE" w:rsidRDefault="00572783" w:rsidP="00394E23">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5FC9662B"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C615EA1" w14:textId="77777777" w:rsidR="00572783" w:rsidRPr="006910BE" w:rsidRDefault="00572783" w:rsidP="00394E23">
            <w:pPr>
              <w:pStyle w:val="TAC"/>
              <w:rPr>
                <w:lang w:eastAsia="ja-JP"/>
              </w:rPr>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4E782C9D" w14:textId="77777777" w:rsidR="00572783" w:rsidRPr="006910BE" w:rsidRDefault="00572783" w:rsidP="00394E23">
            <w:pPr>
              <w:pStyle w:val="TAC"/>
              <w:rPr>
                <w:lang w:eastAsia="ja-JP"/>
              </w:rPr>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735472FA" w14:textId="77777777" w:rsidR="00572783" w:rsidRPr="006910BE" w:rsidRDefault="00572783" w:rsidP="00394E23">
            <w:pPr>
              <w:pStyle w:val="TAC"/>
              <w:rPr>
                <w:lang w:eastAsia="ja-JP"/>
              </w:rPr>
            </w:pPr>
            <w:r w:rsidRPr="006910BE">
              <w:rPr>
                <w:rFonts w:eastAsia="Yu Mincho"/>
              </w:rPr>
              <w:t>2</w:t>
            </w:r>
          </w:p>
        </w:tc>
      </w:tr>
      <w:tr w:rsidR="00572783" w:rsidRPr="006910BE" w14:paraId="47F1593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E6DE91" w14:textId="77777777" w:rsidR="00572783" w:rsidRPr="006910BE" w:rsidRDefault="00572783" w:rsidP="00394E23">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tcBorders>
              <w:top w:val="single" w:sz="4" w:space="0" w:color="auto"/>
              <w:left w:val="nil"/>
              <w:bottom w:val="single" w:sz="4" w:space="0" w:color="auto"/>
              <w:right w:val="single" w:sz="4" w:space="0" w:color="auto"/>
            </w:tcBorders>
          </w:tcPr>
          <w:p w14:paraId="58F557A9" w14:textId="77777777" w:rsidR="00572783" w:rsidRPr="006910BE" w:rsidRDefault="00572783" w:rsidP="00394E2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730D951" w14:textId="77777777" w:rsidR="00572783" w:rsidRPr="006910BE" w:rsidRDefault="00572783" w:rsidP="00394E23">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DD9FC"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16705F0F" w14:textId="77777777" w:rsidR="00572783" w:rsidRPr="006910BE" w:rsidRDefault="00572783" w:rsidP="00394E23">
            <w:pPr>
              <w:pStyle w:val="TAC"/>
              <w:rPr>
                <w:rFonts w:eastAsia="Yu Mincho"/>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FFB7300" w14:textId="77777777" w:rsidR="00572783" w:rsidRPr="006910BE" w:rsidRDefault="00572783" w:rsidP="00394E23">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1C77BBD1" w14:textId="77777777" w:rsidR="00572783" w:rsidRPr="006910BE" w:rsidRDefault="00572783" w:rsidP="00394E23">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6CFB4C" w14:textId="77777777" w:rsidR="00572783" w:rsidRPr="006910BE" w:rsidRDefault="00572783" w:rsidP="00394E23">
            <w:pPr>
              <w:pStyle w:val="TAC"/>
              <w:rPr>
                <w:rFonts w:eastAsia="Yu Mincho"/>
              </w:rPr>
            </w:pPr>
          </w:p>
        </w:tc>
      </w:tr>
      <w:tr w:rsidR="00572783" w:rsidRPr="006910BE" w14:paraId="41ED4AA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78A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3904C45" w14:textId="77777777" w:rsidR="00572783" w:rsidRPr="006910BE" w:rsidRDefault="00572783" w:rsidP="00394E23">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1CAADBC" w14:textId="77777777" w:rsidR="00572783" w:rsidRPr="006910BE" w:rsidRDefault="00572783" w:rsidP="00394E23">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77E7C0" w14:textId="77777777" w:rsidR="00572783" w:rsidRPr="006910BE" w:rsidRDefault="00572783" w:rsidP="00394E23">
            <w:pPr>
              <w:pStyle w:val="TAC"/>
              <w:rPr>
                <w:rFonts w:eastAsia="Yu Mincho"/>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02A483" w14:textId="77777777" w:rsidR="00572783" w:rsidRPr="006910BE" w:rsidRDefault="00572783" w:rsidP="00394E23">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6E27C8" w14:textId="77777777" w:rsidR="00572783" w:rsidRPr="006910BE" w:rsidRDefault="00572783" w:rsidP="00394E23">
            <w:pPr>
              <w:pStyle w:val="TAC"/>
              <w:rPr>
                <w:rFonts w:eastAsia="Yu Mincho"/>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AF8F69B" w14:textId="77777777" w:rsidR="00572783" w:rsidRPr="006910BE" w:rsidRDefault="00572783" w:rsidP="00394E23">
            <w:pPr>
              <w:pStyle w:val="TAC"/>
              <w:rPr>
                <w:rFonts w:eastAsia="Yu Mincho"/>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C194EB6" w14:textId="77777777" w:rsidR="00572783" w:rsidRPr="006910BE" w:rsidRDefault="00572783" w:rsidP="00394E23">
            <w:pPr>
              <w:pStyle w:val="TAC"/>
              <w:rPr>
                <w:rFonts w:eastAsia="Yu Mincho"/>
              </w:rPr>
            </w:pPr>
            <w:r w:rsidRPr="006910BE">
              <w:rPr>
                <w:rFonts w:eastAsia="Arial"/>
                <w:lang w:eastAsia="ja-JP"/>
              </w:rPr>
              <w:t>2</w:t>
            </w:r>
          </w:p>
        </w:tc>
      </w:tr>
      <w:tr w:rsidR="00572783" w:rsidRPr="006910BE" w14:paraId="7D1DBA8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5946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92BF66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699DC2F" w14:textId="77777777" w:rsidR="00572783" w:rsidRPr="006910BE" w:rsidRDefault="00572783" w:rsidP="00394E23">
            <w:pPr>
              <w:pStyle w:val="TAC"/>
              <w:rPr>
                <w:rFonts w:eastAsia="Yu Mincho"/>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37A0EB70" w14:textId="77777777" w:rsidR="00572783" w:rsidRPr="006910BE" w:rsidRDefault="00572783" w:rsidP="00394E23">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37504E6" w14:textId="77777777" w:rsidR="00572783" w:rsidRPr="006910BE" w:rsidRDefault="00572783" w:rsidP="00394E23">
            <w:pPr>
              <w:pStyle w:val="TAC"/>
              <w:rPr>
                <w:rFonts w:eastAsia="Yu Mincho"/>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B49C3E6" w14:textId="77777777" w:rsidR="00572783" w:rsidRPr="006910BE" w:rsidRDefault="00572783" w:rsidP="00394E23">
            <w:pPr>
              <w:pStyle w:val="TAC"/>
              <w:rPr>
                <w:rFonts w:eastAsia="Yu Mincho"/>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7ED07F3" w14:textId="77777777" w:rsidR="00572783" w:rsidRPr="006910BE" w:rsidRDefault="00572783" w:rsidP="00394E23">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B56D45C" w14:textId="77777777" w:rsidR="00572783" w:rsidRPr="006910BE" w:rsidRDefault="00572783" w:rsidP="00394E23">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33D67BA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8945C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546A574"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463BF7" w14:textId="77777777" w:rsidR="00572783" w:rsidRPr="006910BE" w:rsidRDefault="00572783" w:rsidP="00394E23">
            <w:pPr>
              <w:pStyle w:val="TAC"/>
              <w:rPr>
                <w:rFonts w:eastAsia="Yu Mincho"/>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1B7750FE" w14:textId="77777777" w:rsidR="00572783" w:rsidRPr="006910BE" w:rsidRDefault="00572783" w:rsidP="00394E23">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B6AE715" w14:textId="77777777" w:rsidR="00572783" w:rsidRPr="006910BE" w:rsidRDefault="00572783" w:rsidP="00394E23">
            <w:pPr>
              <w:pStyle w:val="TAC"/>
              <w:rPr>
                <w:rFonts w:eastAsia="Yu Mincho"/>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5F2FDD0E" w14:textId="77777777" w:rsidR="00572783" w:rsidRPr="006910BE" w:rsidRDefault="00572783" w:rsidP="00394E23">
            <w:pPr>
              <w:pStyle w:val="TAC"/>
              <w:rPr>
                <w:rFonts w:eastAsia="Yu Mincho"/>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4A40466A" w14:textId="77777777" w:rsidR="00572783" w:rsidRPr="006910BE" w:rsidRDefault="00572783" w:rsidP="00394E23">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EDA32AB" w14:textId="77777777" w:rsidR="00572783" w:rsidRPr="006910BE" w:rsidRDefault="00572783" w:rsidP="00394E23">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D6CBC1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26B9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2F75DD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6D81251" w14:textId="77777777" w:rsidR="00572783" w:rsidRPr="006910BE" w:rsidRDefault="00572783" w:rsidP="00394E23">
            <w:pPr>
              <w:pStyle w:val="TAC"/>
              <w:rPr>
                <w:rFonts w:eastAsia="Yu Mincho"/>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6A438803" w14:textId="77777777" w:rsidR="00572783" w:rsidRPr="006910BE" w:rsidRDefault="00572783" w:rsidP="00394E23">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BC5CC15" w14:textId="77777777" w:rsidR="00572783" w:rsidRPr="006910BE" w:rsidRDefault="00572783" w:rsidP="00394E23">
            <w:pPr>
              <w:pStyle w:val="TAC"/>
              <w:rPr>
                <w:rFonts w:eastAsia="Yu Mincho"/>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2E33182C" w14:textId="77777777" w:rsidR="00572783" w:rsidRPr="006910BE" w:rsidRDefault="00572783" w:rsidP="00394E23">
            <w:pPr>
              <w:pStyle w:val="TAC"/>
              <w:rPr>
                <w:rFonts w:eastAsia="Yu Mincho"/>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793321F4" w14:textId="77777777" w:rsidR="00572783" w:rsidRPr="006910BE" w:rsidRDefault="00572783" w:rsidP="00394E23">
            <w:pPr>
              <w:pStyle w:val="TAC"/>
              <w:rPr>
                <w:rFonts w:eastAsia="Yu Mincho"/>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9AA82E7" w14:textId="77777777" w:rsidR="00572783" w:rsidRPr="006910BE" w:rsidRDefault="00572783" w:rsidP="00394E23">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5AFBB19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78DF4E" w14:textId="77777777" w:rsidR="00572783" w:rsidRPr="006910BE" w:rsidRDefault="00572783" w:rsidP="00394E23">
            <w:pPr>
              <w:pStyle w:val="TAC"/>
              <w:rPr>
                <w:lang w:eastAsia="ja-JP"/>
              </w:rPr>
            </w:pPr>
            <w:r w:rsidRPr="006910BE">
              <w:rPr>
                <w:lang w:eastAsia="ja-JP"/>
              </w:rPr>
              <w:t>DC_7_n71</w:t>
            </w:r>
          </w:p>
        </w:tc>
        <w:tc>
          <w:tcPr>
            <w:tcW w:w="2693" w:type="dxa"/>
            <w:tcBorders>
              <w:top w:val="single" w:sz="4" w:space="0" w:color="auto"/>
              <w:left w:val="nil"/>
              <w:bottom w:val="single" w:sz="4" w:space="0" w:color="auto"/>
              <w:right w:val="single" w:sz="4" w:space="0" w:color="auto"/>
            </w:tcBorders>
          </w:tcPr>
          <w:p w14:paraId="4B1B6D1B" w14:textId="77777777" w:rsidR="00572783" w:rsidRPr="006910BE" w:rsidRDefault="00572783" w:rsidP="00394E23">
            <w:pPr>
              <w:pStyle w:val="TAL"/>
              <w:rPr>
                <w:lang w:eastAsia="ja-JP"/>
              </w:rPr>
            </w:pPr>
            <w:r w:rsidRPr="006910BE">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7635805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8A950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8830EC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DA7973" w14:textId="77777777" w:rsidR="00572783" w:rsidRPr="006910BE" w:rsidRDefault="00572783" w:rsidP="00394E23">
            <w:pPr>
              <w:pStyle w:val="TAC"/>
              <w:rPr>
                <w:lang w:eastAsia="ja-JP"/>
              </w:rPr>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66722178" w14:textId="77777777" w:rsidR="00572783" w:rsidRPr="006910BE" w:rsidRDefault="00572783" w:rsidP="00394E23">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37AD9A0" w14:textId="77777777" w:rsidR="00572783" w:rsidRPr="006910BE" w:rsidRDefault="00572783" w:rsidP="00394E23">
            <w:pPr>
              <w:pStyle w:val="TAC"/>
              <w:rPr>
                <w:lang w:eastAsia="ja-JP"/>
              </w:rPr>
            </w:pPr>
          </w:p>
        </w:tc>
      </w:tr>
      <w:tr w:rsidR="00572783" w:rsidRPr="006910BE" w14:paraId="549904C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D86E8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E15233B" w14:textId="77777777" w:rsidR="00572783" w:rsidRPr="006910BE" w:rsidRDefault="00572783" w:rsidP="00394E23">
            <w:pPr>
              <w:pStyle w:val="TAL"/>
              <w:rPr>
                <w:lang w:eastAsia="ja-JP"/>
              </w:rPr>
            </w:pPr>
            <w:r w:rsidRPr="006910BE">
              <w:rPr>
                <w:lang w:eastAsia="ja-JP"/>
              </w:rPr>
              <w:t>E-UTRA Band 2, 70</w:t>
            </w:r>
          </w:p>
        </w:tc>
        <w:tc>
          <w:tcPr>
            <w:tcW w:w="1276" w:type="dxa"/>
            <w:tcBorders>
              <w:top w:val="single" w:sz="4" w:space="0" w:color="auto"/>
              <w:left w:val="nil"/>
              <w:bottom w:val="single" w:sz="4" w:space="0" w:color="auto"/>
              <w:right w:val="single" w:sz="4" w:space="0" w:color="auto"/>
            </w:tcBorders>
          </w:tcPr>
          <w:p w14:paraId="0BF587B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6560D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D41B3C8"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9AF405" w14:textId="77777777" w:rsidR="00572783" w:rsidRPr="006910BE" w:rsidRDefault="00572783" w:rsidP="00394E23">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3F90411A" w14:textId="77777777" w:rsidR="00572783" w:rsidRPr="006910BE" w:rsidRDefault="00572783" w:rsidP="00394E23">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C1E61C2" w14:textId="77777777" w:rsidR="00572783" w:rsidRPr="006910BE" w:rsidRDefault="00572783" w:rsidP="00394E23">
            <w:pPr>
              <w:pStyle w:val="TAC"/>
            </w:pPr>
            <w:r w:rsidRPr="006910BE">
              <w:rPr>
                <w:rFonts w:eastAsia="MS Mincho"/>
              </w:rPr>
              <w:t>2</w:t>
            </w:r>
          </w:p>
        </w:tc>
      </w:tr>
      <w:tr w:rsidR="00572783" w:rsidRPr="006910BE" w14:paraId="5EACD13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8193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7CBEFD5" w14:textId="77777777" w:rsidR="00572783" w:rsidRPr="006910BE" w:rsidRDefault="00572783" w:rsidP="00394E23">
            <w:pPr>
              <w:pStyle w:val="TAL"/>
              <w:rPr>
                <w:lang w:eastAsia="ja-JP"/>
              </w:rPr>
            </w:pPr>
            <w:r w:rsidRPr="006910BE">
              <w:rPr>
                <w:lang w:eastAsia="ja-JP"/>
              </w:rPr>
              <w:t>E-UTRA Band 29</w:t>
            </w:r>
          </w:p>
        </w:tc>
        <w:tc>
          <w:tcPr>
            <w:tcW w:w="1276" w:type="dxa"/>
            <w:tcBorders>
              <w:top w:val="single" w:sz="4" w:space="0" w:color="auto"/>
              <w:left w:val="nil"/>
              <w:bottom w:val="single" w:sz="4" w:space="0" w:color="auto"/>
              <w:right w:val="single" w:sz="4" w:space="0" w:color="auto"/>
            </w:tcBorders>
          </w:tcPr>
          <w:p w14:paraId="35BC6F3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0414C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C9D26A6"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E095C8" w14:textId="77777777" w:rsidR="00572783" w:rsidRPr="006910BE" w:rsidRDefault="00572783" w:rsidP="00394E23">
            <w:pPr>
              <w:pStyle w:val="TAC"/>
            </w:pPr>
            <w:r w:rsidRPr="006910BE">
              <w:rPr>
                <w:rFonts w:eastAsia="MS Mincho"/>
              </w:rPr>
              <w:t>-38</w:t>
            </w:r>
          </w:p>
        </w:tc>
        <w:tc>
          <w:tcPr>
            <w:tcW w:w="1134" w:type="dxa"/>
            <w:tcBorders>
              <w:top w:val="single" w:sz="4" w:space="0" w:color="auto"/>
              <w:left w:val="nil"/>
              <w:bottom w:val="single" w:sz="4" w:space="0" w:color="auto"/>
              <w:right w:val="single" w:sz="4" w:space="0" w:color="auto"/>
            </w:tcBorders>
            <w:noWrap/>
          </w:tcPr>
          <w:p w14:paraId="19DEED94" w14:textId="77777777" w:rsidR="00572783" w:rsidRPr="006910BE" w:rsidRDefault="00572783" w:rsidP="00394E23">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84D0B07" w14:textId="77777777" w:rsidR="00572783" w:rsidRPr="006910BE" w:rsidRDefault="00572783" w:rsidP="00394E23">
            <w:pPr>
              <w:pStyle w:val="TAC"/>
            </w:pPr>
            <w:r w:rsidRPr="006910BE">
              <w:rPr>
                <w:rFonts w:eastAsia="MS Mincho"/>
              </w:rPr>
              <w:t>5</w:t>
            </w:r>
          </w:p>
        </w:tc>
      </w:tr>
      <w:tr w:rsidR="00572783" w:rsidRPr="006910BE" w14:paraId="6883C3E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E3751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F0EBC3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57FFF8" w14:textId="77777777" w:rsidR="00572783" w:rsidRPr="006910BE" w:rsidRDefault="00572783" w:rsidP="00394E23">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1203B386"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330ADAD8" w14:textId="77777777" w:rsidR="00572783" w:rsidRPr="006910BE" w:rsidRDefault="00572783" w:rsidP="00394E23">
            <w:pPr>
              <w:pStyle w:val="TAC"/>
              <w:rPr>
                <w:rStyle w:val="TALCar"/>
                <w:rFonts w:eastAsiaTheme="minorEastAsia" w:cs="Arial"/>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427A6F07" w14:textId="77777777" w:rsidR="00572783" w:rsidRPr="006910BE" w:rsidRDefault="00572783" w:rsidP="00394E23">
            <w:pPr>
              <w:pStyle w:val="TAC"/>
            </w:pPr>
            <w:r w:rsidRPr="006910BE">
              <w:rPr>
                <w:rFonts w:eastAsia="MS Mincho"/>
              </w:rPr>
              <w:t>1.6</w:t>
            </w:r>
          </w:p>
        </w:tc>
        <w:tc>
          <w:tcPr>
            <w:tcW w:w="1134" w:type="dxa"/>
            <w:tcBorders>
              <w:top w:val="single" w:sz="4" w:space="0" w:color="auto"/>
              <w:left w:val="nil"/>
              <w:bottom w:val="single" w:sz="4" w:space="0" w:color="auto"/>
              <w:right w:val="single" w:sz="4" w:space="0" w:color="auto"/>
            </w:tcBorders>
            <w:noWrap/>
          </w:tcPr>
          <w:p w14:paraId="6E024239" w14:textId="77777777" w:rsidR="00572783" w:rsidRPr="006910BE" w:rsidRDefault="00572783" w:rsidP="00394E23">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67B36703" w14:textId="77777777" w:rsidR="00572783" w:rsidRPr="006910BE" w:rsidRDefault="00572783" w:rsidP="00394E23">
            <w:pPr>
              <w:pStyle w:val="TAC"/>
            </w:pPr>
            <w:r w:rsidRPr="006910BE">
              <w:t xml:space="preserve">5, 6, </w:t>
            </w:r>
            <w:r w:rsidRPr="006910BE">
              <w:rPr>
                <w:lang w:eastAsia="ko-KR"/>
              </w:rPr>
              <w:t>7</w:t>
            </w:r>
          </w:p>
        </w:tc>
      </w:tr>
      <w:tr w:rsidR="00572783" w:rsidRPr="006910BE" w14:paraId="2CBE3FF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FFE27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9EDB3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4DE3B2" w14:textId="77777777" w:rsidR="00572783" w:rsidRPr="006910BE" w:rsidRDefault="00572783" w:rsidP="00394E23">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5C24D50A"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0C0DD560" w14:textId="77777777" w:rsidR="00572783" w:rsidRPr="006910BE" w:rsidRDefault="00572783" w:rsidP="00394E23">
            <w:pPr>
              <w:pStyle w:val="TAC"/>
              <w:rPr>
                <w:rStyle w:val="TALCar"/>
                <w:rFonts w:eastAsiaTheme="minorEastAsia" w:cs="Arial"/>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09BF7734" w14:textId="77777777" w:rsidR="00572783" w:rsidRPr="006910BE" w:rsidRDefault="00572783" w:rsidP="00394E23">
            <w:pPr>
              <w:pStyle w:val="TAC"/>
            </w:pPr>
            <w:r w:rsidRPr="006910BE">
              <w:rPr>
                <w:rFonts w:eastAsia="MS Mincho"/>
              </w:rPr>
              <w:t>-15.5</w:t>
            </w:r>
          </w:p>
        </w:tc>
        <w:tc>
          <w:tcPr>
            <w:tcW w:w="1134" w:type="dxa"/>
            <w:tcBorders>
              <w:top w:val="single" w:sz="4" w:space="0" w:color="auto"/>
              <w:left w:val="nil"/>
              <w:bottom w:val="single" w:sz="4" w:space="0" w:color="auto"/>
              <w:right w:val="single" w:sz="4" w:space="0" w:color="auto"/>
            </w:tcBorders>
            <w:noWrap/>
          </w:tcPr>
          <w:p w14:paraId="114CC9A1" w14:textId="77777777" w:rsidR="00572783" w:rsidRPr="006910BE" w:rsidRDefault="00572783" w:rsidP="00394E23">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9DFE0C2" w14:textId="77777777" w:rsidR="00572783" w:rsidRPr="006910BE" w:rsidRDefault="00572783" w:rsidP="00394E23">
            <w:pPr>
              <w:pStyle w:val="TAC"/>
            </w:pPr>
            <w:r w:rsidRPr="006910BE">
              <w:t>5, 6, 7</w:t>
            </w:r>
          </w:p>
        </w:tc>
      </w:tr>
      <w:tr w:rsidR="00572783" w:rsidRPr="006910BE" w14:paraId="022B948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9A8467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7A3058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174FB9" w14:textId="77777777" w:rsidR="00572783" w:rsidRPr="006910BE" w:rsidRDefault="00572783" w:rsidP="00394E23">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3D5A63F1"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FB8F894" w14:textId="77777777" w:rsidR="00572783" w:rsidRPr="006910BE" w:rsidRDefault="00572783" w:rsidP="00394E23">
            <w:pPr>
              <w:pStyle w:val="TAC"/>
              <w:rPr>
                <w:rStyle w:val="TALCar"/>
                <w:rFonts w:eastAsiaTheme="minorEastAsia" w:cs="Arial"/>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0625326A" w14:textId="77777777" w:rsidR="00572783" w:rsidRPr="006910BE" w:rsidRDefault="00572783" w:rsidP="00394E23">
            <w:pPr>
              <w:pStyle w:val="TAC"/>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5C0BCE85" w14:textId="77777777" w:rsidR="00572783" w:rsidRPr="006910BE" w:rsidRDefault="00572783" w:rsidP="00394E23">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BFE9F21" w14:textId="77777777" w:rsidR="00572783" w:rsidRPr="006910BE" w:rsidRDefault="00572783" w:rsidP="00394E23">
            <w:pPr>
              <w:pStyle w:val="TAC"/>
            </w:pPr>
            <w:r w:rsidRPr="006910BE">
              <w:t xml:space="preserve">5, </w:t>
            </w:r>
            <w:r w:rsidRPr="006910BE">
              <w:rPr>
                <w:lang w:eastAsia="ko-KR"/>
              </w:rPr>
              <w:t>6</w:t>
            </w:r>
          </w:p>
        </w:tc>
      </w:tr>
      <w:tr w:rsidR="00572783" w:rsidRPr="006910BE" w14:paraId="5127E1F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DA2DB" w14:textId="77777777" w:rsidR="00572783" w:rsidRPr="006910BE" w:rsidRDefault="00572783" w:rsidP="00394E23">
            <w:pPr>
              <w:pStyle w:val="TAC"/>
              <w:rPr>
                <w:lang w:eastAsia="ja-JP"/>
              </w:rPr>
            </w:pPr>
            <w:r w:rsidRPr="006910BE">
              <w:rPr>
                <w:lang w:eastAsia="ja-JP"/>
              </w:rPr>
              <w:t>DC_7_n77</w:t>
            </w:r>
          </w:p>
        </w:tc>
        <w:tc>
          <w:tcPr>
            <w:tcW w:w="2693" w:type="dxa"/>
            <w:tcBorders>
              <w:top w:val="single" w:sz="4" w:space="0" w:color="auto"/>
              <w:left w:val="nil"/>
              <w:bottom w:val="single" w:sz="4" w:space="0" w:color="auto"/>
              <w:right w:val="single" w:sz="4" w:space="0" w:color="auto"/>
            </w:tcBorders>
          </w:tcPr>
          <w:p w14:paraId="238DA506" w14:textId="77777777" w:rsidR="00572783" w:rsidRPr="006910BE" w:rsidRDefault="00572783" w:rsidP="00394E23">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C008C2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0D9E1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177B89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8F174EF"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21FED3D"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DCF820" w14:textId="77777777" w:rsidR="00572783" w:rsidRPr="006910BE" w:rsidRDefault="00572783" w:rsidP="00394E23">
            <w:pPr>
              <w:pStyle w:val="TAC"/>
              <w:rPr>
                <w:lang w:eastAsia="ja-JP"/>
              </w:rPr>
            </w:pPr>
          </w:p>
        </w:tc>
      </w:tr>
      <w:tr w:rsidR="00572783" w:rsidRPr="006910BE" w14:paraId="4C25ED1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4311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BAB5ACD"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C74D74" w14:textId="77777777" w:rsidR="00572783" w:rsidRPr="006910BE" w:rsidRDefault="00572783" w:rsidP="00394E23">
            <w:pPr>
              <w:pStyle w:val="TAC"/>
            </w:pPr>
            <w:r w:rsidRPr="006910BE">
              <w:t>2570</w:t>
            </w:r>
          </w:p>
        </w:tc>
        <w:tc>
          <w:tcPr>
            <w:tcW w:w="425" w:type="dxa"/>
            <w:tcBorders>
              <w:top w:val="single" w:sz="4" w:space="0" w:color="auto"/>
              <w:left w:val="nil"/>
              <w:bottom w:val="single" w:sz="4" w:space="0" w:color="auto"/>
              <w:right w:val="single" w:sz="4" w:space="0" w:color="auto"/>
            </w:tcBorders>
          </w:tcPr>
          <w:p w14:paraId="13F349F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7692EA4" w14:textId="77777777" w:rsidR="00572783" w:rsidRPr="006910BE" w:rsidRDefault="00572783" w:rsidP="00394E23">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192F4656"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45AA155A" w14:textId="77777777" w:rsidR="00572783" w:rsidRPr="006910BE" w:rsidRDefault="00572783" w:rsidP="00394E23">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901FBCF" w14:textId="77777777" w:rsidR="00572783" w:rsidRPr="006910BE" w:rsidRDefault="00572783" w:rsidP="00394E23">
            <w:pPr>
              <w:pStyle w:val="TAC"/>
            </w:pPr>
            <w:r w:rsidRPr="006910BE">
              <w:rPr>
                <w:rFonts w:eastAsia="Malgun Gothic"/>
                <w:lang w:eastAsia="ko-KR"/>
              </w:rPr>
              <w:t>5, 6, 7</w:t>
            </w:r>
          </w:p>
        </w:tc>
      </w:tr>
      <w:tr w:rsidR="00572783" w:rsidRPr="006910BE" w14:paraId="27633FD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4A03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A82F4D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CF77893" w14:textId="77777777" w:rsidR="00572783" w:rsidRPr="006910BE" w:rsidRDefault="00572783" w:rsidP="00394E23">
            <w:pPr>
              <w:pStyle w:val="TAC"/>
            </w:pPr>
            <w:r w:rsidRPr="006910BE">
              <w:t>2575</w:t>
            </w:r>
          </w:p>
        </w:tc>
        <w:tc>
          <w:tcPr>
            <w:tcW w:w="425" w:type="dxa"/>
            <w:tcBorders>
              <w:top w:val="single" w:sz="4" w:space="0" w:color="auto"/>
              <w:left w:val="nil"/>
              <w:bottom w:val="single" w:sz="4" w:space="0" w:color="auto"/>
              <w:right w:val="single" w:sz="4" w:space="0" w:color="auto"/>
            </w:tcBorders>
          </w:tcPr>
          <w:p w14:paraId="6CD9A08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3EF4D80" w14:textId="77777777" w:rsidR="00572783" w:rsidRPr="006910BE" w:rsidRDefault="00572783" w:rsidP="00394E23">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3E7D2335"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1BC7DE5" w14:textId="77777777" w:rsidR="00572783" w:rsidRPr="006910BE" w:rsidRDefault="00572783" w:rsidP="00394E23">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736ABA3" w14:textId="77777777" w:rsidR="00572783" w:rsidRPr="006910BE" w:rsidRDefault="00572783" w:rsidP="00394E23">
            <w:pPr>
              <w:pStyle w:val="TAC"/>
            </w:pPr>
            <w:r w:rsidRPr="006910BE">
              <w:rPr>
                <w:rFonts w:eastAsia="Malgun Gothic"/>
                <w:lang w:eastAsia="ko-KR"/>
              </w:rPr>
              <w:t>5, 6, 7</w:t>
            </w:r>
          </w:p>
        </w:tc>
      </w:tr>
      <w:tr w:rsidR="00572783" w:rsidRPr="006910BE" w14:paraId="138B6EC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4FAB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630FA0"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5B6276" w14:textId="77777777" w:rsidR="00572783" w:rsidRPr="006910BE" w:rsidRDefault="00572783" w:rsidP="00394E23">
            <w:pPr>
              <w:pStyle w:val="TAC"/>
            </w:pPr>
            <w:r w:rsidRPr="006910BE">
              <w:t>2595</w:t>
            </w:r>
          </w:p>
        </w:tc>
        <w:tc>
          <w:tcPr>
            <w:tcW w:w="425" w:type="dxa"/>
            <w:tcBorders>
              <w:top w:val="single" w:sz="4" w:space="0" w:color="auto"/>
              <w:left w:val="nil"/>
              <w:bottom w:val="single" w:sz="4" w:space="0" w:color="auto"/>
              <w:right w:val="single" w:sz="4" w:space="0" w:color="auto"/>
            </w:tcBorders>
          </w:tcPr>
          <w:p w14:paraId="2ADD33F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31E6DC3" w14:textId="77777777" w:rsidR="00572783" w:rsidRPr="006910BE" w:rsidRDefault="00572783" w:rsidP="00394E23">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416570B6"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BA1C9AA" w14:textId="77777777" w:rsidR="00572783" w:rsidRPr="006910BE" w:rsidRDefault="00572783" w:rsidP="00394E23">
            <w:pPr>
              <w:pStyle w:val="TAC"/>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38C25D8B" w14:textId="77777777" w:rsidR="00572783" w:rsidRPr="006910BE" w:rsidRDefault="00572783" w:rsidP="00394E23">
            <w:pPr>
              <w:pStyle w:val="TAC"/>
            </w:pPr>
            <w:r w:rsidRPr="006910BE">
              <w:rPr>
                <w:rFonts w:eastAsia="Malgun Gothic"/>
                <w:lang w:eastAsia="ko-KR"/>
              </w:rPr>
              <w:t>5, 6</w:t>
            </w:r>
          </w:p>
        </w:tc>
      </w:tr>
      <w:tr w:rsidR="00572783" w:rsidRPr="006910BE" w14:paraId="57639B7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63EA8" w14:textId="77777777" w:rsidR="00572783" w:rsidRPr="006910BE" w:rsidRDefault="00572783" w:rsidP="00394E2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tcBorders>
              <w:top w:val="single" w:sz="4" w:space="0" w:color="auto"/>
              <w:left w:val="nil"/>
              <w:bottom w:val="single" w:sz="4" w:space="0" w:color="auto"/>
              <w:right w:val="single" w:sz="4" w:space="0" w:color="auto"/>
            </w:tcBorders>
          </w:tcPr>
          <w:p w14:paraId="413E95DD" w14:textId="77777777" w:rsidR="00572783" w:rsidRPr="006910BE" w:rsidRDefault="00572783" w:rsidP="00394E23">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08092B" w14:textId="77777777" w:rsidR="00572783" w:rsidRPr="006910BE" w:rsidRDefault="00572783" w:rsidP="00394E23">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546DD7"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606CC4A" w14:textId="77777777" w:rsidR="00572783" w:rsidRPr="006910BE" w:rsidRDefault="00572783" w:rsidP="00394E23">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D7FE0A" w14:textId="77777777" w:rsidR="00572783" w:rsidRPr="006910BE" w:rsidRDefault="00572783" w:rsidP="00394E23">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39803B" w14:textId="77777777" w:rsidR="00572783" w:rsidRPr="006910BE" w:rsidRDefault="00572783" w:rsidP="00394E23">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F90C8E" w14:textId="77777777" w:rsidR="00572783" w:rsidRPr="006910BE" w:rsidRDefault="00572783" w:rsidP="00394E23">
            <w:pPr>
              <w:pStyle w:val="TAC"/>
              <w:rPr>
                <w:rFonts w:eastAsia="Malgun Gothic"/>
                <w:kern w:val="2"/>
                <w:lang w:eastAsia="ko-KR"/>
              </w:rPr>
            </w:pPr>
          </w:p>
        </w:tc>
      </w:tr>
      <w:tr w:rsidR="00572783" w:rsidRPr="006910BE" w14:paraId="24FC1F3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0537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B9FB6C7"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33DE5E" w14:textId="77777777" w:rsidR="00572783" w:rsidRPr="006910BE" w:rsidRDefault="00572783" w:rsidP="00394E23">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75E6691A"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35B0A0D" w14:textId="77777777" w:rsidR="00572783" w:rsidRPr="006910BE" w:rsidRDefault="00572783" w:rsidP="00394E23">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769D5515" w14:textId="77777777" w:rsidR="00572783" w:rsidRPr="006910BE" w:rsidRDefault="00572783" w:rsidP="00394E23">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0CD607F5" w14:textId="77777777" w:rsidR="00572783" w:rsidRPr="006910BE" w:rsidRDefault="00572783" w:rsidP="00394E23">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09FC0944" w14:textId="77777777" w:rsidR="00572783" w:rsidRPr="006910BE" w:rsidRDefault="00572783" w:rsidP="00394E23">
            <w:pPr>
              <w:pStyle w:val="TAC"/>
              <w:rPr>
                <w:rFonts w:eastAsia="Malgun Gothic"/>
                <w:kern w:val="2"/>
                <w:lang w:eastAsia="ko-KR"/>
              </w:rPr>
            </w:pPr>
            <w:r w:rsidRPr="006910BE">
              <w:rPr>
                <w:rFonts w:eastAsia="Malgun Gothic"/>
                <w:lang w:eastAsia="ko-KR"/>
              </w:rPr>
              <w:t>5, 6, 7</w:t>
            </w:r>
          </w:p>
        </w:tc>
      </w:tr>
      <w:tr w:rsidR="00572783" w:rsidRPr="006910BE" w14:paraId="473C33A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64C9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EF4D48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8A4E87" w14:textId="77777777" w:rsidR="00572783" w:rsidRPr="006910BE" w:rsidRDefault="00572783" w:rsidP="00394E23">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1F38B2D"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72F1A2F" w14:textId="77777777" w:rsidR="00572783" w:rsidRPr="006910BE" w:rsidRDefault="00572783" w:rsidP="00394E23">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450C58F0" w14:textId="77777777" w:rsidR="00572783" w:rsidRPr="006910BE" w:rsidRDefault="00572783" w:rsidP="00394E23">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05BCBD31" w14:textId="77777777" w:rsidR="00572783" w:rsidRPr="006910BE" w:rsidRDefault="00572783" w:rsidP="00394E23">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4B2B7A6" w14:textId="77777777" w:rsidR="00572783" w:rsidRPr="006910BE" w:rsidRDefault="00572783" w:rsidP="00394E23">
            <w:pPr>
              <w:pStyle w:val="TAC"/>
              <w:rPr>
                <w:rFonts w:eastAsia="Malgun Gothic"/>
                <w:kern w:val="2"/>
                <w:lang w:eastAsia="ko-KR"/>
              </w:rPr>
            </w:pPr>
            <w:r w:rsidRPr="006910BE">
              <w:rPr>
                <w:rFonts w:eastAsia="Malgun Gothic"/>
                <w:lang w:eastAsia="ko-KR"/>
              </w:rPr>
              <w:t>5, 6, 7</w:t>
            </w:r>
          </w:p>
        </w:tc>
      </w:tr>
      <w:tr w:rsidR="00572783" w:rsidRPr="006910BE" w14:paraId="0DBE091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9620B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971521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67E959" w14:textId="77777777" w:rsidR="00572783" w:rsidRPr="006910BE" w:rsidRDefault="00572783" w:rsidP="00394E23">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2C6FA179" w14:textId="77777777" w:rsidR="00572783" w:rsidRPr="006910BE" w:rsidRDefault="00572783" w:rsidP="00394E23">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9263E4" w14:textId="77777777" w:rsidR="00572783" w:rsidRPr="006910BE" w:rsidRDefault="00572783" w:rsidP="00394E23">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780EFFDC" w14:textId="77777777" w:rsidR="00572783" w:rsidRPr="006910BE" w:rsidRDefault="00572783" w:rsidP="00394E23">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27A998C" w14:textId="77777777" w:rsidR="00572783" w:rsidRPr="006910BE" w:rsidRDefault="00572783" w:rsidP="00394E23">
            <w:pPr>
              <w:pStyle w:val="TAC"/>
              <w:rPr>
                <w:rFonts w:eastAsia="Malgun Gothic"/>
                <w:kern w:val="2"/>
                <w:lang w:eastAsia="ko-KR"/>
              </w:rPr>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64618F29" w14:textId="77777777" w:rsidR="00572783" w:rsidRPr="006910BE" w:rsidRDefault="00572783" w:rsidP="00394E23">
            <w:pPr>
              <w:pStyle w:val="TAC"/>
              <w:rPr>
                <w:rFonts w:eastAsia="Malgun Gothic"/>
                <w:kern w:val="2"/>
                <w:lang w:eastAsia="ko-KR"/>
              </w:rPr>
            </w:pPr>
            <w:r w:rsidRPr="006910BE">
              <w:rPr>
                <w:rFonts w:eastAsia="Malgun Gothic"/>
                <w:lang w:eastAsia="ko-KR"/>
              </w:rPr>
              <w:t>5, 6</w:t>
            </w:r>
          </w:p>
        </w:tc>
      </w:tr>
      <w:tr w:rsidR="00572783" w:rsidRPr="006910BE" w:rsidDel="00394E23" w14:paraId="6B5A31CC" w14:textId="65BE8424" w:rsidTr="00394E23">
        <w:trPr>
          <w:gridBefore w:val="2"/>
          <w:wBefore w:w="137" w:type="dxa"/>
          <w:trHeight w:val="187"/>
          <w:jc w:val="center"/>
          <w:del w:id="798" w:author="Amy TAO" w:date="2022-11-04T19:40:00Z"/>
        </w:trPr>
        <w:tc>
          <w:tcPr>
            <w:tcW w:w="1985" w:type="dxa"/>
            <w:gridSpan w:val="2"/>
            <w:tcBorders>
              <w:top w:val="single" w:sz="4" w:space="0" w:color="auto"/>
              <w:left w:val="single" w:sz="4" w:space="0" w:color="auto"/>
              <w:right w:val="single" w:sz="4" w:space="0" w:color="auto"/>
            </w:tcBorders>
            <w:shd w:val="clear" w:color="auto" w:fill="auto"/>
          </w:tcPr>
          <w:p w14:paraId="4E70629E" w14:textId="61C9EC8E" w:rsidR="00572783" w:rsidRPr="006910BE" w:rsidDel="00394E23" w:rsidRDefault="00572783" w:rsidP="00394E23">
            <w:pPr>
              <w:pStyle w:val="TAC"/>
              <w:rPr>
                <w:del w:id="799" w:author="Amy TAO" w:date="2022-11-04T19:40:00Z"/>
                <w:lang w:eastAsia="ja-JP"/>
              </w:rPr>
            </w:pPr>
            <w:del w:id="800" w:author="Amy TAO" w:date="2022-11-04T19:40:00Z">
              <w:r w:rsidRPr="006910BE" w:rsidDel="00394E23">
                <w:rPr>
                  <w:szCs w:val="18"/>
                  <w:lang w:eastAsia="fi-FI"/>
                </w:rPr>
                <w:delText>DC_7_n79</w:delText>
              </w:r>
            </w:del>
          </w:p>
        </w:tc>
        <w:tc>
          <w:tcPr>
            <w:tcW w:w="2693" w:type="dxa"/>
            <w:tcBorders>
              <w:top w:val="single" w:sz="4" w:space="0" w:color="auto"/>
              <w:left w:val="nil"/>
              <w:bottom w:val="single" w:sz="4" w:space="0" w:color="auto"/>
              <w:right w:val="single" w:sz="4" w:space="0" w:color="auto"/>
            </w:tcBorders>
            <w:vAlign w:val="bottom"/>
          </w:tcPr>
          <w:p w14:paraId="4884335F" w14:textId="6B6DB0B9" w:rsidR="00572783" w:rsidRPr="006910BE" w:rsidDel="00394E23" w:rsidRDefault="00572783" w:rsidP="00394E23">
            <w:pPr>
              <w:pStyle w:val="TAL"/>
              <w:rPr>
                <w:del w:id="801" w:author="Amy TAO" w:date="2022-11-04T19:40:00Z"/>
              </w:rPr>
            </w:pPr>
            <w:del w:id="802" w:author="Amy TAO" w:date="2022-11-04T19:40:00Z">
              <w:r w:rsidRPr="006910BE" w:rsidDel="00394E23">
                <w:rPr>
                  <w:szCs w:val="18"/>
                </w:rPr>
                <w:delText xml:space="preserve">E-UTRA Band 1, 3, 5, 8, 28, 34, 40, </w:delText>
              </w:r>
              <w:r w:rsidRPr="006910BE" w:rsidDel="00394E23">
                <w:rPr>
                  <w:szCs w:val="18"/>
                  <w:lang w:eastAsia="ja-JP"/>
                </w:rPr>
                <w:delText>42, 65, 74</w:delText>
              </w:r>
            </w:del>
          </w:p>
        </w:tc>
        <w:tc>
          <w:tcPr>
            <w:tcW w:w="1276" w:type="dxa"/>
            <w:tcBorders>
              <w:top w:val="single" w:sz="4" w:space="0" w:color="auto"/>
              <w:left w:val="nil"/>
              <w:bottom w:val="single" w:sz="4" w:space="0" w:color="auto"/>
              <w:right w:val="single" w:sz="4" w:space="0" w:color="auto"/>
            </w:tcBorders>
            <w:vAlign w:val="center"/>
          </w:tcPr>
          <w:p w14:paraId="12B3938A" w14:textId="322BF53E" w:rsidR="00572783" w:rsidRPr="006910BE" w:rsidDel="00394E23" w:rsidRDefault="00572783" w:rsidP="00394E23">
            <w:pPr>
              <w:pStyle w:val="TAC"/>
              <w:rPr>
                <w:del w:id="803" w:author="Amy TAO" w:date="2022-11-04T19:40:00Z"/>
              </w:rPr>
            </w:pPr>
            <w:del w:id="804" w:author="Amy TAO" w:date="2022-11-04T19:40:00Z">
              <w:r w:rsidRPr="006910BE" w:rsidDel="00394E23">
                <w:rPr>
                  <w:szCs w:val="18"/>
                </w:rPr>
                <w:delText>F</w:delText>
              </w:r>
              <w:r w:rsidRPr="006910BE" w:rsidDel="00394E23">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0E2FC850" w14:textId="5BAC1771" w:rsidR="00572783" w:rsidRPr="006910BE" w:rsidDel="00394E23" w:rsidRDefault="00572783" w:rsidP="00394E23">
            <w:pPr>
              <w:pStyle w:val="TAC"/>
              <w:rPr>
                <w:del w:id="805" w:author="Amy TAO" w:date="2022-11-04T19:40:00Z"/>
              </w:rPr>
            </w:pPr>
            <w:del w:id="806" w:author="Amy TAO" w:date="2022-11-04T19:40:00Z">
              <w:r w:rsidRPr="006910BE" w:rsidDel="00394E23">
                <w:rPr>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A245ADC" w14:textId="71169F3D" w:rsidR="00572783" w:rsidRPr="006910BE" w:rsidDel="00394E23" w:rsidRDefault="00572783" w:rsidP="00394E23">
            <w:pPr>
              <w:pStyle w:val="TAC"/>
              <w:rPr>
                <w:del w:id="807" w:author="Amy TAO" w:date="2022-11-04T19:40:00Z"/>
              </w:rPr>
            </w:pPr>
            <w:del w:id="808" w:author="Amy TAO" w:date="2022-11-04T19:40:00Z">
              <w:r w:rsidRPr="006910BE" w:rsidDel="00394E23">
                <w:rPr>
                  <w:szCs w:val="18"/>
                </w:rPr>
                <w:delText>F</w:delText>
              </w:r>
              <w:r w:rsidRPr="006910BE" w:rsidDel="00394E23">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3FBE93CC" w14:textId="586D6615" w:rsidR="00572783" w:rsidRPr="006910BE" w:rsidDel="00394E23" w:rsidRDefault="00572783" w:rsidP="00394E23">
            <w:pPr>
              <w:pStyle w:val="TAC"/>
              <w:rPr>
                <w:del w:id="809" w:author="Amy TAO" w:date="2022-11-04T19:40:00Z"/>
              </w:rPr>
            </w:pPr>
            <w:del w:id="810" w:author="Amy TAO" w:date="2022-11-04T19:40:00Z">
              <w:r w:rsidRPr="006910BE" w:rsidDel="00394E23">
                <w:rPr>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0D38C5D7" w14:textId="1EEF8441" w:rsidR="00572783" w:rsidRPr="006910BE" w:rsidDel="00394E23" w:rsidRDefault="00572783" w:rsidP="00394E23">
            <w:pPr>
              <w:pStyle w:val="TAC"/>
              <w:rPr>
                <w:del w:id="811" w:author="Amy TAO" w:date="2022-11-04T19:40:00Z"/>
              </w:rPr>
            </w:pPr>
            <w:del w:id="812" w:author="Amy TAO" w:date="2022-11-04T19:40:00Z">
              <w:r w:rsidRPr="006910BE" w:rsidDel="00394E23">
                <w:rPr>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560A7C95" w14:textId="65B18169" w:rsidR="00572783" w:rsidRPr="006910BE" w:rsidDel="00394E23" w:rsidRDefault="00572783" w:rsidP="00394E23">
            <w:pPr>
              <w:pStyle w:val="TAC"/>
              <w:rPr>
                <w:del w:id="813" w:author="Amy TAO" w:date="2022-11-04T19:40:00Z"/>
                <w:lang w:eastAsia="ja-JP"/>
              </w:rPr>
            </w:pPr>
          </w:p>
        </w:tc>
      </w:tr>
      <w:tr w:rsidR="00572783" w:rsidRPr="006910BE" w:rsidDel="00394E23" w14:paraId="395B13CF" w14:textId="5742C557" w:rsidTr="00394E23">
        <w:trPr>
          <w:gridBefore w:val="2"/>
          <w:wBefore w:w="137" w:type="dxa"/>
          <w:trHeight w:val="187"/>
          <w:jc w:val="center"/>
          <w:del w:id="814" w:author="Amy TAO" w:date="2022-11-04T19:40:00Z"/>
        </w:trPr>
        <w:tc>
          <w:tcPr>
            <w:tcW w:w="1985" w:type="dxa"/>
            <w:gridSpan w:val="2"/>
            <w:tcBorders>
              <w:top w:val="single" w:sz="4" w:space="0" w:color="auto"/>
              <w:left w:val="single" w:sz="4" w:space="0" w:color="auto"/>
              <w:right w:val="single" w:sz="4" w:space="0" w:color="auto"/>
            </w:tcBorders>
            <w:shd w:val="clear" w:color="auto" w:fill="auto"/>
          </w:tcPr>
          <w:p w14:paraId="7E355EDC" w14:textId="58E0419A" w:rsidR="00572783" w:rsidRPr="006910BE" w:rsidDel="00394E23" w:rsidRDefault="00572783" w:rsidP="00394E23">
            <w:pPr>
              <w:pStyle w:val="TAC"/>
              <w:rPr>
                <w:del w:id="815" w:author="Amy TAO" w:date="2022-11-04T19:40:00Z"/>
                <w:lang w:eastAsia="ja-JP"/>
              </w:rPr>
            </w:pPr>
          </w:p>
        </w:tc>
        <w:tc>
          <w:tcPr>
            <w:tcW w:w="2693" w:type="dxa"/>
            <w:tcBorders>
              <w:top w:val="single" w:sz="4" w:space="0" w:color="auto"/>
              <w:left w:val="nil"/>
              <w:bottom w:val="single" w:sz="4" w:space="0" w:color="auto"/>
              <w:right w:val="single" w:sz="4" w:space="0" w:color="auto"/>
            </w:tcBorders>
            <w:vAlign w:val="center"/>
          </w:tcPr>
          <w:p w14:paraId="60851295" w14:textId="25B218F5" w:rsidR="00572783" w:rsidRPr="006910BE" w:rsidDel="00394E23" w:rsidRDefault="00572783" w:rsidP="00394E23">
            <w:pPr>
              <w:pStyle w:val="TAL"/>
              <w:rPr>
                <w:del w:id="816" w:author="Amy TAO" w:date="2022-11-04T19:40:00Z"/>
              </w:rPr>
            </w:pPr>
            <w:del w:id="817" w:author="Amy TAO" w:date="2022-11-04T19:40:00Z">
              <w:r w:rsidRPr="006910BE" w:rsidDel="00394E23">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6C26D749" w14:textId="51DF51E0" w:rsidR="00572783" w:rsidRPr="006910BE" w:rsidDel="00394E23" w:rsidRDefault="00572783" w:rsidP="00394E23">
            <w:pPr>
              <w:pStyle w:val="TAC"/>
              <w:rPr>
                <w:del w:id="818" w:author="Amy TAO" w:date="2022-11-04T19:40:00Z"/>
              </w:rPr>
            </w:pPr>
            <w:del w:id="819" w:author="Amy TAO" w:date="2022-11-04T19:40:00Z">
              <w:r w:rsidRPr="006910BE" w:rsidDel="00394E23">
                <w:rPr>
                  <w:rFonts w:cs="Arial"/>
                  <w:szCs w:val="18"/>
                </w:rPr>
                <w:delText xml:space="preserve">2570 </w:delText>
              </w:r>
            </w:del>
          </w:p>
        </w:tc>
        <w:tc>
          <w:tcPr>
            <w:tcW w:w="425" w:type="dxa"/>
            <w:tcBorders>
              <w:top w:val="single" w:sz="4" w:space="0" w:color="auto"/>
              <w:left w:val="nil"/>
              <w:bottom w:val="single" w:sz="4" w:space="0" w:color="auto"/>
              <w:right w:val="single" w:sz="4" w:space="0" w:color="auto"/>
            </w:tcBorders>
            <w:vAlign w:val="center"/>
          </w:tcPr>
          <w:p w14:paraId="291E00B6" w14:textId="77110F77" w:rsidR="00572783" w:rsidRPr="006910BE" w:rsidDel="00394E23" w:rsidRDefault="00572783" w:rsidP="00394E23">
            <w:pPr>
              <w:pStyle w:val="TAC"/>
              <w:rPr>
                <w:del w:id="820" w:author="Amy TAO" w:date="2022-11-04T19:40:00Z"/>
              </w:rPr>
            </w:pPr>
            <w:del w:id="821"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F0DFCE3" w14:textId="4DD6E289" w:rsidR="00572783" w:rsidRPr="006910BE" w:rsidDel="00394E23" w:rsidRDefault="00572783" w:rsidP="00394E23">
            <w:pPr>
              <w:pStyle w:val="TAC"/>
              <w:rPr>
                <w:del w:id="822" w:author="Amy TAO" w:date="2022-11-04T19:40:00Z"/>
              </w:rPr>
            </w:pPr>
            <w:del w:id="823" w:author="Amy TAO" w:date="2022-11-04T19:40:00Z">
              <w:r w:rsidRPr="006910BE" w:rsidDel="00394E23">
                <w:rPr>
                  <w:rFonts w:cs="Arial"/>
                  <w:szCs w:val="18"/>
                </w:rPr>
                <w:delText>2575</w:delText>
              </w:r>
            </w:del>
          </w:p>
        </w:tc>
        <w:tc>
          <w:tcPr>
            <w:tcW w:w="992" w:type="dxa"/>
            <w:tcBorders>
              <w:top w:val="single" w:sz="4" w:space="0" w:color="auto"/>
              <w:left w:val="nil"/>
              <w:bottom w:val="single" w:sz="4" w:space="0" w:color="auto"/>
              <w:right w:val="single" w:sz="4" w:space="0" w:color="auto"/>
            </w:tcBorders>
            <w:vAlign w:val="center"/>
          </w:tcPr>
          <w:p w14:paraId="56AB8833" w14:textId="4E581D85" w:rsidR="00572783" w:rsidRPr="006910BE" w:rsidDel="00394E23" w:rsidRDefault="00572783" w:rsidP="00394E23">
            <w:pPr>
              <w:pStyle w:val="TAC"/>
              <w:rPr>
                <w:del w:id="824" w:author="Amy TAO" w:date="2022-11-04T19:40:00Z"/>
              </w:rPr>
            </w:pPr>
            <w:del w:id="825" w:author="Amy TAO" w:date="2022-11-04T19:40:00Z">
              <w:r w:rsidRPr="006910BE" w:rsidDel="00394E23">
                <w:rPr>
                  <w:rFonts w:cs="Arial"/>
                  <w:szCs w:val="18"/>
                </w:rPr>
                <w:delText>+1.6</w:delText>
              </w:r>
            </w:del>
          </w:p>
        </w:tc>
        <w:tc>
          <w:tcPr>
            <w:tcW w:w="1134" w:type="dxa"/>
            <w:tcBorders>
              <w:top w:val="single" w:sz="4" w:space="0" w:color="auto"/>
              <w:left w:val="nil"/>
              <w:bottom w:val="single" w:sz="4" w:space="0" w:color="auto"/>
              <w:right w:val="single" w:sz="4" w:space="0" w:color="auto"/>
            </w:tcBorders>
            <w:noWrap/>
            <w:vAlign w:val="center"/>
          </w:tcPr>
          <w:p w14:paraId="0D94F08F" w14:textId="08994DD1" w:rsidR="00572783" w:rsidRPr="006910BE" w:rsidDel="00394E23" w:rsidRDefault="00572783" w:rsidP="00394E23">
            <w:pPr>
              <w:pStyle w:val="TAC"/>
              <w:rPr>
                <w:del w:id="826" w:author="Amy TAO" w:date="2022-11-04T19:40:00Z"/>
              </w:rPr>
            </w:pPr>
            <w:del w:id="827" w:author="Amy TAO" w:date="2022-11-04T19:40:00Z">
              <w:r w:rsidRPr="006910BE" w:rsidDel="00394E23">
                <w:rPr>
                  <w:rFonts w:cs="Arial"/>
                  <w:szCs w:val="18"/>
                </w:rPr>
                <w:delText>5</w:delText>
              </w:r>
            </w:del>
          </w:p>
        </w:tc>
        <w:tc>
          <w:tcPr>
            <w:tcW w:w="1134" w:type="dxa"/>
            <w:gridSpan w:val="2"/>
            <w:tcBorders>
              <w:top w:val="single" w:sz="4" w:space="0" w:color="auto"/>
              <w:left w:val="nil"/>
              <w:bottom w:val="single" w:sz="4" w:space="0" w:color="auto"/>
              <w:right w:val="single" w:sz="4" w:space="0" w:color="auto"/>
            </w:tcBorders>
            <w:noWrap/>
          </w:tcPr>
          <w:p w14:paraId="25DD643C" w14:textId="653C5982" w:rsidR="00572783" w:rsidRPr="006910BE" w:rsidDel="00394E23" w:rsidRDefault="00572783" w:rsidP="00394E23">
            <w:pPr>
              <w:pStyle w:val="TAC"/>
              <w:rPr>
                <w:del w:id="828" w:author="Amy TAO" w:date="2022-11-04T19:40:00Z"/>
                <w:lang w:eastAsia="ja-JP"/>
              </w:rPr>
            </w:pPr>
            <w:del w:id="829" w:author="Amy TAO" w:date="2022-11-04T19:40:00Z">
              <w:r w:rsidRPr="006910BE" w:rsidDel="00394E23">
                <w:rPr>
                  <w:szCs w:val="18"/>
                </w:rPr>
                <w:delText>5, 6, 7</w:delText>
              </w:r>
            </w:del>
          </w:p>
        </w:tc>
      </w:tr>
      <w:tr w:rsidR="00572783" w:rsidRPr="006910BE" w:rsidDel="00394E23" w14:paraId="64215950" w14:textId="53E04ECF" w:rsidTr="00394E23">
        <w:trPr>
          <w:gridBefore w:val="2"/>
          <w:wBefore w:w="137" w:type="dxa"/>
          <w:trHeight w:val="187"/>
          <w:jc w:val="center"/>
          <w:del w:id="830" w:author="Amy TAO" w:date="2022-11-04T19:40:00Z"/>
        </w:trPr>
        <w:tc>
          <w:tcPr>
            <w:tcW w:w="1985" w:type="dxa"/>
            <w:gridSpan w:val="2"/>
            <w:tcBorders>
              <w:top w:val="single" w:sz="4" w:space="0" w:color="auto"/>
              <w:left w:val="single" w:sz="4" w:space="0" w:color="auto"/>
              <w:right w:val="single" w:sz="4" w:space="0" w:color="auto"/>
            </w:tcBorders>
            <w:shd w:val="clear" w:color="auto" w:fill="auto"/>
          </w:tcPr>
          <w:p w14:paraId="7613C702" w14:textId="379970C6" w:rsidR="00572783" w:rsidRPr="006910BE" w:rsidDel="00394E23" w:rsidRDefault="00572783" w:rsidP="00394E23">
            <w:pPr>
              <w:pStyle w:val="TAC"/>
              <w:rPr>
                <w:del w:id="831" w:author="Amy TAO" w:date="2022-11-04T19:40:00Z"/>
                <w:lang w:eastAsia="ja-JP"/>
              </w:rPr>
            </w:pPr>
          </w:p>
        </w:tc>
        <w:tc>
          <w:tcPr>
            <w:tcW w:w="2693" w:type="dxa"/>
            <w:tcBorders>
              <w:top w:val="single" w:sz="4" w:space="0" w:color="auto"/>
              <w:left w:val="nil"/>
              <w:bottom w:val="single" w:sz="4" w:space="0" w:color="auto"/>
              <w:right w:val="single" w:sz="4" w:space="0" w:color="auto"/>
            </w:tcBorders>
            <w:vAlign w:val="center"/>
          </w:tcPr>
          <w:p w14:paraId="6FC69D9F" w14:textId="47DCDFBD" w:rsidR="00572783" w:rsidRPr="006910BE" w:rsidDel="00394E23" w:rsidRDefault="00572783" w:rsidP="00394E23">
            <w:pPr>
              <w:pStyle w:val="TAL"/>
              <w:rPr>
                <w:del w:id="832" w:author="Amy TAO" w:date="2022-11-04T19:40:00Z"/>
              </w:rPr>
            </w:pPr>
            <w:del w:id="833" w:author="Amy TAO" w:date="2022-11-04T19:40:00Z">
              <w:r w:rsidRPr="006910BE" w:rsidDel="00394E23">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3199CD61" w14:textId="74ED04AF" w:rsidR="00572783" w:rsidRPr="006910BE" w:rsidDel="00394E23" w:rsidRDefault="00572783" w:rsidP="00394E23">
            <w:pPr>
              <w:pStyle w:val="TAC"/>
              <w:rPr>
                <w:del w:id="834" w:author="Amy TAO" w:date="2022-11-04T19:40:00Z"/>
              </w:rPr>
            </w:pPr>
            <w:del w:id="835" w:author="Amy TAO" w:date="2022-11-04T19:40:00Z">
              <w:r w:rsidRPr="006910BE" w:rsidDel="00394E23">
                <w:rPr>
                  <w:rFonts w:cs="Arial"/>
                  <w:szCs w:val="18"/>
                </w:rPr>
                <w:delText>2575</w:delText>
              </w:r>
            </w:del>
          </w:p>
        </w:tc>
        <w:tc>
          <w:tcPr>
            <w:tcW w:w="425" w:type="dxa"/>
            <w:tcBorders>
              <w:top w:val="single" w:sz="4" w:space="0" w:color="auto"/>
              <w:left w:val="nil"/>
              <w:bottom w:val="single" w:sz="4" w:space="0" w:color="auto"/>
              <w:right w:val="single" w:sz="4" w:space="0" w:color="auto"/>
            </w:tcBorders>
            <w:vAlign w:val="center"/>
          </w:tcPr>
          <w:p w14:paraId="7468DC60" w14:textId="10B2FFA1" w:rsidR="00572783" w:rsidRPr="006910BE" w:rsidDel="00394E23" w:rsidRDefault="00572783" w:rsidP="00394E23">
            <w:pPr>
              <w:pStyle w:val="TAC"/>
              <w:rPr>
                <w:del w:id="836" w:author="Amy TAO" w:date="2022-11-04T19:40:00Z"/>
              </w:rPr>
            </w:pPr>
            <w:del w:id="837"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5DB3C6B" w14:textId="74863E52" w:rsidR="00572783" w:rsidRPr="006910BE" w:rsidDel="00394E23" w:rsidRDefault="00572783" w:rsidP="00394E23">
            <w:pPr>
              <w:pStyle w:val="TAC"/>
              <w:rPr>
                <w:del w:id="838" w:author="Amy TAO" w:date="2022-11-04T19:40:00Z"/>
              </w:rPr>
            </w:pPr>
            <w:del w:id="839" w:author="Amy TAO" w:date="2022-11-04T19:40:00Z">
              <w:r w:rsidRPr="006910BE" w:rsidDel="00394E23">
                <w:rPr>
                  <w:rFonts w:cs="Arial"/>
                  <w:szCs w:val="18"/>
                </w:rPr>
                <w:delText>2595</w:delText>
              </w:r>
            </w:del>
          </w:p>
        </w:tc>
        <w:tc>
          <w:tcPr>
            <w:tcW w:w="992" w:type="dxa"/>
            <w:tcBorders>
              <w:top w:val="single" w:sz="4" w:space="0" w:color="auto"/>
              <w:left w:val="nil"/>
              <w:bottom w:val="single" w:sz="4" w:space="0" w:color="auto"/>
              <w:right w:val="single" w:sz="4" w:space="0" w:color="auto"/>
            </w:tcBorders>
            <w:vAlign w:val="center"/>
          </w:tcPr>
          <w:p w14:paraId="76A9C449" w14:textId="0C65977B" w:rsidR="00572783" w:rsidRPr="006910BE" w:rsidDel="00394E23" w:rsidRDefault="00572783" w:rsidP="00394E23">
            <w:pPr>
              <w:pStyle w:val="TAC"/>
              <w:rPr>
                <w:del w:id="840" w:author="Amy TAO" w:date="2022-11-04T19:40:00Z"/>
              </w:rPr>
            </w:pPr>
            <w:del w:id="841" w:author="Amy TAO" w:date="2022-11-04T19:40:00Z">
              <w:r w:rsidRPr="006910BE" w:rsidDel="00394E23">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69DC289E" w14:textId="77C7156B" w:rsidR="00572783" w:rsidRPr="006910BE" w:rsidDel="00394E23" w:rsidRDefault="00572783" w:rsidP="00394E23">
            <w:pPr>
              <w:pStyle w:val="TAC"/>
              <w:rPr>
                <w:del w:id="842" w:author="Amy TAO" w:date="2022-11-04T19:40:00Z"/>
              </w:rPr>
            </w:pPr>
            <w:del w:id="843" w:author="Amy TAO" w:date="2022-11-04T19:40:00Z">
              <w:r w:rsidRPr="006910BE" w:rsidDel="00394E23">
                <w:rPr>
                  <w:rFonts w:cs="Arial"/>
                  <w:szCs w:val="18"/>
                </w:rPr>
                <w:delText>5</w:delText>
              </w:r>
            </w:del>
          </w:p>
        </w:tc>
        <w:tc>
          <w:tcPr>
            <w:tcW w:w="1134" w:type="dxa"/>
            <w:gridSpan w:val="2"/>
            <w:tcBorders>
              <w:top w:val="single" w:sz="4" w:space="0" w:color="auto"/>
              <w:left w:val="nil"/>
              <w:bottom w:val="single" w:sz="4" w:space="0" w:color="auto"/>
              <w:right w:val="single" w:sz="4" w:space="0" w:color="auto"/>
            </w:tcBorders>
            <w:noWrap/>
          </w:tcPr>
          <w:p w14:paraId="3E0F183B" w14:textId="75944321" w:rsidR="00572783" w:rsidRPr="006910BE" w:rsidDel="00394E23" w:rsidRDefault="00572783" w:rsidP="00394E23">
            <w:pPr>
              <w:pStyle w:val="TAC"/>
              <w:rPr>
                <w:del w:id="844" w:author="Amy TAO" w:date="2022-11-04T19:40:00Z"/>
                <w:lang w:eastAsia="ja-JP"/>
              </w:rPr>
            </w:pPr>
            <w:del w:id="845" w:author="Amy TAO" w:date="2022-11-04T19:40:00Z">
              <w:r w:rsidRPr="006910BE" w:rsidDel="00394E23">
                <w:rPr>
                  <w:szCs w:val="18"/>
                </w:rPr>
                <w:delText>5, 6, 7</w:delText>
              </w:r>
            </w:del>
          </w:p>
        </w:tc>
      </w:tr>
      <w:tr w:rsidR="00572783" w:rsidRPr="006910BE" w:rsidDel="00394E23" w14:paraId="23912A98" w14:textId="22974571" w:rsidTr="00394E23">
        <w:trPr>
          <w:gridBefore w:val="2"/>
          <w:wBefore w:w="137" w:type="dxa"/>
          <w:trHeight w:val="187"/>
          <w:jc w:val="center"/>
          <w:del w:id="846" w:author="Amy TAO" w:date="2022-11-04T19:40:00Z"/>
        </w:trPr>
        <w:tc>
          <w:tcPr>
            <w:tcW w:w="1985" w:type="dxa"/>
            <w:gridSpan w:val="2"/>
            <w:tcBorders>
              <w:top w:val="single" w:sz="4" w:space="0" w:color="auto"/>
              <w:left w:val="single" w:sz="4" w:space="0" w:color="auto"/>
              <w:right w:val="single" w:sz="4" w:space="0" w:color="auto"/>
            </w:tcBorders>
            <w:shd w:val="clear" w:color="auto" w:fill="auto"/>
          </w:tcPr>
          <w:p w14:paraId="6E6C2FA5" w14:textId="5F3C44EC" w:rsidR="00572783" w:rsidRPr="006910BE" w:rsidDel="00394E23" w:rsidRDefault="00572783" w:rsidP="00394E23">
            <w:pPr>
              <w:pStyle w:val="TAC"/>
              <w:rPr>
                <w:del w:id="847" w:author="Amy TAO" w:date="2022-11-04T19:40:00Z"/>
                <w:lang w:eastAsia="ja-JP"/>
              </w:rPr>
            </w:pPr>
          </w:p>
        </w:tc>
        <w:tc>
          <w:tcPr>
            <w:tcW w:w="2693" w:type="dxa"/>
            <w:tcBorders>
              <w:top w:val="single" w:sz="4" w:space="0" w:color="auto"/>
              <w:left w:val="nil"/>
              <w:bottom w:val="single" w:sz="4" w:space="0" w:color="auto"/>
              <w:right w:val="single" w:sz="4" w:space="0" w:color="auto"/>
            </w:tcBorders>
            <w:vAlign w:val="center"/>
          </w:tcPr>
          <w:p w14:paraId="476CC820" w14:textId="2608448C" w:rsidR="00572783" w:rsidRPr="006910BE" w:rsidDel="00394E23" w:rsidRDefault="00572783" w:rsidP="00394E23">
            <w:pPr>
              <w:pStyle w:val="TAL"/>
              <w:rPr>
                <w:del w:id="848" w:author="Amy TAO" w:date="2022-11-04T19:40:00Z"/>
              </w:rPr>
            </w:pPr>
            <w:del w:id="849" w:author="Amy TAO" w:date="2022-11-04T19:40:00Z">
              <w:r w:rsidRPr="006910BE" w:rsidDel="00394E23">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33463EC7" w14:textId="2D44FC17" w:rsidR="00572783" w:rsidRPr="006910BE" w:rsidDel="00394E23" w:rsidRDefault="00572783" w:rsidP="00394E23">
            <w:pPr>
              <w:pStyle w:val="TAC"/>
              <w:rPr>
                <w:del w:id="850" w:author="Amy TAO" w:date="2022-11-04T19:40:00Z"/>
              </w:rPr>
            </w:pPr>
            <w:del w:id="851" w:author="Amy TAO" w:date="2022-11-04T19:40:00Z">
              <w:r w:rsidRPr="006910BE" w:rsidDel="00394E23">
                <w:rPr>
                  <w:rFonts w:cs="Arial"/>
                  <w:szCs w:val="18"/>
                </w:rPr>
                <w:delText>2595</w:delText>
              </w:r>
            </w:del>
          </w:p>
        </w:tc>
        <w:tc>
          <w:tcPr>
            <w:tcW w:w="425" w:type="dxa"/>
            <w:tcBorders>
              <w:top w:val="single" w:sz="4" w:space="0" w:color="auto"/>
              <w:left w:val="nil"/>
              <w:bottom w:val="single" w:sz="4" w:space="0" w:color="auto"/>
              <w:right w:val="single" w:sz="4" w:space="0" w:color="auto"/>
            </w:tcBorders>
            <w:vAlign w:val="center"/>
          </w:tcPr>
          <w:p w14:paraId="28E33940" w14:textId="572D76F7" w:rsidR="00572783" w:rsidRPr="006910BE" w:rsidDel="00394E23" w:rsidRDefault="00572783" w:rsidP="00394E23">
            <w:pPr>
              <w:pStyle w:val="TAC"/>
              <w:rPr>
                <w:del w:id="852" w:author="Amy TAO" w:date="2022-11-04T19:40:00Z"/>
              </w:rPr>
            </w:pPr>
            <w:del w:id="853"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01827BD" w14:textId="7310DCDA" w:rsidR="00572783" w:rsidRPr="006910BE" w:rsidDel="00394E23" w:rsidRDefault="00572783" w:rsidP="00394E23">
            <w:pPr>
              <w:pStyle w:val="TAC"/>
              <w:rPr>
                <w:del w:id="854" w:author="Amy TAO" w:date="2022-11-04T19:40:00Z"/>
              </w:rPr>
            </w:pPr>
            <w:del w:id="855" w:author="Amy TAO" w:date="2022-11-04T19:40:00Z">
              <w:r w:rsidRPr="006910BE" w:rsidDel="00394E23">
                <w:rPr>
                  <w:rFonts w:cs="Arial"/>
                  <w:szCs w:val="18"/>
                </w:rPr>
                <w:delText>2620</w:delText>
              </w:r>
            </w:del>
          </w:p>
        </w:tc>
        <w:tc>
          <w:tcPr>
            <w:tcW w:w="992" w:type="dxa"/>
            <w:tcBorders>
              <w:top w:val="single" w:sz="4" w:space="0" w:color="auto"/>
              <w:left w:val="nil"/>
              <w:bottom w:val="single" w:sz="4" w:space="0" w:color="auto"/>
              <w:right w:val="single" w:sz="4" w:space="0" w:color="auto"/>
            </w:tcBorders>
            <w:vAlign w:val="center"/>
          </w:tcPr>
          <w:p w14:paraId="29B94F2F" w14:textId="2D233F64" w:rsidR="00572783" w:rsidRPr="006910BE" w:rsidDel="00394E23" w:rsidRDefault="00572783" w:rsidP="00394E23">
            <w:pPr>
              <w:pStyle w:val="TAC"/>
              <w:rPr>
                <w:del w:id="856" w:author="Amy TAO" w:date="2022-11-04T19:40:00Z"/>
              </w:rPr>
            </w:pPr>
            <w:del w:id="857" w:author="Amy TAO" w:date="2022-11-04T19:40:00Z">
              <w:r w:rsidRPr="006910BE" w:rsidDel="00394E23">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451F8987" w14:textId="0C2F234A" w:rsidR="00572783" w:rsidRPr="006910BE" w:rsidDel="00394E23" w:rsidRDefault="00572783" w:rsidP="00394E23">
            <w:pPr>
              <w:pStyle w:val="TAC"/>
              <w:rPr>
                <w:del w:id="858" w:author="Amy TAO" w:date="2022-11-04T19:40:00Z"/>
              </w:rPr>
            </w:pPr>
            <w:del w:id="859" w:author="Amy TAO" w:date="2022-11-04T19:40:00Z">
              <w:r w:rsidRPr="006910BE" w:rsidDel="00394E23">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65EBD682" w14:textId="7643D034" w:rsidR="00572783" w:rsidRPr="006910BE" w:rsidDel="00394E23" w:rsidRDefault="00572783" w:rsidP="00394E23">
            <w:pPr>
              <w:pStyle w:val="TAC"/>
              <w:rPr>
                <w:del w:id="860" w:author="Amy TAO" w:date="2022-11-04T19:40:00Z"/>
                <w:lang w:eastAsia="ja-JP"/>
              </w:rPr>
            </w:pPr>
            <w:del w:id="861" w:author="Amy TAO" w:date="2022-11-04T19:40:00Z">
              <w:r w:rsidRPr="006910BE" w:rsidDel="00394E23">
                <w:rPr>
                  <w:szCs w:val="18"/>
                </w:rPr>
                <w:delText>5, 6</w:delText>
              </w:r>
            </w:del>
          </w:p>
        </w:tc>
      </w:tr>
      <w:tr w:rsidR="00572783" w:rsidRPr="006910BE" w14:paraId="18FE407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BDC3E" w14:textId="77777777" w:rsidR="00572783" w:rsidRPr="006910BE" w:rsidRDefault="00572783" w:rsidP="00394E23">
            <w:pPr>
              <w:pStyle w:val="TAC"/>
              <w:rPr>
                <w:lang w:eastAsia="ja-JP"/>
              </w:rPr>
            </w:pPr>
            <w:r w:rsidRPr="006910BE">
              <w:rPr>
                <w:lang w:eastAsia="ja-JP"/>
              </w:rPr>
              <w:t>DC_8_n1</w:t>
            </w:r>
          </w:p>
        </w:tc>
        <w:tc>
          <w:tcPr>
            <w:tcW w:w="2693" w:type="dxa"/>
            <w:tcBorders>
              <w:top w:val="single" w:sz="4" w:space="0" w:color="auto"/>
              <w:left w:val="nil"/>
              <w:bottom w:val="single" w:sz="4" w:space="0" w:color="auto"/>
              <w:right w:val="single" w:sz="4" w:space="0" w:color="auto"/>
            </w:tcBorders>
          </w:tcPr>
          <w:p w14:paraId="2EDCF3E4" w14:textId="77777777" w:rsidR="00572783" w:rsidRPr="006910BE" w:rsidRDefault="00572783" w:rsidP="00394E23">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6D85429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58E07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8A7287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FC7454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AB9808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8546E9" w14:textId="77777777" w:rsidR="00572783" w:rsidRPr="006910BE" w:rsidRDefault="00572783" w:rsidP="00394E23">
            <w:pPr>
              <w:pStyle w:val="TAC"/>
              <w:rPr>
                <w:lang w:eastAsia="ja-JP"/>
              </w:rPr>
            </w:pPr>
          </w:p>
        </w:tc>
      </w:tr>
      <w:tr w:rsidR="00572783" w:rsidRPr="006910BE" w14:paraId="26F3B7E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FD188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4A315CA" w14:textId="77777777" w:rsidR="00572783" w:rsidRPr="006910BE" w:rsidRDefault="00572783" w:rsidP="00394E23">
            <w:pPr>
              <w:pStyle w:val="TAL"/>
              <w:rPr>
                <w:lang w:eastAsia="zh-CN"/>
              </w:rPr>
            </w:pPr>
            <w:r w:rsidRPr="006910BE">
              <w:t>E-UTRA band 3, 7, 22, 41, 42, 43</w:t>
            </w:r>
            <w:r w:rsidRPr="006910BE">
              <w:rPr>
                <w:lang w:eastAsia="ja-JP"/>
              </w:rPr>
              <w:t>, 52</w:t>
            </w:r>
          </w:p>
          <w:p w14:paraId="3F87ADF1" w14:textId="77777777" w:rsidR="00572783" w:rsidRPr="006910BE" w:rsidRDefault="00572783" w:rsidP="00394E23">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5328BB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EA14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83F133E"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D1E63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D790099"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18F820" w14:textId="77777777" w:rsidR="00572783" w:rsidRPr="006910BE" w:rsidRDefault="00572783" w:rsidP="00394E23">
            <w:pPr>
              <w:pStyle w:val="TAC"/>
            </w:pPr>
            <w:r w:rsidRPr="006910BE">
              <w:t>2</w:t>
            </w:r>
          </w:p>
        </w:tc>
      </w:tr>
      <w:tr w:rsidR="00572783" w:rsidRPr="006910BE" w14:paraId="458924C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3997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C838E66" w14:textId="77777777" w:rsidR="00572783" w:rsidRPr="006910BE" w:rsidRDefault="00572783" w:rsidP="00394E23">
            <w:pPr>
              <w:pStyle w:val="TAL"/>
              <w:rPr>
                <w:lang w:eastAsia="ja-JP"/>
              </w:rPr>
            </w:pPr>
            <w:r w:rsidRPr="006910BE">
              <w:t>E-UTRA Band 1, 8, 34</w:t>
            </w:r>
          </w:p>
        </w:tc>
        <w:tc>
          <w:tcPr>
            <w:tcW w:w="1276" w:type="dxa"/>
            <w:tcBorders>
              <w:top w:val="single" w:sz="4" w:space="0" w:color="auto"/>
              <w:left w:val="nil"/>
              <w:bottom w:val="single" w:sz="4" w:space="0" w:color="auto"/>
              <w:right w:val="single" w:sz="4" w:space="0" w:color="auto"/>
            </w:tcBorders>
          </w:tcPr>
          <w:p w14:paraId="4DFAB7F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717C6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ABED2FC"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B0FDA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1FF4C3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A1C2A22" w14:textId="77777777" w:rsidR="00572783" w:rsidRPr="006910BE" w:rsidRDefault="00572783" w:rsidP="00394E23">
            <w:pPr>
              <w:pStyle w:val="TAC"/>
            </w:pPr>
            <w:r w:rsidRPr="006910BE">
              <w:t>5</w:t>
            </w:r>
          </w:p>
        </w:tc>
      </w:tr>
      <w:tr w:rsidR="00572783" w:rsidRPr="006910BE" w14:paraId="0A165EB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3E81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2FC7EDE" w14:textId="77777777" w:rsidR="00572783" w:rsidRPr="006910BE" w:rsidRDefault="00572783" w:rsidP="00394E23">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0B9BFEC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8A53A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7B96BA5"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63513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02F6E4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6A604E3" w14:textId="77777777" w:rsidR="00572783" w:rsidRPr="006910BE" w:rsidRDefault="00572783" w:rsidP="00394E23">
            <w:pPr>
              <w:pStyle w:val="TAC"/>
            </w:pPr>
            <w:r w:rsidRPr="006910BE">
              <w:t>12</w:t>
            </w:r>
          </w:p>
        </w:tc>
      </w:tr>
      <w:tr w:rsidR="00572783" w:rsidRPr="006910BE" w14:paraId="3E436BA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D768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BF96BF8"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AAFC8C9" w14:textId="77777777" w:rsidR="00572783" w:rsidRPr="006910BE" w:rsidRDefault="00572783" w:rsidP="00394E23">
            <w:pPr>
              <w:pStyle w:val="TAC"/>
            </w:pPr>
            <w:r w:rsidRPr="006910BE">
              <w:t>860</w:t>
            </w:r>
          </w:p>
        </w:tc>
        <w:tc>
          <w:tcPr>
            <w:tcW w:w="425" w:type="dxa"/>
            <w:tcBorders>
              <w:top w:val="single" w:sz="4" w:space="0" w:color="auto"/>
              <w:left w:val="nil"/>
              <w:bottom w:val="single" w:sz="4" w:space="0" w:color="auto"/>
              <w:right w:val="single" w:sz="4" w:space="0" w:color="auto"/>
            </w:tcBorders>
          </w:tcPr>
          <w:p w14:paraId="64B689A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9CAD1AF" w14:textId="77777777" w:rsidR="00572783" w:rsidRPr="006910BE" w:rsidRDefault="00572783" w:rsidP="00394E23">
            <w:pPr>
              <w:pStyle w:val="TAC"/>
              <w:rPr>
                <w:rStyle w:val="TALCar"/>
                <w:rFonts w:eastAsiaTheme="minorEastAsia" w:cs="Arial"/>
                <w:szCs w:val="18"/>
              </w:rPr>
            </w:pPr>
            <w:r w:rsidRPr="006910BE">
              <w:t>890</w:t>
            </w:r>
          </w:p>
        </w:tc>
        <w:tc>
          <w:tcPr>
            <w:tcW w:w="992" w:type="dxa"/>
            <w:tcBorders>
              <w:top w:val="single" w:sz="4" w:space="0" w:color="auto"/>
              <w:left w:val="nil"/>
              <w:bottom w:val="single" w:sz="4" w:space="0" w:color="auto"/>
              <w:right w:val="single" w:sz="4" w:space="0" w:color="auto"/>
            </w:tcBorders>
          </w:tcPr>
          <w:p w14:paraId="04DB0B82"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255210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6E159EA" w14:textId="77777777" w:rsidR="00572783" w:rsidRPr="006910BE" w:rsidRDefault="00572783" w:rsidP="00394E23">
            <w:pPr>
              <w:pStyle w:val="TAC"/>
            </w:pPr>
            <w:r w:rsidRPr="006910BE">
              <w:t>5, 12</w:t>
            </w:r>
          </w:p>
        </w:tc>
      </w:tr>
      <w:tr w:rsidR="00572783" w:rsidRPr="006910BE" w14:paraId="66369BB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6CDD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D93DD4B"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C9D4974" w14:textId="77777777" w:rsidR="00572783" w:rsidRPr="006910BE" w:rsidRDefault="00572783" w:rsidP="00394E23">
            <w:pPr>
              <w:pStyle w:val="TAC"/>
            </w:pPr>
            <w:r w:rsidRPr="006910BE">
              <w:t>1880</w:t>
            </w:r>
          </w:p>
        </w:tc>
        <w:tc>
          <w:tcPr>
            <w:tcW w:w="425" w:type="dxa"/>
            <w:tcBorders>
              <w:top w:val="single" w:sz="4" w:space="0" w:color="auto"/>
              <w:left w:val="nil"/>
              <w:bottom w:val="single" w:sz="4" w:space="0" w:color="auto"/>
              <w:right w:val="single" w:sz="4" w:space="0" w:color="auto"/>
            </w:tcBorders>
          </w:tcPr>
          <w:p w14:paraId="6917E4B8"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54AE512B" w14:textId="77777777" w:rsidR="00572783" w:rsidRPr="006910BE" w:rsidRDefault="00572783" w:rsidP="00394E23">
            <w:pPr>
              <w:pStyle w:val="TAC"/>
              <w:rPr>
                <w:rStyle w:val="TALCar"/>
                <w:rFonts w:eastAsiaTheme="minorEastAsia" w:cs="Arial"/>
                <w:szCs w:val="18"/>
              </w:rPr>
            </w:pPr>
            <w:r w:rsidRPr="006910BE">
              <w:t>1895</w:t>
            </w:r>
          </w:p>
        </w:tc>
        <w:tc>
          <w:tcPr>
            <w:tcW w:w="992" w:type="dxa"/>
            <w:tcBorders>
              <w:top w:val="single" w:sz="4" w:space="0" w:color="auto"/>
              <w:left w:val="nil"/>
              <w:bottom w:val="single" w:sz="4" w:space="0" w:color="auto"/>
              <w:right w:val="single" w:sz="4" w:space="0" w:color="auto"/>
            </w:tcBorders>
          </w:tcPr>
          <w:p w14:paraId="3E6CAECB"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A7A8938"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9EF23A0" w14:textId="77777777" w:rsidR="00572783" w:rsidRPr="006910BE" w:rsidRDefault="00572783" w:rsidP="00394E23">
            <w:pPr>
              <w:pStyle w:val="TAC"/>
            </w:pPr>
            <w:r w:rsidRPr="006910BE">
              <w:t>5, 16</w:t>
            </w:r>
          </w:p>
        </w:tc>
      </w:tr>
      <w:tr w:rsidR="00572783" w:rsidRPr="006910BE" w14:paraId="22D2877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1DA8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A288B2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1BC" w14:textId="77777777" w:rsidR="00572783" w:rsidRPr="006910BE" w:rsidRDefault="00572783" w:rsidP="00394E23">
            <w:pPr>
              <w:pStyle w:val="TAC"/>
            </w:pPr>
            <w:r w:rsidRPr="006910BE">
              <w:t>1895</w:t>
            </w:r>
          </w:p>
        </w:tc>
        <w:tc>
          <w:tcPr>
            <w:tcW w:w="425" w:type="dxa"/>
            <w:tcBorders>
              <w:top w:val="single" w:sz="4" w:space="0" w:color="auto"/>
              <w:left w:val="nil"/>
              <w:bottom w:val="single" w:sz="4" w:space="0" w:color="auto"/>
              <w:right w:val="single" w:sz="4" w:space="0" w:color="auto"/>
            </w:tcBorders>
          </w:tcPr>
          <w:p w14:paraId="572DE635"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16E56216" w14:textId="77777777" w:rsidR="00572783" w:rsidRPr="006910BE" w:rsidRDefault="00572783" w:rsidP="00394E23">
            <w:pPr>
              <w:pStyle w:val="TAC"/>
              <w:rPr>
                <w:rStyle w:val="TALCar"/>
                <w:rFonts w:eastAsiaTheme="minorEastAsia" w:cs="Arial"/>
                <w:szCs w:val="18"/>
              </w:rPr>
            </w:pPr>
            <w:r w:rsidRPr="006910BE">
              <w:t>1915</w:t>
            </w:r>
          </w:p>
        </w:tc>
        <w:tc>
          <w:tcPr>
            <w:tcW w:w="992" w:type="dxa"/>
            <w:tcBorders>
              <w:top w:val="single" w:sz="4" w:space="0" w:color="auto"/>
              <w:left w:val="nil"/>
              <w:bottom w:val="single" w:sz="4" w:space="0" w:color="auto"/>
              <w:right w:val="single" w:sz="4" w:space="0" w:color="auto"/>
            </w:tcBorders>
          </w:tcPr>
          <w:p w14:paraId="78F0AFDE"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497DB99"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0D0517B" w14:textId="77777777" w:rsidR="00572783" w:rsidRPr="006910BE" w:rsidRDefault="00572783" w:rsidP="00394E23">
            <w:pPr>
              <w:pStyle w:val="TAC"/>
            </w:pPr>
            <w:r w:rsidRPr="006910BE">
              <w:t>5, 7, 16</w:t>
            </w:r>
          </w:p>
        </w:tc>
      </w:tr>
      <w:tr w:rsidR="00572783" w:rsidRPr="006910BE" w14:paraId="32204B6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A2D6E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1A9E53"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B38CA85" w14:textId="77777777" w:rsidR="00572783" w:rsidRPr="006910BE" w:rsidRDefault="00572783" w:rsidP="00394E23">
            <w:pPr>
              <w:pStyle w:val="TAC"/>
            </w:pPr>
            <w:r w:rsidRPr="006910BE">
              <w:t>1915</w:t>
            </w:r>
          </w:p>
        </w:tc>
        <w:tc>
          <w:tcPr>
            <w:tcW w:w="425" w:type="dxa"/>
            <w:tcBorders>
              <w:top w:val="single" w:sz="4" w:space="0" w:color="auto"/>
              <w:left w:val="nil"/>
              <w:bottom w:val="single" w:sz="4" w:space="0" w:color="auto"/>
              <w:right w:val="single" w:sz="4" w:space="0" w:color="auto"/>
            </w:tcBorders>
          </w:tcPr>
          <w:p w14:paraId="6CBE12A0"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52DD7AD0" w14:textId="77777777" w:rsidR="00572783" w:rsidRPr="006910BE" w:rsidRDefault="00572783" w:rsidP="00394E23">
            <w:pPr>
              <w:pStyle w:val="TAC"/>
              <w:rPr>
                <w:rStyle w:val="TALCar"/>
                <w:rFonts w:eastAsiaTheme="minorEastAsia" w:cs="Arial"/>
                <w:szCs w:val="18"/>
              </w:rPr>
            </w:pPr>
            <w:r w:rsidRPr="006910BE">
              <w:t>1920</w:t>
            </w:r>
          </w:p>
        </w:tc>
        <w:tc>
          <w:tcPr>
            <w:tcW w:w="992" w:type="dxa"/>
            <w:tcBorders>
              <w:top w:val="single" w:sz="4" w:space="0" w:color="auto"/>
              <w:left w:val="nil"/>
              <w:bottom w:val="single" w:sz="4" w:space="0" w:color="auto"/>
              <w:right w:val="single" w:sz="4" w:space="0" w:color="auto"/>
            </w:tcBorders>
          </w:tcPr>
          <w:p w14:paraId="15BD4C9D"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A30EEB7"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242A77D" w14:textId="77777777" w:rsidR="00572783" w:rsidRPr="006910BE" w:rsidRDefault="00572783" w:rsidP="00394E23">
            <w:pPr>
              <w:pStyle w:val="TAC"/>
            </w:pPr>
            <w:r w:rsidRPr="006910BE">
              <w:t>5, 7, 16</w:t>
            </w:r>
          </w:p>
        </w:tc>
      </w:tr>
      <w:tr w:rsidR="00572783" w:rsidRPr="006910BE" w:rsidDel="00394E23" w14:paraId="5FB1B6C3" w14:textId="45B0E134" w:rsidTr="00394E23">
        <w:trPr>
          <w:gridBefore w:val="2"/>
          <w:wBefore w:w="137" w:type="dxa"/>
          <w:trHeight w:val="187"/>
          <w:jc w:val="center"/>
          <w:del w:id="862" w:author="Amy TAO" w:date="2022-11-04T19:40:00Z"/>
        </w:trPr>
        <w:tc>
          <w:tcPr>
            <w:tcW w:w="1985" w:type="dxa"/>
            <w:gridSpan w:val="2"/>
            <w:tcBorders>
              <w:left w:val="single" w:sz="4" w:space="0" w:color="auto"/>
              <w:right w:val="single" w:sz="4" w:space="0" w:color="auto"/>
            </w:tcBorders>
            <w:shd w:val="clear" w:color="auto" w:fill="auto"/>
          </w:tcPr>
          <w:p w14:paraId="1BF9F5A8" w14:textId="7D91D40E" w:rsidR="00572783" w:rsidRPr="006910BE" w:rsidDel="00394E23" w:rsidRDefault="00572783" w:rsidP="00394E23">
            <w:pPr>
              <w:pStyle w:val="TAC"/>
              <w:rPr>
                <w:del w:id="863" w:author="Amy TAO" w:date="2022-11-04T19:40:00Z"/>
                <w:lang w:eastAsia="ja-JP"/>
              </w:rPr>
            </w:pPr>
            <w:del w:id="864" w:author="Amy TAO" w:date="2022-11-04T19:40:00Z">
              <w:r w:rsidRPr="006910BE" w:rsidDel="00394E23">
                <w:rPr>
                  <w:lang w:eastAsia="ja-JP"/>
                </w:rPr>
                <w:delText>DC</w:delText>
              </w:r>
              <w:r w:rsidRPr="006910BE" w:rsidDel="00394E23">
                <w:rPr>
                  <w:rFonts w:eastAsia="MS Mincho"/>
                </w:rPr>
                <w:delText>_8_</w:delText>
              </w:r>
              <w:r w:rsidRPr="006910BE" w:rsidDel="00394E23">
                <w:rPr>
                  <w:lang w:eastAsia="ja-JP"/>
                </w:rPr>
                <w:delText>n2</w:delText>
              </w:r>
            </w:del>
          </w:p>
        </w:tc>
        <w:tc>
          <w:tcPr>
            <w:tcW w:w="2693" w:type="dxa"/>
            <w:tcBorders>
              <w:top w:val="single" w:sz="4" w:space="0" w:color="auto"/>
              <w:left w:val="nil"/>
              <w:bottom w:val="single" w:sz="4" w:space="0" w:color="auto"/>
              <w:right w:val="single" w:sz="4" w:space="0" w:color="auto"/>
            </w:tcBorders>
          </w:tcPr>
          <w:p w14:paraId="5F51E0D5" w14:textId="02F137C8" w:rsidR="00572783" w:rsidRPr="006910BE" w:rsidDel="00394E23" w:rsidRDefault="00572783" w:rsidP="00394E23">
            <w:pPr>
              <w:pStyle w:val="TAL"/>
              <w:rPr>
                <w:del w:id="865" w:author="Amy TAO" w:date="2022-11-04T19:40:00Z"/>
              </w:rPr>
            </w:pPr>
            <w:del w:id="866" w:author="Amy TAO" w:date="2022-11-04T19:40:00Z">
              <w:r w:rsidRPr="006910BE" w:rsidDel="00394E23">
                <w:delText>E-UTRA Band</w:delText>
              </w:r>
              <w:r w:rsidRPr="006910BE" w:rsidDel="00394E23">
                <w:rPr>
                  <w:lang w:eastAsia="ja-JP"/>
                </w:rPr>
                <w:delText xml:space="preserve"> 2, 8, 28, 50, 51, 74</w:delText>
              </w:r>
            </w:del>
          </w:p>
        </w:tc>
        <w:tc>
          <w:tcPr>
            <w:tcW w:w="1276" w:type="dxa"/>
            <w:tcBorders>
              <w:top w:val="single" w:sz="4" w:space="0" w:color="auto"/>
              <w:left w:val="nil"/>
              <w:bottom w:val="single" w:sz="4" w:space="0" w:color="auto"/>
              <w:right w:val="single" w:sz="4" w:space="0" w:color="auto"/>
            </w:tcBorders>
          </w:tcPr>
          <w:p w14:paraId="632B2B0F" w14:textId="03D07C4F" w:rsidR="00572783" w:rsidRPr="006910BE" w:rsidDel="00394E23" w:rsidRDefault="00572783" w:rsidP="00394E23">
            <w:pPr>
              <w:pStyle w:val="TAC"/>
              <w:rPr>
                <w:del w:id="867" w:author="Amy TAO" w:date="2022-11-04T19:40:00Z"/>
              </w:rPr>
            </w:pPr>
            <w:del w:id="868" w:author="Amy TAO" w:date="2022-11-04T19:40:00Z">
              <w:r w:rsidRPr="006910BE" w:rsidDel="00394E23">
                <w:rPr>
                  <w:rFonts w:eastAsia="MS Mincho"/>
                  <w:szCs w:val="16"/>
                </w:rPr>
                <w:delText>F</w:delText>
              </w:r>
              <w:r w:rsidRPr="006910BE" w:rsidDel="00394E23">
                <w:rPr>
                  <w:rFonts w:eastAsia="MS Mincho"/>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1FDCEF" w14:textId="0352C992" w:rsidR="00572783" w:rsidRPr="006910BE" w:rsidDel="00394E23" w:rsidRDefault="00572783" w:rsidP="00394E23">
            <w:pPr>
              <w:pStyle w:val="TAC"/>
              <w:rPr>
                <w:del w:id="869" w:author="Amy TAO" w:date="2022-11-04T19:40:00Z"/>
              </w:rPr>
            </w:pPr>
            <w:del w:id="870" w:author="Amy TAO" w:date="2022-11-04T19:40:00Z">
              <w:r w:rsidRPr="006910BE" w:rsidDel="00394E23">
                <w:rPr>
                  <w:rFonts w:eastAsia="MS Mincho"/>
                  <w:szCs w:val="16"/>
                </w:rPr>
                <w:delText>-</w:delText>
              </w:r>
            </w:del>
          </w:p>
        </w:tc>
        <w:tc>
          <w:tcPr>
            <w:tcW w:w="1134" w:type="dxa"/>
            <w:tcBorders>
              <w:top w:val="single" w:sz="4" w:space="0" w:color="auto"/>
              <w:left w:val="nil"/>
              <w:bottom w:val="single" w:sz="4" w:space="0" w:color="auto"/>
              <w:right w:val="single" w:sz="4" w:space="0" w:color="auto"/>
            </w:tcBorders>
          </w:tcPr>
          <w:p w14:paraId="036B6151" w14:textId="089B53BD" w:rsidR="00572783" w:rsidRPr="006910BE" w:rsidDel="00394E23" w:rsidRDefault="00572783" w:rsidP="00394E23">
            <w:pPr>
              <w:pStyle w:val="TAC"/>
              <w:rPr>
                <w:del w:id="871" w:author="Amy TAO" w:date="2022-11-04T19:40:00Z"/>
              </w:rPr>
            </w:pPr>
            <w:del w:id="872" w:author="Amy TAO" w:date="2022-11-04T19:40:00Z">
              <w:r w:rsidRPr="006910BE" w:rsidDel="00394E23">
                <w:rPr>
                  <w:rFonts w:eastAsia="MS Mincho"/>
                  <w:szCs w:val="16"/>
                </w:rPr>
                <w:delText>F</w:delText>
              </w:r>
              <w:r w:rsidRPr="006910BE" w:rsidDel="00394E23">
                <w:rPr>
                  <w:rFonts w:eastAsia="MS Mincho"/>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812582" w14:textId="6A0A358B" w:rsidR="00572783" w:rsidRPr="006910BE" w:rsidDel="00394E23" w:rsidRDefault="00572783" w:rsidP="00394E23">
            <w:pPr>
              <w:pStyle w:val="TAC"/>
              <w:rPr>
                <w:del w:id="873" w:author="Amy TAO" w:date="2022-11-04T19:40:00Z"/>
              </w:rPr>
            </w:pPr>
            <w:del w:id="874" w:author="Amy TAO" w:date="2022-11-04T19:40:00Z">
              <w:r w:rsidRPr="006910BE" w:rsidDel="00394E23">
                <w:rPr>
                  <w:rFonts w:eastAsia="MS Mincho"/>
                  <w:szCs w:val="16"/>
                </w:rPr>
                <w:delText>-50</w:delText>
              </w:r>
            </w:del>
          </w:p>
        </w:tc>
        <w:tc>
          <w:tcPr>
            <w:tcW w:w="1134" w:type="dxa"/>
            <w:tcBorders>
              <w:top w:val="single" w:sz="4" w:space="0" w:color="auto"/>
              <w:left w:val="nil"/>
              <w:bottom w:val="single" w:sz="4" w:space="0" w:color="auto"/>
              <w:right w:val="single" w:sz="4" w:space="0" w:color="auto"/>
            </w:tcBorders>
            <w:noWrap/>
          </w:tcPr>
          <w:p w14:paraId="7A88D832" w14:textId="4CCD0239" w:rsidR="00572783" w:rsidRPr="006910BE" w:rsidDel="00394E23" w:rsidRDefault="00572783" w:rsidP="00394E23">
            <w:pPr>
              <w:pStyle w:val="TAC"/>
              <w:rPr>
                <w:del w:id="875" w:author="Amy TAO" w:date="2022-11-04T19:40:00Z"/>
              </w:rPr>
            </w:pPr>
            <w:del w:id="876" w:author="Amy TAO" w:date="2022-11-04T19:40:00Z">
              <w:r w:rsidRPr="006910BE" w:rsidDel="00394E23">
                <w:rPr>
                  <w:rFonts w:eastAsia="MS Mincho"/>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6EDAEC8C" w14:textId="6FDB2895" w:rsidR="00572783" w:rsidRPr="006910BE" w:rsidDel="00394E23" w:rsidRDefault="00572783" w:rsidP="00394E23">
            <w:pPr>
              <w:pStyle w:val="TAC"/>
              <w:rPr>
                <w:del w:id="877" w:author="Amy TAO" w:date="2022-11-04T19:40:00Z"/>
              </w:rPr>
            </w:pPr>
          </w:p>
        </w:tc>
      </w:tr>
      <w:tr w:rsidR="00572783" w:rsidRPr="006910BE" w:rsidDel="00394E23" w14:paraId="2F33EB63" w14:textId="7D51B6A9" w:rsidTr="00394E23">
        <w:trPr>
          <w:gridBefore w:val="2"/>
          <w:wBefore w:w="137" w:type="dxa"/>
          <w:trHeight w:val="187"/>
          <w:jc w:val="center"/>
          <w:del w:id="878" w:author="Amy TAO" w:date="2022-11-04T19:40:00Z"/>
        </w:trPr>
        <w:tc>
          <w:tcPr>
            <w:tcW w:w="1985" w:type="dxa"/>
            <w:gridSpan w:val="2"/>
            <w:tcBorders>
              <w:left w:val="single" w:sz="4" w:space="0" w:color="auto"/>
              <w:bottom w:val="single" w:sz="4" w:space="0" w:color="auto"/>
              <w:right w:val="single" w:sz="4" w:space="0" w:color="auto"/>
            </w:tcBorders>
            <w:shd w:val="clear" w:color="auto" w:fill="auto"/>
          </w:tcPr>
          <w:p w14:paraId="3FBD3314" w14:textId="2DBC5225" w:rsidR="00572783" w:rsidRPr="006910BE" w:rsidDel="00394E23" w:rsidRDefault="00572783" w:rsidP="00394E23">
            <w:pPr>
              <w:pStyle w:val="TAC"/>
              <w:rPr>
                <w:del w:id="879"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585D50BE" w14:textId="4B334E71" w:rsidR="00572783" w:rsidRPr="006910BE" w:rsidDel="00394E23" w:rsidRDefault="00572783" w:rsidP="00394E23">
            <w:pPr>
              <w:pStyle w:val="TAL"/>
              <w:rPr>
                <w:del w:id="880" w:author="Amy TAO" w:date="2022-11-04T19:40:00Z"/>
              </w:rPr>
            </w:pPr>
            <w:del w:id="881" w:author="Amy TAO" w:date="2022-11-04T19:40:00Z">
              <w:r w:rsidRPr="006910BE" w:rsidDel="00394E23">
                <w:delText>E-UTRA Band 41, 42, 43</w:delText>
              </w:r>
            </w:del>
          </w:p>
        </w:tc>
        <w:tc>
          <w:tcPr>
            <w:tcW w:w="1276" w:type="dxa"/>
            <w:tcBorders>
              <w:top w:val="single" w:sz="4" w:space="0" w:color="auto"/>
              <w:left w:val="nil"/>
              <w:bottom w:val="single" w:sz="4" w:space="0" w:color="auto"/>
              <w:right w:val="single" w:sz="4" w:space="0" w:color="auto"/>
            </w:tcBorders>
          </w:tcPr>
          <w:p w14:paraId="0EEF77FF" w14:textId="218B6697" w:rsidR="00572783" w:rsidRPr="006910BE" w:rsidDel="00394E23" w:rsidRDefault="00572783" w:rsidP="00394E23">
            <w:pPr>
              <w:pStyle w:val="TAC"/>
              <w:rPr>
                <w:del w:id="882" w:author="Amy TAO" w:date="2022-11-04T19:40:00Z"/>
              </w:rPr>
            </w:pPr>
            <w:del w:id="883" w:author="Amy TAO" w:date="2022-11-04T19:40:00Z">
              <w:r w:rsidRPr="006910BE" w:rsidDel="00394E23">
                <w:rPr>
                  <w:rFonts w:eastAsia="MS Mincho"/>
                  <w:szCs w:val="16"/>
                </w:rPr>
                <w:delText>F</w:delText>
              </w:r>
              <w:r w:rsidRPr="006910BE" w:rsidDel="00394E23">
                <w:rPr>
                  <w:rFonts w:eastAsia="MS Mincho"/>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DB257D" w14:textId="1056267C" w:rsidR="00572783" w:rsidRPr="006910BE" w:rsidDel="00394E23" w:rsidRDefault="00572783" w:rsidP="00394E23">
            <w:pPr>
              <w:pStyle w:val="TAC"/>
              <w:rPr>
                <w:del w:id="884" w:author="Amy TAO" w:date="2022-11-04T19:40:00Z"/>
              </w:rPr>
            </w:pPr>
            <w:del w:id="885" w:author="Amy TAO" w:date="2022-11-04T19:40:00Z">
              <w:r w:rsidRPr="006910BE" w:rsidDel="00394E23">
                <w:rPr>
                  <w:rFonts w:eastAsia="MS Mincho"/>
                  <w:szCs w:val="16"/>
                </w:rPr>
                <w:delText>-</w:delText>
              </w:r>
            </w:del>
          </w:p>
        </w:tc>
        <w:tc>
          <w:tcPr>
            <w:tcW w:w="1134" w:type="dxa"/>
            <w:tcBorders>
              <w:top w:val="single" w:sz="4" w:space="0" w:color="auto"/>
              <w:left w:val="nil"/>
              <w:bottom w:val="single" w:sz="4" w:space="0" w:color="auto"/>
              <w:right w:val="single" w:sz="4" w:space="0" w:color="auto"/>
            </w:tcBorders>
          </w:tcPr>
          <w:p w14:paraId="5939FA8F" w14:textId="33CA12C7" w:rsidR="00572783" w:rsidRPr="006910BE" w:rsidDel="00394E23" w:rsidRDefault="00572783" w:rsidP="00394E23">
            <w:pPr>
              <w:pStyle w:val="TAC"/>
              <w:rPr>
                <w:del w:id="886" w:author="Amy TAO" w:date="2022-11-04T19:40:00Z"/>
              </w:rPr>
            </w:pPr>
            <w:del w:id="887" w:author="Amy TAO" w:date="2022-11-04T19:40:00Z">
              <w:r w:rsidRPr="006910BE" w:rsidDel="00394E23">
                <w:rPr>
                  <w:rFonts w:eastAsia="MS Mincho"/>
                  <w:szCs w:val="16"/>
                </w:rPr>
                <w:delText>F</w:delText>
              </w:r>
              <w:r w:rsidRPr="006910BE" w:rsidDel="00394E23">
                <w:rPr>
                  <w:rFonts w:eastAsia="MS Mincho"/>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4E2B19" w14:textId="166B63C2" w:rsidR="00572783" w:rsidRPr="006910BE" w:rsidDel="00394E23" w:rsidRDefault="00572783" w:rsidP="00394E23">
            <w:pPr>
              <w:pStyle w:val="TAC"/>
              <w:rPr>
                <w:del w:id="888" w:author="Amy TAO" w:date="2022-11-04T19:40:00Z"/>
              </w:rPr>
            </w:pPr>
            <w:del w:id="889" w:author="Amy TAO" w:date="2022-11-04T19:40:00Z">
              <w:r w:rsidRPr="006910BE" w:rsidDel="00394E23">
                <w:rPr>
                  <w:rFonts w:eastAsia="MS Mincho"/>
                  <w:szCs w:val="16"/>
                </w:rPr>
                <w:delText>-50</w:delText>
              </w:r>
            </w:del>
          </w:p>
        </w:tc>
        <w:tc>
          <w:tcPr>
            <w:tcW w:w="1134" w:type="dxa"/>
            <w:tcBorders>
              <w:top w:val="single" w:sz="4" w:space="0" w:color="auto"/>
              <w:left w:val="nil"/>
              <w:bottom w:val="single" w:sz="4" w:space="0" w:color="auto"/>
              <w:right w:val="single" w:sz="4" w:space="0" w:color="auto"/>
            </w:tcBorders>
            <w:noWrap/>
          </w:tcPr>
          <w:p w14:paraId="71D82E2D" w14:textId="6E9030F4" w:rsidR="00572783" w:rsidRPr="006910BE" w:rsidDel="00394E23" w:rsidRDefault="00572783" w:rsidP="00394E23">
            <w:pPr>
              <w:pStyle w:val="TAC"/>
              <w:rPr>
                <w:del w:id="890" w:author="Amy TAO" w:date="2022-11-04T19:40:00Z"/>
              </w:rPr>
            </w:pPr>
            <w:del w:id="891" w:author="Amy TAO" w:date="2022-11-04T19:40:00Z">
              <w:r w:rsidRPr="006910BE" w:rsidDel="00394E23">
                <w:rPr>
                  <w:rFonts w:eastAsia="MS Mincho"/>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0D707B39" w14:textId="67ECAA64" w:rsidR="00572783" w:rsidRPr="006910BE" w:rsidDel="00394E23" w:rsidRDefault="00572783" w:rsidP="00394E23">
            <w:pPr>
              <w:pStyle w:val="TAC"/>
              <w:rPr>
                <w:del w:id="892" w:author="Amy TAO" w:date="2022-11-04T19:40:00Z"/>
              </w:rPr>
            </w:pPr>
            <w:del w:id="893" w:author="Amy TAO" w:date="2022-11-04T19:40:00Z">
              <w:r w:rsidRPr="006910BE" w:rsidDel="00394E23">
                <w:rPr>
                  <w:rFonts w:eastAsia="MS Mincho"/>
                  <w:szCs w:val="16"/>
                  <w:lang w:eastAsia="ja-JP"/>
                </w:rPr>
                <w:delText>2</w:delText>
              </w:r>
            </w:del>
          </w:p>
        </w:tc>
      </w:tr>
      <w:tr w:rsidR="00572783" w:rsidRPr="006910BE" w14:paraId="1598752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9F8D9" w14:textId="77777777" w:rsidR="00572783" w:rsidRPr="006910BE" w:rsidRDefault="00572783" w:rsidP="00394E23">
            <w:pPr>
              <w:pStyle w:val="TAC"/>
              <w:rPr>
                <w:lang w:eastAsia="ja-JP"/>
              </w:rPr>
            </w:pPr>
            <w:r w:rsidRPr="006910BE">
              <w:rPr>
                <w:lang w:eastAsia="ja-JP"/>
              </w:rPr>
              <w:t>DC_8_n3</w:t>
            </w:r>
          </w:p>
        </w:tc>
        <w:tc>
          <w:tcPr>
            <w:tcW w:w="2693" w:type="dxa"/>
            <w:tcBorders>
              <w:top w:val="single" w:sz="4" w:space="0" w:color="auto"/>
              <w:left w:val="nil"/>
              <w:bottom w:val="single" w:sz="4" w:space="0" w:color="auto"/>
              <w:right w:val="single" w:sz="4" w:space="0" w:color="auto"/>
            </w:tcBorders>
          </w:tcPr>
          <w:p w14:paraId="462C8C66" w14:textId="77777777" w:rsidR="00572783" w:rsidRPr="006910BE" w:rsidRDefault="00572783" w:rsidP="00394E23">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361310B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758A1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C3F31A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60AE5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B0CC4A0"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E00E7C" w14:textId="77777777" w:rsidR="00572783" w:rsidRPr="006910BE" w:rsidRDefault="00572783" w:rsidP="00394E23">
            <w:pPr>
              <w:pStyle w:val="TAC"/>
              <w:rPr>
                <w:lang w:eastAsia="ja-JP"/>
              </w:rPr>
            </w:pPr>
          </w:p>
        </w:tc>
      </w:tr>
      <w:tr w:rsidR="00572783" w:rsidRPr="006910BE" w14:paraId="18A05DB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3254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34A9D12" w14:textId="77777777" w:rsidR="00572783" w:rsidRPr="006910BE" w:rsidRDefault="00572783" w:rsidP="00394E23">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6078617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3F758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E8CE3CE"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0C4A4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88A43C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564BA2" w14:textId="77777777" w:rsidR="00572783" w:rsidRPr="006910BE" w:rsidRDefault="00572783" w:rsidP="00394E23">
            <w:pPr>
              <w:pStyle w:val="TAC"/>
            </w:pPr>
            <w:r w:rsidRPr="006910BE">
              <w:t>2, 5</w:t>
            </w:r>
          </w:p>
        </w:tc>
      </w:tr>
      <w:tr w:rsidR="00572783" w:rsidRPr="006910BE" w14:paraId="1D33895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91E5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94D9AB1" w14:textId="77777777" w:rsidR="00572783" w:rsidRPr="006910BE" w:rsidRDefault="00572783" w:rsidP="00394E23">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1343CC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0CC59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105BC61"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188C76"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D15FA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750AE17" w14:textId="77777777" w:rsidR="00572783" w:rsidRPr="006910BE" w:rsidRDefault="00572783" w:rsidP="00394E23">
            <w:pPr>
              <w:pStyle w:val="TAC"/>
            </w:pPr>
            <w:r w:rsidRPr="006910BE">
              <w:t>12</w:t>
            </w:r>
          </w:p>
        </w:tc>
      </w:tr>
      <w:tr w:rsidR="00572783" w:rsidRPr="006910BE" w14:paraId="53172EE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79D8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3D3FBBE" w14:textId="77777777" w:rsidR="00572783" w:rsidRPr="006910BE" w:rsidRDefault="00572783" w:rsidP="00394E23">
            <w:pPr>
              <w:pStyle w:val="TAL"/>
              <w:rPr>
                <w:lang w:eastAsia="zh-CN"/>
              </w:rPr>
            </w:pPr>
            <w:r w:rsidRPr="006910BE">
              <w:t>E-UTRA band 7, 22, 41, 42, 43, 52</w:t>
            </w:r>
          </w:p>
          <w:p w14:paraId="066D99D8" w14:textId="77777777" w:rsidR="00572783" w:rsidRPr="006910BE" w:rsidRDefault="00572783" w:rsidP="00394E23">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35B3A39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97096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850ADCE"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28753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251CA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3C97841" w14:textId="77777777" w:rsidR="00572783" w:rsidRPr="006910BE" w:rsidRDefault="00572783" w:rsidP="00394E23">
            <w:pPr>
              <w:pStyle w:val="TAC"/>
            </w:pPr>
            <w:r w:rsidRPr="006910BE">
              <w:t>2</w:t>
            </w:r>
          </w:p>
        </w:tc>
      </w:tr>
      <w:tr w:rsidR="00572783" w:rsidRPr="006910BE" w14:paraId="7E96C8F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7027B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8B08DB7"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8399773"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2473D4D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AB83F0E" w14:textId="77777777" w:rsidR="00572783" w:rsidRPr="006910BE" w:rsidRDefault="00572783" w:rsidP="00394E23">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5957A97E"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30E2376"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207333CB" w14:textId="77777777" w:rsidR="00572783" w:rsidRPr="006910BE" w:rsidRDefault="00572783" w:rsidP="00394E23">
            <w:pPr>
              <w:pStyle w:val="TAC"/>
            </w:pPr>
            <w:r w:rsidRPr="006910BE">
              <w:t>3.12</w:t>
            </w:r>
          </w:p>
        </w:tc>
      </w:tr>
      <w:tr w:rsidR="00572783" w:rsidRPr="006910BE" w14:paraId="488F500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A96E5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3FC120B"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84D209D" w14:textId="77777777" w:rsidR="00572783" w:rsidRPr="006910BE" w:rsidRDefault="00572783" w:rsidP="00394E23">
            <w:pPr>
              <w:pStyle w:val="TAC"/>
            </w:pPr>
            <w:r w:rsidRPr="006910BE">
              <w:t>860</w:t>
            </w:r>
          </w:p>
        </w:tc>
        <w:tc>
          <w:tcPr>
            <w:tcW w:w="425" w:type="dxa"/>
            <w:tcBorders>
              <w:top w:val="single" w:sz="4" w:space="0" w:color="auto"/>
              <w:left w:val="nil"/>
              <w:bottom w:val="single" w:sz="4" w:space="0" w:color="auto"/>
              <w:right w:val="single" w:sz="4" w:space="0" w:color="auto"/>
            </w:tcBorders>
          </w:tcPr>
          <w:p w14:paraId="31E9012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2DEE287" w14:textId="77777777" w:rsidR="00572783" w:rsidRPr="006910BE" w:rsidRDefault="00572783" w:rsidP="00394E23">
            <w:pPr>
              <w:pStyle w:val="TAC"/>
              <w:rPr>
                <w:rStyle w:val="TALCar"/>
                <w:rFonts w:eastAsiaTheme="minorEastAsia" w:cs="Arial"/>
                <w:szCs w:val="18"/>
              </w:rPr>
            </w:pPr>
            <w:r w:rsidRPr="006910BE">
              <w:t>89</w:t>
            </w:r>
            <w:r w:rsidRPr="006910BE">
              <w:rPr>
                <w:lang w:eastAsia="ja-JP"/>
              </w:rPr>
              <w:t>0</w:t>
            </w:r>
          </w:p>
        </w:tc>
        <w:tc>
          <w:tcPr>
            <w:tcW w:w="992" w:type="dxa"/>
            <w:tcBorders>
              <w:top w:val="single" w:sz="4" w:space="0" w:color="auto"/>
              <w:left w:val="nil"/>
              <w:bottom w:val="single" w:sz="4" w:space="0" w:color="auto"/>
              <w:right w:val="single" w:sz="4" w:space="0" w:color="auto"/>
            </w:tcBorders>
          </w:tcPr>
          <w:p w14:paraId="4BA54450" w14:textId="77777777" w:rsidR="00572783" w:rsidRPr="006910BE" w:rsidRDefault="00572783" w:rsidP="00394E23">
            <w:pPr>
              <w:pStyle w:val="TAC"/>
            </w:pPr>
            <w:r w:rsidRPr="006910BE">
              <w:t>-4</w:t>
            </w:r>
            <w:r w:rsidRPr="006910BE">
              <w:rPr>
                <w:lang w:eastAsia="ja-JP"/>
              </w:rPr>
              <w:t>0</w:t>
            </w:r>
          </w:p>
        </w:tc>
        <w:tc>
          <w:tcPr>
            <w:tcW w:w="1134" w:type="dxa"/>
            <w:tcBorders>
              <w:top w:val="single" w:sz="4" w:space="0" w:color="auto"/>
              <w:left w:val="nil"/>
              <w:bottom w:val="single" w:sz="4" w:space="0" w:color="auto"/>
              <w:right w:val="single" w:sz="4" w:space="0" w:color="auto"/>
            </w:tcBorders>
            <w:noWrap/>
          </w:tcPr>
          <w:p w14:paraId="1E3A80CA"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6B830C" w14:textId="77777777" w:rsidR="00572783" w:rsidRPr="006910BE" w:rsidRDefault="00572783" w:rsidP="00394E23">
            <w:pPr>
              <w:pStyle w:val="TAC"/>
            </w:pPr>
            <w:r w:rsidRPr="006910BE">
              <w:t>5. 12</w:t>
            </w:r>
          </w:p>
        </w:tc>
      </w:tr>
      <w:tr w:rsidR="00572783" w:rsidRPr="006910BE" w:rsidDel="00394E23" w14:paraId="3357F9E8" w14:textId="3D212763" w:rsidTr="00394E23">
        <w:trPr>
          <w:gridBefore w:val="2"/>
          <w:wBefore w:w="137" w:type="dxa"/>
          <w:trHeight w:val="187"/>
          <w:jc w:val="center"/>
          <w:del w:id="894" w:author="Amy TAO" w:date="2022-11-04T19:40:00Z"/>
        </w:trPr>
        <w:tc>
          <w:tcPr>
            <w:tcW w:w="1985" w:type="dxa"/>
            <w:gridSpan w:val="2"/>
            <w:tcBorders>
              <w:left w:val="single" w:sz="4" w:space="0" w:color="auto"/>
              <w:right w:val="single" w:sz="4" w:space="0" w:color="auto"/>
            </w:tcBorders>
            <w:shd w:val="clear" w:color="auto" w:fill="auto"/>
          </w:tcPr>
          <w:p w14:paraId="3CFD1EBD" w14:textId="29441F36" w:rsidR="00572783" w:rsidRPr="006910BE" w:rsidDel="00394E23" w:rsidRDefault="00572783" w:rsidP="00394E23">
            <w:pPr>
              <w:pStyle w:val="TAC"/>
              <w:rPr>
                <w:del w:id="895" w:author="Amy TAO" w:date="2022-11-04T19:40:00Z"/>
                <w:lang w:eastAsia="zh-TW"/>
              </w:rPr>
            </w:pPr>
            <w:del w:id="896" w:author="Amy TAO" w:date="2022-11-04T19:40:00Z">
              <w:r w:rsidRPr="006910BE" w:rsidDel="00394E23">
                <w:rPr>
                  <w:lang w:eastAsia="fi-FI"/>
                </w:rPr>
                <w:delText>DC_8_n7</w:delText>
              </w:r>
            </w:del>
          </w:p>
        </w:tc>
        <w:tc>
          <w:tcPr>
            <w:tcW w:w="2693" w:type="dxa"/>
            <w:tcBorders>
              <w:top w:val="single" w:sz="4" w:space="0" w:color="auto"/>
              <w:left w:val="nil"/>
              <w:bottom w:val="single" w:sz="4" w:space="0" w:color="auto"/>
              <w:right w:val="single" w:sz="4" w:space="0" w:color="auto"/>
            </w:tcBorders>
          </w:tcPr>
          <w:p w14:paraId="55911379" w14:textId="43C017F0" w:rsidR="00572783" w:rsidRPr="006910BE" w:rsidDel="00394E23" w:rsidRDefault="00572783" w:rsidP="00394E23">
            <w:pPr>
              <w:pStyle w:val="TAL"/>
              <w:rPr>
                <w:del w:id="897" w:author="Amy TAO" w:date="2022-11-04T19:40:00Z"/>
              </w:rPr>
            </w:pPr>
            <w:del w:id="898" w:author="Amy TAO" w:date="2022-11-04T19:40:00Z">
              <w:r w:rsidRPr="006910BE" w:rsidDel="00394E23">
                <w:delText>E-UTRA Band 1, 2, 3, 4, 5, 7, 8, 10, 12, 13, 14, 17, 20, 22, 26, 27, 28, 29, 30, 31, 32, 33, 34, 40, 42, 43, 45, 50, 51, 52, 65, 66, 67, 68, 69, 72, 73, 74, 75, 76, 85,</w:delText>
              </w:r>
            </w:del>
          </w:p>
        </w:tc>
        <w:tc>
          <w:tcPr>
            <w:tcW w:w="1276" w:type="dxa"/>
            <w:tcBorders>
              <w:top w:val="single" w:sz="4" w:space="0" w:color="auto"/>
              <w:left w:val="nil"/>
              <w:bottom w:val="single" w:sz="4" w:space="0" w:color="auto"/>
              <w:right w:val="single" w:sz="4" w:space="0" w:color="auto"/>
            </w:tcBorders>
          </w:tcPr>
          <w:p w14:paraId="39A4E87E" w14:textId="6978D756" w:rsidR="00572783" w:rsidRPr="006910BE" w:rsidDel="00394E23" w:rsidRDefault="00572783" w:rsidP="00394E23">
            <w:pPr>
              <w:pStyle w:val="TAC"/>
              <w:rPr>
                <w:del w:id="899" w:author="Amy TAO" w:date="2022-11-04T19:40:00Z"/>
              </w:rPr>
            </w:pPr>
            <w:del w:id="900" w:author="Amy TAO" w:date="2022-11-04T19:40:00Z">
              <w:r w:rsidRPr="006910BE" w:rsidDel="00394E23">
                <w:rPr>
                  <w:rFonts w:cs="Arial"/>
                  <w:szCs w:val="16"/>
                </w:rPr>
                <w:delText>F</w:delText>
              </w:r>
              <w:r w:rsidRPr="006910BE" w:rsidDel="00394E23">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77F3F5" w14:textId="3812ECC6" w:rsidR="00572783" w:rsidRPr="006910BE" w:rsidDel="00394E23" w:rsidRDefault="00572783" w:rsidP="00394E23">
            <w:pPr>
              <w:pStyle w:val="TAC"/>
              <w:rPr>
                <w:del w:id="901" w:author="Amy TAO" w:date="2022-11-04T19:40:00Z"/>
              </w:rPr>
            </w:pPr>
            <w:del w:id="902" w:author="Amy TAO" w:date="2022-11-04T19:40:00Z">
              <w:r w:rsidRPr="006910BE" w:rsidDel="00394E23">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42D6AABC" w14:textId="2F0ECA5E" w:rsidR="00572783" w:rsidRPr="006910BE" w:rsidDel="00394E23" w:rsidRDefault="00572783" w:rsidP="00394E23">
            <w:pPr>
              <w:pStyle w:val="TAC"/>
              <w:rPr>
                <w:del w:id="903" w:author="Amy TAO" w:date="2022-11-04T19:40:00Z"/>
              </w:rPr>
            </w:pPr>
            <w:del w:id="904" w:author="Amy TAO" w:date="2022-11-04T19:40:00Z">
              <w:r w:rsidRPr="006910BE" w:rsidDel="00394E23">
                <w:rPr>
                  <w:rFonts w:cs="Arial"/>
                  <w:szCs w:val="16"/>
                </w:rPr>
                <w:delText>F</w:delText>
              </w:r>
              <w:r w:rsidRPr="006910BE" w:rsidDel="00394E23">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60D8FF" w14:textId="02C79B8A" w:rsidR="00572783" w:rsidRPr="006910BE" w:rsidDel="00394E23" w:rsidRDefault="00572783" w:rsidP="00394E23">
            <w:pPr>
              <w:pStyle w:val="TAC"/>
              <w:rPr>
                <w:del w:id="905" w:author="Amy TAO" w:date="2022-11-04T19:40:00Z"/>
              </w:rPr>
            </w:pPr>
            <w:del w:id="906" w:author="Amy TAO" w:date="2022-11-04T19:40:00Z">
              <w:r w:rsidRPr="006910BE" w:rsidDel="00394E23">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5E717B49" w14:textId="1D9E0DA8" w:rsidR="00572783" w:rsidRPr="006910BE" w:rsidDel="00394E23" w:rsidRDefault="00572783" w:rsidP="00394E23">
            <w:pPr>
              <w:pStyle w:val="TAC"/>
              <w:rPr>
                <w:del w:id="907" w:author="Amy TAO" w:date="2022-11-04T19:40:00Z"/>
                <w:lang w:eastAsia="ja-JP"/>
              </w:rPr>
            </w:pPr>
            <w:del w:id="908" w:author="Amy TAO" w:date="2022-11-04T19:40:00Z">
              <w:r w:rsidRPr="006910BE" w:rsidDel="00394E23">
                <w:rPr>
                  <w:rFonts w:cs="Arial"/>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429398C1" w14:textId="537EA8DE" w:rsidR="00572783" w:rsidRPr="006910BE" w:rsidDel="00394E23" w:rsidRDefault="00572783" w:rsidP="00394E23">
            <w:pPr>
              <w:pStyle w:val="TAC"/>
              <w:rPr>
                <w:del w:id="909" w:author="Amy TAO" w:date="2022-11-04T19:40:00Z"/>
              </w:rPr>
            </w:pPr>
          </w:p>
        </w:tc>
      </w:tr>
      <w:tr w:rsidR="00572783" w:rsidRPr="006910BE" w:rsidDel="00394E23" w14:paraId="61D72974" w14:textId="5F8F8804" w:rsidTr="00394E23">
        <w:trPr>
          <w:gridBefore w:val="2"/>
          <w:wBefore w:w="137" w:type="dxa"/>
          <w:trHeight w:val="187"/>
          <w:jc w:val="center"/>
          <w:del w:id="910" w:author="Amy TAO" w:date="2022-11-04T19:40:00Z"/>
        </w:trPr>
        <w:tc>
          <w:tcPr>
            <w:tcW w:w="1985" w:type="dxa"/>
            <w:gridSpan w:val="2"/>
            <w:tcBorders>
              <w:left w:val="single" w:sz="4" w:space="0" w:color="auto"/>
              <w:right w:val="single" w:sz="4" w:space="0" w:color="auto"/>
            </w:tcBorders>
            <w:shd w:val="clear" w:color="auto" w:fill="auto"/>
          </w:tcPr>
          <w:p w14:paraId="511B124C" w14:textId="3BF0D988" w:rsidR="00572783" w:rsidRPr="006910BE" w:rsidDel="00394E23" w:rsidRDefault="00572783" w:rsidP="00394E23">
            <w:pPr>
              <w:pStyle w:val="TAC"/>
              <w:rPr>
                <w:del w:id="911"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1699BF5C" w14:textId="2A7F667A" w:rsidR="00572783" w:rsidRPr="006910BE" w:rsidDel="00394E23" w:rsidRDefault="00572783" w:rsidP="00394E23">
            <w:pPr>
              <w:pStyle w:val="TAL"/>
              <w:rPr>
                <w:del w:id="912" w:author="Amy TAO" w:date="2022-11-04T19:40:00Z"/>
                <w:lang w:eastAsia="zh-CN"/>
              </w:rPr>
            </w:pPr>
            <w:del w:id="913" w:author="Amy TAO" w:date="2022-11-04T19:40:00Z">
              <w:r w:rsidRPr="006910BE" w:rsidDel="00394E23">
                <w:delText>E-UTRA band 3, 7, 22, 41, 42, 43, 52</w:delText>
              </w:r>
            </w:del>
          </w:p>
          <w:p w14:paraId="234EE66B" w14:textId="60CAC37A" w:rsidR="00572783" w:rsidRPr="006910BE" w:rsidDel="00394E23" w:rsidRDefault="00572783" w:rsidP="00394E23">
            <w:pPr>
              <w:pStyle w:val="TAL"/>
              <w:rPr>
                <w:del w:id="914" w:author="Amy TAO" w:date="2022-11-04T19:40:00Z"/>
              </w:rPr>
            </w:pPr>
            <w:del w:id="915" w:author="Amy TAO" w:date="2022-11-04T19:40:00Z">
              <w:r w:rsidRPr="006910BE" w:rsidDel="00394E23">
                <w:delText xml:space="preserve">NR Band n77, </w:delText>
              </w:r>
              <w:r w:rsidRPr="006910BE" w:rsidDel="00394E23">
                <w:rPr>
                  <w:lang w:eastAsia="zh-CN"/>
                </w:rPr>
                <w:delText xml:space="preserve">n78, </w:delText>
              </w:r>
              <w:r w:rsidRPr="006910BE" w:rsidDel="00394E23">
                <w:delText>n79</w:delText>
              </w:r>
            </w:del>
          </w:p>
        </w:tc>
        <w:tc>
          <w:tcPr>
            <w:tcW w:w="1276" w:type="dxa"/>
            <w:tcBorders>
              <w:top w:val="single" w:sz="4" w:space="0" w:color="auto"/>
              <w:left w:val="nil"/>
              <w:bottom w:val="single" w:sz="4" w:space="0" w:color="auto"/>
              <w:right w:val="single" w:sz="4" w:space="0" w:color="auto"/>
            </w:tcBorders>
          </w:tcPr>
          <w:p w14:paraId="24EA60FA" w14:textId="5C3369B3" w:rsidR="00572783" w:rsidRPr="006910BE" w:rsidDel="00394E23" w:rsidRDefault="00572783" w:rsidP="00394E23">
            <w:pPr>
              <w:pStyle w:val="TAC"/>
              <w:rPr>
                <w:del w:id="916" w:author="Amy TAO" w:date="2022-11-04T19:40:00Z"/>
              </w:rPr>
            </w:pPr>
            <w:del w:id="917" w:author="Amy TAO" w:date="2022-11-04T19:40:00Z">
              <w:r w:rsidRPr="006910BE" w:rsidDel="00394E23">
                <w:rPr>
                  <w:rFonts w:cs="Arial"/>
                  <w:szCs w:val="16"/>
                </w:rPr>
                <w:delText>F</w:delText>
              </w:r>
              <w:r w:rsidRPr="006910BE" w:rsidDel="00394E23">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9722F2" w14:textId="0BCB65C8" w:rsidR="00572783" w:rsidRPr="006910BE" w:rsidDel="00394E23" w:rsidRDefault="00572783" w:rsidP="00394E23">
            <w:pPr>
              <w:pStyle w:val="TAC"/>
              <w:rPr>
                <w:del w:id="918" w:author="Amy TAO" w:date="2022-11-04T19:40:00Z"/>
              </w:rPr>
            </w:pPr>
            <w:del w:id="919" w:author="Amy TAO" w:date="2022-11-04T19:40:00Z">
              <w:r w:rsidRPr="006910BE" w:rsidDel="00394E23">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17248CBC" w14:textId="19C9FAEF" w:rsidR="00572783" w:rsidRPr="006910BE" w:rsidDel="00394E23" w:rsidRDefault="00572783" w:rsidP="00394E23">
            <w:pPr>
              <w:pStyle w:val="TAC"/>
              <w:rPr>
                <w:del w:id="920" w:author="Amy TAO" w:date="2022-11-04T19:40:00Z"/>
              </w:rPr>
            </w:pPr>
            <w:del w:id="921" w:author="Amy TAO" w:date="2022-11-04T19:40:00Z">
              <w:r w:rsidRPr="006910BE" w:rsidDel="00394E23">
                <w:rPr>
                  <w:rFonts w:cs="Arial"/>
                  <w:szCs w:val="16"/>
                </w:rPr>
                <w:delText>F</w:delText>
              </w:r>
              <w:r w:rsidRPr="006910BE" w:rsidDel="00394E23">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037D492" w14:textId="1191A3FE" w:rsidR="00572783" w:rsidRPr="006910BE" w:rsidDel="00394E23" w:rsidRDefault="00572783" w:rsidP="00394E23">
            <w:pPr>
              <w:pStyle w:val="TAC"/>
              <w:rPr>
                <w:del w:id="922" w:author="Amy TAO" w:date="2022-11-04T19:40:00Z"/>
              </w:rPr>
            </w:pPr>
            <w:del w:id="923" w:author="Amy TAO" w:date="2022-11-04T19:40:00Z">
              <w:r w:rsidRPr="006910BE" w:rsidDel="00394E23">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28E2E1CC" w14:textId="769AC29F" w:rsidR="00572783" w:rsidRPr="006910BE" w:rsidDel="00394E23" w:rsidRDefault="00572783" w:rsidP="00394E23">
            <w:pPr>
              <w:pStyle w:val="TAC"/>
              <w:rPr>
                <w:del w:id="924" w:author="Amy TAO" w:date="2022-11-04T19:40:00Z"/>
                <w:lang w:eastAsia="ja-JP"/>
              </w:rPr>
            </w:pPr>
            <w:del w:id="925" w:author="Amy TAO" w:date="2022-11-04T19:40:00Z">
              <w:r w:rsidRPr="006910BE" w:rsidDel="00394E23">
                <w:rPr>
                  <w:rFonts w:cs="Arial"/>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22FD1339" w14:textId="0C421E42" w:rsidR="00572783" w:rsidRPr="006910BE" w:rsidDel="00394E23" w:rsidRDefault="00572783" w:rsidP="00394E23">
            <w:pPr>
              <w:pStyle w:val="TAC"/>
              <w:rPr>
                <w:del w:id="926" w:author="Amy TAO" w:date="2022-11-04T19:40:00Z"/>
              </w:rPr>
            </w:pPr>
            <w:del w:id="927" w:author="Amy TAO" w:date="2022-11-04T19:40:00Z">
              <w:r w:rsidRPr="006910BE" w:rsidDel="00394E23">
                <w:rPr>
                  <w:rFonts w:cs="Arial"/>
                  <w:szCs w:val="16"/>
                </w:rPr>
                <w:delText>2</w:delText>
              </w:r>
            </w:del>
          </w:p>
        </w:tc>
      </w:tr>
      <w:tr w:rsidR="00572783" w:rsidRPr="006910BE" w:rsidDel="00394E23" w14:paraId="2174EBBA" w14:textId="2F89C8A3" w:rsidTr="00394E23">
        <w:trPr>
          <w:gridBefore w:val="2"/>
          <w:wBefore w:w="137" w:type="dxa"/>
          <w:trHeight w:val="187"/>
          <w:jc w:val="center"/>
          <w:del w:id="928" w:author="Amy TAO" w:date="2022-11-04T19:40:00Z"/>
        </w:trPr>
        <w:tc>
          <w:tcPr>
            <w:tcW w:w="1985" w:type="dxa"/>
            <w:gridSpan w:val="2"/>
            <w:tcBorders>
              <w:left w:val="single" w:sz="4" w:space="0" w:color="auto"/>
              <w:right w:val="single" w:sz="4" w:space="0" w:color="auto"/>
            </w:tcBorders>
            <w:shd w:val="clear" w:color="auto" w:fill="auto"/>
          </w:tcPr>
          <w:p w14:paraId="165E2661" w14:textId="2061EA94" w:rsidR="00572783" w:rsidRPr="006910BE" w:rsidDel="00394E23" w:rsidRDefault="00572783" w:rsidP="00394E23">
            <w:pPr>
              <w:pStyle w:val="TAC"/>
              <w:rPr>
                <w:del w:id="929"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34F3058C" w14:textId="75A17B74" w:rsidR="00572783" w:rsidRPr="006910BE" w:rsidDel="00394E23" w:rsidRDefault="00572783" w:rsidP="00394E23">
            <w:pPr>
              <w:pStyle w:val="TAL"/>
              <w:rPr>
                <w:del w:id="930" w:author="Amy TAO" w:date="2022-11-04T19:40:00Z"/>
              </w:rPr>
            </w:pPr>
            <w:del w:id="931" w:author="Amy TAO" w:date="2022-11-04T19:40:00Z">
              <w:r w:rsidRPr="006910BE" w:rsidDel="00394E23">
                <w:delText>E-UTRA Band 8</w:delText>
              </w:r>
            </w:del>
          </w:p>
        </w:tc>
        <w:tc>
          <w:tcPr>
            <w:tcW w:w="1276" w:type="dxa"/>
            <w:tcBorders>
              <w:top w:val="single" w:sz="4" w:space="0" w:color="auto"/>
              <w:left w:val="nil"/>
              <w:bottom w:val="single" w:sz="4" w:space="0" w:color="auto"/>
              <w:right w:val="single" w:sz="4" w:space="0" w:color="auto"/>
            </w:tcBorders>
          </w:tcPr>
          <w:p w14:paraId="6A288913" w14:textId="7E765E59" w:rsidR="00572783" w:rsidRPr="006910BE" w:rsidDel="00394E23" w:rsidRDefault="00572783" w:rsidP="00394E23">
            <w:pPr>
              <w:pStyle w:val="TAC"/>
              <w:rPr>
                <w:del w:id="932" w:author="Amy TAO" w:date="2022-11-04T19:40:00Z"/>
              </w:rPr>
            </w:pPr>
            <w:del w:id="933" w:author="Amy TAO" w:date="2022-11-04T19:40:00Z">
              <w:r w:rsidRPr="006910BE" w:rsidDel="00394E23">
                <w:rPr>
                  <w:rFonts w:cs="Arial"/>
                  <w:szCs w:val="16"/>
                </w:rPr>
                <w:delText>F</w:delText>
              </w:r>
              <w:r w:rsidRPr="006910BE" w:rsidDel="00394E23">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1F871A" w14:textId="2DA11BF3" w:rsidR="00572783" w:rsidRPr="006910BE" w:rsidDel="00394E23" w:rsidRDefault="00572783" w:rsidP="00394E23">
            <w:pPr>
              <w:pStyle w:val="TAC"/>
              <w:rPr>
                <w:del w:id="934" w:author="Amy TAO" w:date="2022-11-04T19:40:00Z"/>
              </w:rPr>
            </w:pPr>
            <w:del w:id="935" w:author="Amy TAO" w:date="2022-11-04T19:40:00Z">
              <w:r w:rsidRPr="006910BE" w:rsidDel="00394E23">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448ECB2F" w14:textId="19ADAB0E" w:rsidR="00572783" w:rsidRPr="006910BE" w:rsidDel="00394E23" w:rsidRDefault="00572783" w:rsidP="00394E23">
            <w:pPr>
              <w:pStyle w:val="TAC"/>
              <w:rPr>
                <w:del w:id="936" w:author="Amy TAO" w:date="2022-11-04T19:40:00Z"/>
              </w:rPr>
            </w:pPr>
            <w:del w:id="937" w:author="Amy TAO" w:date="2022-11-04T19:40:00Z">
              <w:r w:rsidRPr="006910BE" w:rsidDel="00394E23">
                <w:rPr>
                  <w:rFonts w:cs="Arial"/>
                  <w:szCs w:val="16"/>
                </w:rPr>
                <w:delText>F</w:delText>
              </w:r>
              <w:r w:rsidRPr="006910BE" w:rsidDel="00394E23">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15A2A4" w14:textId="1BFF4FF7" w:rsidR="00572783" w:rsidRPr="006910BE" w:rsidDel="00394E23" w:rsidRDefault="00572783" w:rsidP="00394E23">
            <w:pPr>
              <w:pStyle w:val="TAC"/>
              <w:rPr>
                <w:del w:id="938" w:author="Amy TAO" w:date="2022-11-04T19:40:00Z"/>
              </w:rPr>
            </w:pPr>
            <w:del w:id="939" w:author="Amy TAO" w:date="2022-11-04T19:40:00Z">
              <w:r w:rsidRPr="006910BE" w:rsidDel="00394E23">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1A0D3BE1" w14:textId="46C5C88C" w:rsidR="00572783" w:rsidRPr="006910BE" w:rsidDel="00394E23" w:rsidRDefault="00572783" w:rsidP="00394E23">
            <w:pPr>
              <w:pStyle w:val="TAC"/>
              <w:rPr>
                <w:del w:id="940" w:author="Amy TAO" w:date="2022-11-04T19:40:00Z"/>
                <w:lang w:eastAsia="ja-JP"/>
              </w:rPr>
            </w:pPr>
            <w:del w:id="941" w:author="Amy TAO" w:date="2022-11-04T19:40:00Z">
              <w:r w:rsidRPr="006910BE" w:rsidDel="00394E23">
                <w:rPr>
                  <w:rFonts w:cs="Arial"/>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08BEF976" w14:textId="49D5F0F5" w:rsidR="00572783" w:rsidRPr="006910BE" w:rsidDel="00394E23" w:rsidRDefault="00572783" w:rsidP="00394E23">
            <w:pPr>
              <w:pStyle w:val="TAC"/>
              <w:rPr>
                <w:del w:id="942" w:author="Amy TAO" w:date="2022-11-04T19:40:00Z"/>
              </w:rPr>
            </w:pPr>
            <w:del w:id="943" w:author="Amy TAO" w:date="2022-11-04T19:40:00Z">
              <w:r w:rsidRPr="006910BE" w:rsidDel="00394E23">
                <w:rPr>
                  <w:rFonts w:cs="Arial"/>
                  <w:szCs w:val="16"/>
                </w:rPr>
                <w:delText>5</w:delText>
              </w:r>
            </w:del>
          </w:p>
        </w:tc>
      </w:tr>
      <w:tr w:rsidR="00572783" w:rsidRPr="006910BE" w:rsidDel="00394E23" w14:paraId="5858FBF4" w14:textId="0AC3F98E" w:rsidTr="00394E23">
        <w:trPr>
          <w:gridBefore w:val="2"/>
          <w:wBefore w:w="137" w:type="dxa"/>
          <w:trHeight w:val="187"/>
          <w:jc w:val="center"/>
          <w:del w:id="944" w:author="Amy TAO" w:date="2022-11-04T19:40:00Z"/>
        </w:trPr>
        <w:tc>
          <w:tcPr>
            <w:tcW w:w="1985" w:type="dxa"/>
            <w:gridSpan w:val="2"/>
            <w:tcBorders>
              <w:left w:val="single" w:sz="4" w:space="0" w:color="auto"/>
              <w:right w:val="single" w:sz="4" w:space="0" w:color="auto"/>
            </w:tcBorders>
            <w:shd w:val="clear" w:color="auto" w:fill="auto"/>
          </w:tcPr>
          <w:p w14:paraId="1D83F977" w14:textId="53E2E2B1" w:rsidR="00572783" w:rsidRPr="006910BE" w:rsidDel="00394E23" w:rsidRDefault="00572783" w:rsidP="00394E23">
            <w:pPr>
              <w:pStyle w:val="TAC"/>
              <w:rPr>
                <w:del w:id="945"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6B061B3A" w14:textId="4B8F54E8" w:rsidR="00572783" w:rsidRPr="006910BE" w:rsidDel="00394E23" w:rsidRDefault="00572783" w:rsidP="00394E23">
            <w:pPr>
              <w:pStyle w:val="TAL"/>
              <w:rPr>
                <w:del w:id="946" w:author="Amy TAO" w:date="2022-11-04T19:40:00Z"/>
              </w:rPr>
            </w:pPr>
            <w:del w:id="947" w:author="Amy TAO" w:date="2022-11-04T19:40:00Z">
              <w:r w:rsidRPr="006910BE" w:rsidDel="00394E23">
                <w:delText>E-UTRA Band 11, 21</w:delText>
              </w:r>
            </w:del>
          </w:p>
        </w:tc>
        <w:tc>
          <w:tcPr>
            <w:tcW w:w="1276" w:type="dxa"/>
            <w:tcBorders>
              <w:top w:val="single" w:sz="4" w:space="0" w:color="auto"/>
              <w:left w:val="nil"/>
              <w:bottom w:val="single" w:sz="4" w:space="0" w:color="auto"/>
              <w:right w:val="single" w:sz="4" w:space="0" w:color="auto"/>
            </w:tcBorders>
          </w:tcPr>
          <w:p w14:paraId="644F6778" w14:textId="0D9C6D68" w:rsidR="00572783" w:rsidRPr="006910BE" w:rsidDel="00394E23" w:rsidRDefault="00572783" w:rsidP="00394E23">
            <w:pPr>
              <w:pStyle w:val="TAC"/>
              <w:rPr>
                <w:del w:id="948" w:author="Amy TAO" w:date="2022-11-04T19:40:00Z"/>
              </w:rPr>
            </w:pPr>
            <w:del w:id="949" w:author="Amy TAO" w:date="2022-11-04T19:40:00Z">
              <w:r w:rsidRPr="006910BE" w:rsidDel="00394E23">
                <w:rPr>
                  <w:rFonts w:cs="Arial"/>
                  <w:szCs w:val="16"/>
                </w:rPr>
                <w:delText>F</w:delText>
              </w:r>
              <w:r w:rsidRPr="006910BE" w:rsidDel="00394E23">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4159E8" w14:textId="2738A73E" w:rsidR="00572783" w:rsidRPr="006910BE" w:rsidDel="00394E23" w:rsidRDefault="00572783" w:rsidP="00394E23">
            <w:pPr>
              <w:pStyle w:val="TAC"/>
              <w:rPr>
                <w:del w:id="950" w:author="Amy TAO" w:date="2022-11-04T19:40:00Z"/>
              </w:rPr>
            </w:pPr>
            <w:del w:id="951" w:author="Amy TAO" w:date="2022-11-04T19:40:00Z">
              <w:r w:rsidRPr="006910BE" w:rsidDel="00394E23">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47230806" w14:textId="5BD94390" w:rsidR="00572783" w:rsidRPr="006910BE" w:rsidDel="00394E23" w:rsidRDefault="00572783" w:rsidP="00394E23">
            <w:pPr>
              <w:pStyle w:val="TAC"/>
              <w:rPr>
                <w:del w:id="952" w:author="Amy TAO" w:date="2022-11-04T19:40:00Z"/>
              </w:rPr>
            </w:pPr>
            <w:del w:id="953" w:author="Amy TAO" w:date="2022-11-04T19:40:00Z">
              <w:r w:rsidRPr="006910BE" w:rsidDel="00394E23">
                <w:rPr>
                  <w:rFonts w:cs="Arial"/>
                  <w:szCs w:val="16"/>
                </w:rPr>
                <w:delText>F</w:delText>
              </w:r>
              <w:r w:rsidRPr="006910BE" w:rsidDel="00394E23">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5F7B9DB" w14:textId="18228ABC" w:rsidR="00572783" w:rsidRPr="006910BE" w:rsidDel="00394E23" w:rsidRDefault="00572783" w:rsidP="00394E23">
            <w:pPr>
              <w:pStyle w:val="TAC"/>
              <w:rPr>
                <w:del w:id="954" w:author="Amy TAO" w:date="2022-11-04T19:40:00Z"/>
              </w:rPr>
            </w:pPr>
            <w:del w:id="955" w:author="Amy TAO" w:date="2022-11-04T19:40:00Z">
              <w:r w:rsidRPr="006910BE" w:rsidDel="00394E23">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2BA1BAB6" w14:textId="734618CA" w:rsidR="00572783" w:rsidRPr="006910BE" w:rsidDel="00394E23" w:rsidRDefault="00572783" w:rsidP="00394E23">
            <w:pPr>
              <w:pStyle w:val="TAC"/>
              <w:rPr>
                <w:del w:id="956" w:author="Amy TAO" w:date="2022-11-04T19:40:00Z"/>
                <w:lang w:eastAsia="ja-JP"/>
              </w:rPr>
            </w:pPr>
            <w:del w:id="957" w:author="Amy TAO" w:date="2022-11-04T19:40:00Z">
              <w:r w:rsidRPr="006910BE" w:rsidDel="00394E23">
                <w:rPr>
                  <w:rFonts w:cs="Arial"/>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76849BC6" w14:textId="0CE365C5" w:rsidR="00572783" w:rsidRPr="006910BE" w:rsidDel="00394E23" w:rsidRDefault="00572783" w:rsidP="00394E23">
            <w:pPr>
              <w:pStyle w:val="TAC"/>
              <w:rPr>
                <w:del w:id="958" w:author="Amy TAO" w:date="2022-11-04T19:40:00Z"/>
              </w:rPr>
            </w:pPr>
            <w:del w:id="959" w:author="Amy TAO" w:date="2022-11-04T19:40:00Z">
              <w:r w:rsidRPr="006910BE" w:rsidDel="00394E23">
                <w:rPr>
                  <w:rFonts w:cs="Arial"/>
                  <w:szCs w:val="16"/>
                </w:rPr>
                <w:delText>12</w:delText>
              </w:r>
            </w:del>
          </w:p>
        </w:tc>
      </w:tr>
      <w:tr w:rsidR="00572783" w:rsidRPr="006910BE" w:rsidDel="00394E23" w14:paraId="44861F6D" w14:textId="307B3A7D" w:rsidTr="00394E23">
        <w:trPr>
          <w:gridBefore w:val="2"/>
          <w:wBefore w:w="137" w:type="dxa"/>
          <w:trHeight w:val="187"/>
          <w:jc w:val="center"/>
          <w:del w:id="960" w:author="Amy TAO" w:date="2022-11-04T19:40:00Z"/>
        </w:trPr>
        <w:tc>
          <w:tcPr>
            <w:tcW w:w="1985" w:type="dxa"/>
            <w:gridSpan w:val="2"/>
            <w:tcBorders>
              <w:left w:val="single" w:sz="4" w:space="0" w:color="auto"/>
              <w:right w:val="single" w:sz="4" w:space="0" w:color="auto"/>
            </w:tcBorders>
            <w:shd w:val="clear" w:color="auto" w:fill="auto"/>
          </w:tcPr>
          <w:p w14:paraId="68C6B7C0" w14:textId="1B497EE6" w:rsidR="00572783" w:rsidRPr="006910BE" w:rsidDel="00394E23" w:rsidRDefault="00572783" w:rsidP="00394E23">
            <w:pPr>
              <w:pStyle w:val="TAC"/>
              <w:rPr>
                <w:del w:id="961"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2A84211C" w14:textId="309F3FCA" w:rsidR="00572783" w:rsidRPr="006910BE" w:rsidDel="00394E23" w:rsidRDefault="00572783" w:rsidP="00394E23">
            <w:pPr>
              <w:pStyle w:val="TAL"/>
              <w:rPr>
                <w:del w:id="962" w:author="Amy TAO" w:date="2022-11-04T19:40:00Z"/>
              </w:rPr>
            </w:pPr>
            <w:del w:id="963"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29F6F947" w14:textId="1DC8AEB2" w:rsidR="00572783" w:rsidRPr="006910BE" w:rsidDel="00394E23" w:rsidRDefault="00572783" w:rsidP="00394E23">
            <w:pPr>
              <w:pStyle w:val="TAC"/>
              <w:rPr>
                <w:del w:id="964" w:author="Amy TAO" w:date="2022-11-04T19:40:00Z"/>
              </w:rPr>
            </w:pPr>
            <w:del w:id="965" w:author="Amy TAO" w:date="2022-11-04T19:40:00Z">
              <w:r w:rsidRPr="006910BE" w:rsidDel="00394E23">
                <w:rPr>
                  <w:rFonts w:cs="Arial"/>
                  <w:szCs w:val="16"/>
                </w:rPr>
                <w:delText>860</w:delText>
              </w:r>
            </w:del>
          </w:p>
        </w:tc>
        <w:tc>
          <w:tcPr>
            <w:tcW w:w="425" w:type="dxa"/>
            <w:tcBorders>
              <w:top w:val="single" w:sz="4" w:space="0" w:color="auto"/>
              <w:left w:val="nil"/>
              <w:bottom w:val="single" w:sz="4" w:space="0" w:color="auto"/>
              <w:right w:val="single" w:sz="4" w:space="0" w:color="auto"/>
            </w:tcBorders>
          </w:tcPr>
          <w:p w14:paraId="02C5E4ED" w14:textId="2EB4E898" w:rsidR="00572783" w:rsidRPr="006910BE" w:rsidDel="00394E23" w:rsidRDefault="00572783" w:rsidP="00394E23">
            <w:pPr>
              <w:pStyle w:val="TAC"/>
              <w:rPr>
                <w:del w:id="966" w:author="Amy TAO" w:date="2022-11-04T19:40:00Z"/>
              </w:rPr>
            </w:pPr>
            <w:del w:id="967" w:author="Amy TAO" w:date="2022-11-04T19:40:00Z">
              <w:r w:rsidRPr="006910BE" w:rsidDel="00394E23">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7CEBFA30" w14:textId="1397BD5E" w:rsidR="00572783" w:rsidRPr="006910BE" w:rsidDel="00394E23" w:rsidRDefault="00572783" w:rsidP="00394E23">
            <w:pPr>
              <w:pStyle w:val="TAC"/>
              <w:rPr>
                <w:del w:id="968" w:author="Amy TAO" w:date="2022-11-04T19:40:00Z"/>
              </w:rPr>
            </w:pPr>
            <w:del w:id="969" w:author="Amy TAO" w:date="2022-11-04T19:40:00Z">
              <w:r w:rsidRPr="006910BE" w:rsidDel="00394E23">
                <w:rPr>
                  <w:rFonts w:cs="Arial"/>
                  <w:szCs w:val="16"/>
                </w:rPr>
                <w:delText>890</w:delText>
              </w:r>
            </w:del>
          </w:p>
        </w:tc>
        <w:tc>
          <w:tcPr>
            <w:tcW w:w="992" w:type="dxa"/>
            <w:tcBorders>
              <w:top w:val="single" w:sz="4" w:space="0" w:color="auto"/>
              <w:left w:val="nil"/>
              <w:bottom w:val="single" w:sz="4" w:space="0" w:color="auto"/>
              <w:right w:val="single" w:sz="4" w:space="0" w:color="auto"/>
            </w:tcBorders>
          </w:tcPr>
          <w:p w14:paraId="03E9F616" w14:textId="596DB547" w:rsidR="00572783" w:rsidRPr="006910BE" w:rsidDel="00394E23" w:rsidRDefault="00572783" w:rsidP="00394E23">
            <w:pPr>
              <w:pStyle w:val="TAC"/>
              <w:rPr>
                <w:del w:id="970" w:author="Amy TAO" w:date="2022-11-04T19:40:00Z"/>
              </w:rPr>
            </w:pPr>
            <w:del w:id="971" w:author="Amy TAO" w:date="2022-11-04T19:40:00Z">
              <w:r w:rsidRPr="006910BE" w:rsidDel="00394E23">
                <w:rPr>
                  <w:rFonts w:cs="Arial"/>
                  <w:szCs w:val="16"/>
                </w:rPr>
                <w:delText>-40</w:delText>
              </w:r>
            </w:del>
          </w:p>
        </w:tc>
        <w:tc>
          <w:tcPr>
            <w:tcW w:w="1134" w:type="dxa"/>
            <w:tcBorders>
              <w:top w:val="single" w:sz="4" w:space="0" w:color="auto"/>
              <w:left w:val="nil"/>
              <w:bottom w:val="single" w:sz="4" w:space="0" w:color="auto"/>
              <w:right w:val="single" w:sz="4" w:space="0" w:color="auto"/>
            </w:tcBorders>
            <w:noWrap/>
          </w:tcPr>
          <w:p w14:paraId="41924ABC" w14:textId="3335B98A" w:rsidR="00572783" w:rsidRPr="006910BE" w:rsidDel="00394E23" w:rsidRDefault="00572783" w:rsidP="00394E23">
            <w:pPr>
              <w:pStyle w:val="TAC"/>
              <w:rPr>
                <w:del w:id="972" w:author="Amy TAO" w:date="2022-11-04T19:40:00Z"/>
                <w:lang w:eastAsia="ja-JP"/>
              </w:rPr>
            </w:pPr>
            <w:del w:id="973" w:author="Amy TAO" w:date="2022-11-04T19:40:00Z">
              <w:r w:rsidRPr="006910BE" w:rsidDel="00394E23">
                <w:rPr>
                  <w:rFonts w:cs="Arial"/>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2449F699" w14:textId="51F49EC1" w:rsidR="00572783" w:rsidRPr="006910BE" w:rsidDel="00394E23" w:rsidRDefault="00572783" w:rsidP="00394E23">
            <w:pPr>
              <w:pStyle w:val="TAC"/>
              <w:rPr>
                <w:del w:id="974" w:author="Amy TAO" w:date="2022-11-04T19:40:00Z"/>
              </w:rPr>
            </w:pPr>
            <w:del w:id="975" w:author="Amy TAO" w:date="2022-11-04T19:40:00Z">
              <w:r w:rsidRPr="006910BE" w:rsidDel="00394E23">
                <w:rPr>
                  <w:rFonts w:cs="Arial"/>
                  <w:szCs w:val="16"/>
                </w:rPr>
                <w:delText>5, 12</w:delText>
              </w:r>
            </w:del>
          </w:p>
        </w:tc>
      </w:tr>
      <w:tr w:rsidR="00572783" w:rsidRPr="006910BE" w:rsidDel="00394E23" w14:paraId="546374DB" w14:textId="1DC6BAC4" w:rsidTr="00394E23">
        <w:trPr>
          <w:gridBefore w:val="2"/>
          <w:wBefore w:w="137" w:type="dxa"/>
          <w:trHeight w:val="187"/>
          <w:jc w:val="center"/>
          <w:del w:id="976" w:author="Amy TAO" w:date="2022-11-04T19:40:00Z"/>
        </w:trPr>
        <w:tc>
          <w:tcPr>
            <w:tcW w:w="1985" w:type="dxa"/>
            <w:gridSpan w:val="2"/>
            <w:tcBorders>
              <w:left w:val="single" w:sz="4" w:space="0" w:color="auto"/>
              <w:right w:val="single" w:sz="4" w:space="0" w:color="auto"/>
            </w:tcBorders>
            <w:shd w:val="clear" w:color="auto" w:fill="auto"/>
          </w:tcPr>
          <w:p w14:paraId="68707C40" w14:textId="027FA83A" w:rsidR="00572783" w:rsidRPr="006910BE" w:rsidDel="00394E23" w:rsidRDefault="00572783" w:rsidP="00394E23">
            <w:pPr>
              <w:pStyle w:val="TAC"/>
              <w:rPr>
                <w:del w:id="977"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3E5B936B" w14:textId="2CDC7EB5" w:rsidR="00572783" w:rsidRPr="006910BE" w:rsidDel="00394E23" w:rsidRDefault="00572783" w:rsidP="00394E23">
            <w:pPr>
              <w:pStyle w:val="TAL"/>
              <w:rPr>
                <w:del w:id="978" w:author="Amy TAO" w:date="2022-11-04T19:40:00Z"/>
              </w:rPr>
            </w:pPr>
            <w:del w:id="979"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5A33467D" w14:textId="6876E1E9" w:rsidR="00572783" w:rsidRPr="006910BE" w:rsidDel="00394E23" w:rsidRDefault="00572783" w:rsidP="00394E23">
            <w:pPr>
              <w:pStyle w:val="TAC"/>
              <w:rPr>
                <w:del w:id="980" w:author="Amy TAO" w:date="2022-11-04T19:40:00Z"/>
              </w:rPr>
            </w:pPr>
            <w:del w:id="981" w:author="Amy TAO" w:date="2022-11-04T19:40:00Z">
              <w:r w:rsidRPr="006910BE" w:rsidDel="00394E23">
                <w:rPr>
                  <w:rFonts w:cs="Arial"/>
                  <w:szCs w:val="16"/>
                </w:rPr>
                <w:delText>1884.5</w:delText>
              </w:r>
            </w:del>
          </w:p>
        </w:tc>
        <w:tc>
          <w:tcPr>
            <w:tcW w:w="425" w:type="dxa"/>
            <w:tcBorders>
              <w:top w:val="single" w:sz="4" w:space="0" w:color="auto"/>
              <w:left w:val="nil"/>
              <w:bottom w:val="single" w:sz="4" w:space="0" w:color="auto"/>
              <w:right w:val="single" w:sz="4" w:space="0" w:color="auto"/>
            </w:tcBorders>
          </w:tcPr>
          <w:p w14:paraId="7C240259" w14:textId="3E4C9DF5" w:rsidR="00572783" w:rsidRPr="006910BE" w:rsidDel="00394E23" w:rsidRDefault="00572783" w:rsidP="00394E23">
            <w:pPr>
              <w:pStyle w:val="TAC"/>
              <w:rPr>
                <w:del w:id="982" w:author="Amy TAO" w:date="2022-11-04T19:40:00Z"/>
              </w:rPr>
            </w:pPr>
            <w:del w:id="983" w:author="Amy TAO" w:date="2022-11-04T19:40:00Z">
              <w:r w:rsidRPr="006910BE" w:rsidDel="00394E23">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0C7B017A" w14:textId="72711E3A" w:rsidR="00572783" w:rsidRPr="006910BE" w:rsidDel="00394E23" w:rsidRDefault="00572783" w:rsidP="00394E23">
            <w:pPr>
              <w:pStyle w:val="TAC"/>
              <w:rPr>
                <w:del w:id="984" w:author="Amy TAO" w:date="2022-11-04T19:40:00Z"/>
              </w:rPr>
            </w:pPr>
            <w:del w:id="985" w:author="Amy TAO" w:date="2022-11-04T19:40:00Z">
              <w:r w:rsidRPr="006910BE" w:rsidDel="00394E23">
                <w:rPr>
                  <w:rFonts w:cs="Arial"/>
                  <w:szCs w:val="16"/>
                </w:rPr>
                <w:delText>1915.7</w:delText>
              </w:r>
            </w:del>
          </w:p>
        </w:tc>
        <w:tc>
          <w:tcPr>
            <w:tcW w:w="992" w:type="dxa"/>
            <w:tcBorders>
              <w:top w:val="single" w:sz="4" w:space="0" w:color="auto"/>
              <w:left w:val="nil"/>
              <w:bottom w:val="single" w:sz="4" w:space="0" w:color="auto"/>
              <w:right w:val="single" w:sz="4" w:space="0" w:color="auto"/>
            </w:tcBorders>
          </w:tcPr>
          <w:p w14:paraId="65F46395" w14:textId="6938358E" w:rsidR="00572783" w:rsidRPr="006910BE" w:rsidDel="00394E23" w:rsidRDefault="00572783" w:rsidP="00394E23">
            <w:pPr>
              <w:pStyle w:val="TAC"/>
              <w:rPr>
                <w:del w:id="986" w:author="Amy TAO" w:date="2022-11-04T19:40:00Z"/>
              </w:rPr>
            </w:pPr>
            <w:del w:id="987" w:author="Amy TAO" w:date="2022-11-04T19:40:00Z">
              <w:r w:rsidRPr="006910BE" w:rsidDel="00394E23">
                <w:rPr>
                  <w:rFonts w:cs="Arial"/>
                  <w:szCs w:val="16"/>
                </w:rPr>
                <w:delText>-41</w:delText>
              </w:r>
            </w:del>
          </w:p>
        </w:tc>
        <w:tc>
          <w:tcPr>
            <w:tcW w:w="1134" w:type="dxa"/>
            <w:tcBorders>
              <w:top w:val="single" w:sz="4" w:space="0" w:color="auto"/>
              <w:left w:val="nil"/>
              <w:bottom w:val="single" w:sz="4" w:space="0" w:color="auto"/>
              <w:right w:val="single" w:sz="4" w:space="0" w:color="auto"/>
            </w:tcBorders>
            <w:noWrap/>
          </w:tcPr>
          <w:p w14:paraId="6B9D4928" w14:textId="324397E3" w:rsidR="00572783" w:rsidRPr="006910BE" w:rsidDel="00394E23" w:rsidRDefault="00572783" w:rsidP="00394E23">
            <w:pPr>
              <w:pStyle w:val="TAC"/>
              <w:rPr>
                <w:del w:id="988" w:author="Amy TAO" w:date="2022-11-04T19:40:00Z"/>
                <w:lang w:eastAsia="ja-JP"/>
              </w:rPr>
            </w:pPr>
            <w:del w:id="989" w:author="Amy TAO" w:date="2022-11-04T19:40:00Z">
              <w:r w:rsidRPr="006910BE" w:rsidDel="00394E23">
                <w:rPr>
                  <w:rFonts w:cs="Arial"/>
                  <w:szCs w:val="16"/>
                </w:rPr>
                <w:delText>0.3</w:delText>
              </w:r>
            </w:del>
          </w:p>
        </w:tc>
        <w:tc>
          <w:tcPr>
            <w:tcW w:w="1134" w:type="dxa"/>
            <w:gridSpan w:val="2"/>
            <w:tcBorders>
              <w:top w:val="single" w:sz="4" w:space="0" w:color="auto"/>
              <w:left w:val="nil"/>
              <w:bottom w:val="single" w:sz="4" w:space="0" w:color="auto"/>
              <w:right w:val="single" w:sz="4" w:space="0" w:color="auto"/>
            </w:tcBorders>
            <w:noWrap/>
          </w:tcPr>
          <w:p w14:paraId="0C0C714E" w14:textId="7466909D" w:rsidR="00572783" w:rsidRPr="006910BE" w:rsidDel="00394E23" w:rsidRDefault="00572783" w:rsidP="00394E23">
            <w:pPr>
              <w:pStyle w:val="TAC"/>
              <w:rPr>
                <w:del w:id="990" w:author="Amy TAO" w:date="2022-11-04T19:40:00Z"/>
              </w:rPr>
            </w:pPr>
            <w:del w:id="991" w:author="Amy TAO" w:date="2022-11-04T19:40:00Z">
              <w:r w:rsidRPr="006910BE" w:rsidDel="00394E23">
                <w:rPr>
                  <w:rFonts w:cs="Arial"/>
                  <w:szCs w:val="16"/>
                </w:rPr>
                <w:delText>3, 12</w:delText>
              </w:r>
            </w:del>
          </w:p>
        </w:tc>
      </w:tr>
      <w:tr w:rsidR="00572783" w:rsidRPr="006910BE" w:rsidDel="00394E23" w14:paraId="1E0DC12C" w14:textId="50EFD605" w:rsidTr="00394E23">
        <w:trPr>
          <w:gridBefore w:val="2"/>
          <w:wBefore w:w="137" w:type="dxa"/>
          <w:trHeight w:val="187"/>
          <w:jc w:val="center"/>
          <w:del w:id="992" w:author="Amy TAO" w:date="2022-11-04T19:40:00Z"/>
        </w:trPr>
        <w:tc>
          <w:tcPr>
            <w:tcW w:w="1985" w:type="dxa"/>
            <w:gridSpan w:val="2"/>
            <w:tcBorders>
              <w:left w:val="single" w:sz="4" w:space="0" w:color="auto"/>
              <w:right w:val="single" w:sz="4" w:space="0" w:color="auto"/>
            </w:tcBorders>
            <w:shd w:val="clear" w:color="auto" w:fill="auto"/>
          </w:tcPr>
          <w:p w14:paraId="0686E641" w14:textId="6BF7C20C" w:rsidR="00572783" w:rsidRPr="006910BE" w:rsidDel="00394E23" w:rsidRDefault="00572783" w:rsidP="00394E23">
            <w:pPr>
              <w:pStyle w:val="TAC"/>
              <w:rPr>
                <w:del w:id="993"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003C0649" w14:textId="0F7D74C9" w:rsidR="00572783" w:rsidRPr="006910BE" w:rsidDel="00394E23" w:rsidRDefault="00572783" w:rsidP="00394E23">
            <w:pPr>
              <w:pStyle w:val="TAL"/>
              <w:rPr>
                <w:del w:id="994" w:author="Amy TAO" w:date="2022-11-04T19:40:00Z"/>
              </w:rPr>
            </w:pPr>
            <w:del w:id="995"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19C9DA9D" w14:textId="285A5F2F" w:rsidR="00572783" w:rsidRPr="006910BE" w:rsidDel="00394E23" w:rsidRDefault="00572783" w:rsidP="00394E23">
            <w:pPr>
              <w:pStyle w:val="TAC"/>
              <w:rPr>
                <w:del w:id="996" w:author="Amy TAO" w:date="2022-11-04T19:40:00Z"/>
              </w:rPr>
            </w:pPr>
            <w:del w:id="997" w:author="Amy TAO" w:date="2022-11-04T19:40:00Z">
              <w:r w:rsidRPr="006910BE" w:rsidDel="00394E23">
                <w:rPr>
                  <w:szCs w:val="16"/>
                </w:rPr>
                <w:delText>2570</w:delText>
              </w:r>
            </w:del>
          </w:p>
        </w:tc>
        <w:tc>
          <w:tcPr>
            <w:tcW w:w="425" w:type="dxa"/>
            <w:tcBorders>
              <w:top w:val="single" w:sz="4" w:space="0" w:color="auto"/>
              <w:left w:val="nil"/>
              <w:bottom w:val="single" w:sz="4" w:space="0" w:color="auto"/>
              <w:right w:val="single" w:sz="4" w:space="0" w:color="auto"/>
            </w:tcBorders>
          </w:tcPr>
          <w:p w14:paraId="6FD4866F" w14:textId="283D6886" w:rsidR="00572783" w:rsidRPr="006910BE" w:rsidDel="00394E23" w:rsidRDefault="00572783" w:rsidP="00394E23">
            <w:pPr>
              <w:pStyle w:val="TAC"/>
              <w:rPr>
                <w:del w:id="998" w:author="Amy TAO" w:date="2022-11-04T19:40:00Z"/>
              </w:rPr>
            </w:pPr>
            <w:del w:id="999" w:author="Amy TAO" w:date="2022-11-04T19:40:00Z">
              <w:r w:rsidRPr="006910BE" w:rsidDel="00394E23">
                <w:rPr>
                  <w:szCs w:val="16"/>
                </w:rPr>
                <w:delText>-</w:delText>
              </w:r>
            </w:del>
          </w:p>
        </w:tc>
        <w:tc>
          <w:tcPr>
            <w:tcW w:w="1134" w:type="dxa"/>
            <w:tcBorders>
              <w:top w:val="single" w:sz="4" w:space="0" w:color="auto"/>
              <w:left w:val="nil"/>
              <w:bottom w:val="single" w:sz="4" w:space="0" w:color="auto"/>
              <w:right w:val="single" w:sz="4" w:space="0" w:color="auto"/>
            </w:tcBorders>
          </w:tcPr>
          <w:p w14:paraId="473650E2" w14:textId="5EA386E9" w:rsidR="00572783" w:rsidRPr="006910BE" w:rsidDel="00394E23" w:rsidRDefault="00572783" w:rsidP="00394E23">
            <w:pPr>
              <w:pStyle w:val="TAC"/>
              <w:rPr>
                <w:del w:id="1000" w:author="Amy TAO" w:date="2022-11-04T19:40:00Z"/>
              </w:rPr>
            </w:pPr>
            <w:del w:id="1001" w:author="Amy TAO" w:date="2022-11-04T19:40:00Z">
              <w:r w:rsidRPr="006910BE" w:rsidDel="00394E23">
                <w:rPr>
                  <w:szCs w:val="16"/>
                </w:rPr>
                <w:delText>2575</w:delText>
              </w:r>
            </w:del>
          </w:p>
        </w:tc>
        <w:tc>
          <w:tcPr>
            <w:tcW w:w="992" w:type="dxa"/>
            <w:tcBorders>
              <w:top w:val="single" w:sz="4" w:space="0" w:color="auto"/>
              <w:left w:val="nil"/>
              <w:bottom w:val="single" w:sz="4" w:space="0" w:color="auto"/>
              <w:right w:val="single" w:sz="4" w:space="0" w:color="auto"/>
            </w:tcBorders>
          </w:tcPr>
          <w:p w14:paraId="09C9C433" w14:textId="17311636" w:rsidR="00572783" w:rsidRPr="006910BE" w:rsidDel="00394E23" w:rsidRDefault="00572783" w:rsidP="00394E23">
            <w:pPr>
              <w:pStyle w:val="TAC"/>
              <w:rPr>
                <w:del w:id="1002" w:author="Amy TAO" w:date="2022-11-04T19:40:00Z"/>
              </w:rPr>
            </w:pPr>
            <w:del w:id="1003" w:author="Amy TAO" w:date="2022-11-04T19:40:00Z">
              <w:r w:rsidRPr="006910BE" w:rsidDel="00394E23">
                <w:rPr>
                  <w:szCs w:val="16"/>
                </w:rPr>
                <w:delText>+1.6</w:delText>
              </w:r>
            </w:del>
          </w:p>
        </w:tc>
        <w:tc>
          <w:tcPr>
            <w:tcW w:w="1134" w:type="dxa"/>
            <w:tcBorders>
              <w:top w:val="single" w:sz="4" w:space="0" w:color="auto"/>
              <w:left w:val="nil"/>
              <w:bottom w:val="single" w:sz="4" w:space="0" w:color="auto"/>
              <w:right w:val="single" w:sz="4" w:space="0" w:color="auto"/>
            </w:tcBorders>
            <w:noWrap/>
          </w:tcPr>
          <w:p w14:paraId="1C7880B1" w14:textId="64579196" w:rsidR="00572783" w:rsidRPr="006910BE" w:rsidDel="00394E23" w:rsidRDefault="00572783" w:rsidP="00394E23">
            <w:pPr>
              <w:pStyle w:val="TAC"/>
              <w:rPr>
                <w:del w:id="1004" w:author="Amy TAO" w:date="2022-11-04T19:40:00Z"/>
                <w:lang w:eastAsia="ja-JP"/>
              </w:rPr>
            </w:pPr>
            <w:del w:id="1005" w:author="Amy TAO" w:date="2022-11-04T19:40:00Z">
              <w:r w:rsidRPr="006910BE" w:rsidDel="00394E23">
                <w:rPr>
                  <w:szCs w:val="16"/>
                </w:rPr>
                <w:delText>5</w:delText>
              </w:r>
            </w:del>
          </w:p>
        </w:tc>
        <w:tc>
          <w:tcPr>
            <w:tcW w:w="1134" w:type="dxa"/>
            <w:gridSpan w:val="2"/>
            <w:tcBorders>
              <w:top w:val="single" w:sz="4" w:space="0" w:color="auto"/>
              <w:left w:val="nil"/>
              <w:bottom w:val="single" w:sz="4" w:space="0" w:color="auto"/>
              <w:right w:val="single" w:sz="4" w:space="0" w:color="auto"/>
            </w:tcBorders>
            <w:noWrap/>
          </w:tcPr>
          <w:p w14:paraId="55EDC790" w14:textId="57E3959F" w:rsidR="00572783" w:rsidRPr="006910BE" w:rsidDel="00394E23" w:rsidRDefault="00572783" w:rsidP="00394E23">
            <w:pPr>
              <w:pStyle w:val="TAC"/>
              <w:rPr>
                <w:del w:id="1006" w:author="Amy TAO" w:date="2022-11-04T19:40:00Z"/>
              </w:rPr>
            </w:pPr>
            <w:del w:id="1007" w:author="Amy TAO" w:date="2022-11-04T19:40:00Z">
              <w:r w:rsidRPr="006910BE" w:rsidDel="00394E23">
                <w:rPr>
                  <w:szCs w:val="16"/>
                </w:rPr>
                <w:delText>5, 6, 7</w:delText>
              </w:r>
            </w:del>
          </w:p>
        </w:tc>
      </w:tr>
      <w:tr w:rsidR="00572783" w:rsidRPr="006910BE" w:rsidDel="00394E23" w14:paraId="0BD0EA33" w14:textId="79348E3E" w:rsidTr="00394E23">
        <w:trPr>
          <w:gridBefore w:val="2"/>
          <w:wBefore w:w="137" w:type="dxa"/>
          <w:trHeight w:val="187"/>
          <w:jc w:val="center"/>
          <w:del w:id="1008" w:author="Amy TAO" w:date="2022-11-04T19:40:00Z"/>
        </w:trPr>
        <w:tc>
          <w:tcPr>
            <w:tcW w:w="1985" w:type="dxa"/>
            <w:gridSpan w:val="2"/>
            <w:tcBorders>
              <w:left w:val="single" w:sz="4" w:space="0" w:color="auto"/>
              <w:right w:val="single" w:sz="4" w:space="0" w:color="auto"/>
            </w:tcBorders>
            <w:shd w:val="clear" w:color="auto" w:fill="auto"/>
          </w:tcPr>
          <w:p w14:paraId="10B87101" w14:textId="1BF24ED1" w:rsidR="00572783" w:rsidRPr="006910BE" w:rsidDel="00394E23" w:rsidRDefault="00572783" w:rsidP="00394E23">
            <w:pPr>
              <w:pStyle w:val="TAC"/>
              <w:rPr>
                <w:del w:id="1009"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0ED3F9CD" w14:textId="0BB598AF" w:rsidR="00572783" w:rsidRPr="006910BE" w:rsidDel="00394E23" w:rsidRDefault="00572783" w:rsidP="00394E23">
            <w:pPr>
              <w:pStyle w:val="TAL"/>
              <w:rPr>
                <w:del w:id="1010" w:author="Amy TAO" w:date="2022-11-04T19:40:00Z"/>
              </w:rPr>
            </w:pPr>
            <w:del w:id="1011"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7522D70E" w14:textId="6D4F314F" w:rsidR="00572783" w:rsidRPr="006910BE" w:rsidDel="00394E23" w:rsidRDefault="00572783" w:rsidP="00394E23">
            <w:pPr>
              <w:pStyle w:val="TAC"/>
              <w:rPr>
                <w:del w:id="1012" w:author="Amy TAO" w:date="2022-11-04T19:40:00Z"/>
              </w:rPr>
            </w:pPr>
            <w:del w:id="1013" w:author="Amy TAO" w:date="2022-11-04T19:40:00Z">
              <w:r w:rsidRPr="006910BE" w:rsidDel="00394E23">
                <w:rPr>
                  <w:szCs w:val="16"/>
                </w:rPr>
                <w:delText>2575</w:delText>
              </w:r>
            </w:del>
          </w:p>
        </w:tc>
        <w:tc>
          <w:tcPr>
            <w:tcW w:w="425" w:type="dxa"/>
            <w:tcBorders>
              <w:top w:val="single" w:sz="4" w:space="0" w:color="auto"/>
              <w:left w:val="nil"/>
              <w:bottom w:val="single" w:sz="4" w:space="0" w:color="auto"/>
              <w:right w:val="single" w:sz="4" w:space="0" w:color="auto"/>
            </w:tcBorders>
          </w:tcPr>
          <w:p w14:paraId="54A12D05" w14:textId="7C6D856C" w:rsidR="00572783" w:rsidRPr="006910BE" w:rsidDel="00394E23" w:rsidRDefault="00572783" w:rsidP="00394E23">
            <w:pPr>
              <w:pStyle w:val="TAC"/>
              <w:rPr>
                <w:del w:id="1014" w:author="Amy TAO" w:date="2022-11-04T19:40:00Z"/>
              </w:rPr>
            </w:pPr>
            <w:del w:id="1015" w:author="Amy TAO" w:date="2022-11-04T19:40:00Z">
              <w:r w:rsidRPr="006910BE" w:rsidDel="00394E23">
                <w:rPr>
                  <w:szCs w:val="16"/>
                </w:rPr>
                <w:delText>-</w:delText>
              </w:r>
            </w:del>
          </w:p>
        </w:tc>
        <w:tc>
          <w:tcPr>
            <w:tcW w:w="1134" w:type="dxa"/>
            <w:tcBorders>
              <w:top w:val="single" w:sz="4" w:space="0" w:color="auto"/>
              <w:left w:val="nil"/>
              <w:bottom w:val="single" w:sz="4" w:space="0" w:color="auto"/>
              <w:right w:val="single" w:sz="4" w:space="0" w:color="auto"/>
            </w:tcBorders>
          </w:tcPr>
          <w:p w14:paraId="4648F940" w14:textId="11FFB917" w:rsidR="00572783" w:rsidRPr="006910BE" w:rsidDel="00394E23" w:rsidRDefault="00572783" w:rsidP="00394E23">
            <w:pPr>
              <w:pStyle w:val="TAC"/>
              <w:rPr>
                <w:del w:id="1016" w:author="Amy TAO" w:date="2022-11-04T19:40:00Z"/>
              </w:rPr>
            </w:pPr>
            <w:del w:id="1017" w:author="Amy TAO" w:date="2022-11-04T19:40:00Z">
              <w:r w:rsidRPr="006910BE" w:rsidDel="00394E23">
                <w:rPr>
                  <w:szCs w:val="16"/>
                </w:rPr>
                <w:delText>2595</w:delText>
              </w:r>
            </w:del>
          </w:p>
        </w:tc>
        <w:tc>
          <w:tcPr>
            <w:tcW w:w="992" w:type="dxa"/>
            <w:tcBorders>
              <w:top w:val="single" w:sz="4" w:space="0" w:color="auto"/>
              <w:left w:val="nil"/>
              <w:bottom w:val="single" w:sz="4" w:space="0" w:color="auto"/>
              <w:right w:val="single" w:sz="4" w:space="0" w:color="auto"/>
            </w:tcBorders>
          </w:tcPr>
          <w:p w14:paraId="788EDD52" w14:textId="4ADF83CD" w:rsidR="00572783" w:rsidRPr="006910BE" w:rsidDel="00394E23" w:rsidRDefault="00572783" w:rsidP="00394E23">
            <w:pPr>
              <w:pStyle w:val="TAC"/>
              <w:rPr>
                <w:del w:id="1018" w:author="Amy TAO" w:date="2022-11-04T19:40:00Z"/>
              </w:rPr>
            </w:pPr>
            <w:del w:id="1019" w:author="Amy TAO" w:date="2022-11-04T19:40:00Z">
              <w:r w:rsidRPr="006910BE" w:rsidDel="00394E23">
                <w:rPr>
                  <w:szCs w:val="16"/>
                </w:rPr>
                <w:delText>-15.5</w:delText>
              </w:r>
            </w:del>
          </w:p>
        </w:tc>
        <w:tc>
          <w:tcPr>
            <w:tcW w:w="1134" w:type="dxa"/>
            <w:tcBorders>
              <w:top w:val="single" w:sz="4" w:space="0" w:color="auto"/>
              <w:left w:val="nil"/>
              <w:bottom w:val="single" w:sz="4" w:space="0" w:color="auto"/>
              <w:right w:val="single" w:sz="4" w:space="0" w:color="auto"/>
            </w:tcBorders>
            <w:noWrap/>
          </w:tcPr>
          <w:p w14:paraId="1BCD8129" w14:textId="79BFAB66" w:rsidR="00572783" w:rsidRPr="006910BE" w:rsidDel="00394E23" w:rsidRDefault="00572783" w:rsidP="00394E23">
            <w:pPr>
              <w:pStyle w:val="TAC"/>
              <w:rPr>
                <w:del w:id="1020" w:author="Amy TAO" w:date="2022-11-04T19:40:00Z"/>
                <w:lang w:eastAsia="ja-JP"/>
              </w:rPr>
            </w:pPr>
            <w:del w:id="1021" w:author="Amy TAO" w:date="2022-11-04T19:40:00Z">
              <w:r w:rsidRPr="006910BE" w:rsidDel="00394E23">
                <w:rPr>
                  <w:szCs w:val="16"/>
                </w:rPr>
                <w:delText>5</w:delText>
              </w:r>
            </w:del>
          </w:p>
        </w:tc>
        <w:tc>
          <w:tcPr>
            <w:tcW w:w="1134" w:type="dxa"/>
            <w:gridSpan w:val="2"/>
            <w:tcBorders>
              <w:top w:val="single" w:sz="4" w:space="0" w:color="auto"/>
              <w:left w:val="nil"/>
              <w:bottom w:val="single" w:sz="4" w:space="0" w:color="auto"/>
              <w:right w:val="single" w:sz="4" w:space="0" w:color="auto"/>
            </w:tcBorders>
            <w:noWrap/>
          </w:tcPr>
          <w:p w14:paraId="35E0CACD" w14:textId="52EA1500" w:rsidR="00572783" w:rsidRPr="006910BE" w:rsidDel="00394E23" w:rsidRDefault="00572783" w:rsidP="00394E23">
            <w:pPr>
              <w:pStyle w:val="TAC"/>
              <w:rPr>
                <w:del w:id="1022" w:author="Amy TAO" w:date="2022-11-04T19:40:00Z"/>
              </w:rPr>
            </w:pPr>
            <w:del w:id="1023" w:author="Amy TAO" w:date="2022-11-04T19:40:00Z">
              <w:r w:rsidRPr="006910BE" w:rsidDel="00394E23">
                <w:rPr>
                  <w:szCs w:val="16"/>
                </w:rPr>
                <w:delText>5, 6, 7</w:delText>
              </w:r>
            </w:del>
          </w:p>
        </w:tc>
      </w:tr>
      <w:tr w:rsidR="00572783" w:rsidRPr="006910BE" w:rsidDel="00394E23" w14:paraId="03491F58" w14:textId="5E9091CB" w:rsidTr="00394E23">
        <w:trPr>
          <w:gridBefore w:val="2"/>
          <w:wBefore w:w="137" w:type="dxa"/>
          <w:trHeight w:val="187"/>
          <w:jc w:val="center"/>
          <w:del w:id="1024" w:author="Amy TAO" w:date="2022-11-04T19:40:00Z"/>
        </w:trPr>
        <w:tc>
          <w:tcPr>
            <w:tcW w:w="1985" w:type="dxa"/>
            <w:gridSpan w:val="2"/>
            <w:tcBorders>
              <w:left w:val="single" w:sz="4" w:space="0" w:color="auto"/>
              <w:bottom w:val="single" w:sz="4" w:space="0" w:color="auto"/>
              <w:right w:val="single" w:sz="4" w:space="0" w:color="auto"/>
            </w:tcBorders>
            <w:shd w:val="clear" w:color="auto" w:fill="auto"/>
          </w:tcPr>
          <w:p w14:paraId="68B56431" w14:textId="7041DA47" w:rsidR="00572783" w:rsidRPr="006910BE" w:rsidDel="00394E23" w:rsidRDefault="00572783" w:rsidP="00394E23">
            <w:pPr>
              <w:pStyle w:val="TAC"/>
              <w:rPr>
                <w:del w:id="1025"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11D19873" w14:textId="5D989E43" w:rsidR="00572783" w:rsidRPr="006910BE" w:rsidDel="00394E23" w:rsidRDefault="00572783" w:rsidP="00394E23">
            <w:pPr>
              <w:pStyle w:val="TAL"/>
              <w:rPr>
                <w:del w:id="1026" w:author="Amy TAO" w:date="2022-11-04T19:40:00Z"/>
              </w:rPr>
            </w:pPr>
            <w:del w:id="1027"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30D235CA" w14:textId="6351FCE8" w:rsidR="00572783" w:rsidRPr="006910BE" w:rsidDel="00394E23" w:rsidRDefault="00572783" w:rsidP="00394E23">
            <w:pPr>
              <w:pStyle w:val="TAC"/>
              <w:rPr>
                <w:del w:id="1028" w:author="Amy TAO" w:date="2022-11-04T19:40:00Z"/>
              </w:rPr>
            </w:pPr>
            <w:del w:id="1029" w:author="Amy TAO" w:date="2022-11-04T19:40:00Z">
              <w:r w:rsidRPr="006910BE" w:rsidDel="00394E23">
                <w:rPr>
                  <w:szCs w:val="16"/>
                </w:rPr>
                <w:delText>2595</w:delText>
              </w:r>
            </w:del>
          </w:p>
        </w:tc>
        <w:tc>
          <w:tcPr>
            <w:tcW w:w="425" w:type="dxa"/>
            <w:tcBorders>
              <w:top w:val="single" w:sz="4" w:space="0" w:color="auto"/>
              <w:left w:val="nil"/>
              <w:bottom w:val="single" w:sz="4" w:space="0" w:color="auto"/>
              <w:right w:val="single" w:sz="4" w:space="0" w:color="auto"/>
            </w:tcBorders>
          </w:tcPr>
          <w:p w14:paraId="0B666133" w14:textId="1789A768" w:rsidR="00572783" w:rsidRPr="006910BE" w:rsidDel="00394E23" w:rsidRDefault="00572783" w:rsidP="00394E23">
            <w:pPr>
              <w:pStyle w:val="TAC"/>
              <w:rPr>
                <w:del w:id="1030" w:author="Amy TAO" w:date="2022-11-04T19:40:00Z"/>
              </w:rPr>
            </w:pPr>
            <w:del w:id="1031" w:author="Amy TAO" w:date="2022-11-04T19:40:00Z">
              <w:r w:rsidRPr="006910BE" w:rsidDel="00394E23">
                <w:rPr>
                  <w:szCs w:val="16"/>
                </w:rPr>
                <w:delText>-</w:delText>
              </w:r>
            </w:del>
          </w:p>
        </w:tc>
        <w:tc>
          <w:tcPr>
            <w:tcW w:w="1134" w:type="dxa"/>
            <w:tcBorders>
              <w:top w:val="single" w:sz="4" w:space="0" w:color="auto"/>
              <w:left w:val="nil"/>
              <w:bottom w:val="single" w:sz="4" w:space="0" w:color="auto"/>
              <w:right w:val="single" w:sz="4" w:space="0" w:color="auto"/>
            </w:tcBorders>
          </w:tcPr>
          <w:p w14:paraId="71AB9AB2" w14:textId="5AAF43DD" w:rsidR="00572783" w:rsidRPr="006910BE" w:rsidDel="00394E23" w:rsidRDefault="00572783" w:rsidP="00394E23">
            <w:pPr>
              <w:pStyle w:val="TAC"/>
              <w:rPr>
                <w:del w:id="1032" w:author="Amy TAO" w:date="2022-11-04T19:40:00Z"/>
              </w:rPr>
            </w:pPr>
            <w:del w:id="1033" w:author="Amy TAO" w:date="2022-11-04T19:40:00Z">
              <w:r w:rsidRPr="006910BE" w:rsidDel="00394E23">
                <w:rPr>
                  <w:szCs w:val="16"/>
                </w:rPr>
                <w:delText>2620</w:delText>
              </w:r>
            </w:del>
          </w:p>
        </w:tc>
        <w:tc>
          <w:tcPr>
            <w:tcW w:w="992" w:type="dxa"/>
            <w:tcBorders>
              <w:top w:val="single" w:sz="4" w:space="0" w:color="auto"/>
              <w:left w:val="nil"/>
              <w:bottom w:val="single" w:sz="4" w:space="0" w:color="auto"/>
              <w:right w:val="single" w:sz="4" w:space="0" w:color="auto"/>
            </w:tcBorders>
          </w:tcPr>
          <w:p w14:paraId="5F5A8F34" w14:textId="6561D0DE" w:rsidR="00572783" w:rsidRPr="006910BE" w:rsidDel="00394E23" w:rsidRDefault="00572783" w:rsidP="00394E23">
            <w:pPr>
              <w:pStyle w:val="TAC"/>
              <w:rPr>
                <w:del w:id="1034" w:author="Amy TAO" w:date="2022-11-04T19:40:00Z"/>
              </w:rPr>
            </w:pPr>
            <w:del w:id="1035" w:author="Amy TAO" w:date="2022-11-04T19:40:00Z">
              <w:r w:rsidRPr="006910BE" w:rsidDel="00394E23">
                <w:rPr>
                  <w:szCs w:val="16"/>
                </w:rPr>
                <w:delText>-40</w:delText>
              </w:r>
            </w:del>
          </w:p>
        </w:tc>
        <w:tc>
          <w:tcPr>
            <w:tcW w:w="1134" w:type="dxa"/>
            <w:tcBorders>
              <w:top w:val="single" w:sz="4" w:space="0" w:color="auto"/>
              <w:left w:val="nil"/>
              <w:bottom w:val="single" w:sz="4" w:space="0" w:color="auto"/>
              <w:right w:val="single" w:sz="4" w:space="0" w:color="auto"/>
            </w:tcBorders>
            <w:noWrap/>
          </w:tcPr>
          <w:p w14:paraId="3034B780" w14:textId="58C6E87F" w:rsidR="00572783" w:rsidRPr="006910BE" w:rsidDel="00394E23" w:rsidRDefault="00572783" w:rsidP="00394E23">
            <w:pPr>
              <w:pStyle w:val="TAC"/>
              <w:rPr>
                <w:del w:id="1036" w:author="Amy TAO" w:date="2022-11-04T19:40:00Z"/>
                <w:lang w:eastAsia="ja-JP"/>
              </w:rPr>
            </w:pPr>
            <w:del w:id="1037" w:author="Amy TAO" w:date="2022-11-04T19:40:00Z">
              <w:r w:rsidRPr="006910BE" w:rsidDel="00394E23">
                <w:rPr>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71707BC5" w14:textId="588417C4" w:rsidR="00572783" w:rsidRPr="006910BE" w:rsidDel="00394E23" w:rsidRDefault="00572783" w:rsidP="00394E23">
            <w:pPr>
              <w:pStyle w:val="TAC"/>
              <w:rPr>
                <w:del w:id="1038" w:author="Amy TAO" w:date="2022-11-04T19:40:00Z"/>
              </w:rPr>
            </w:pPr>
            <w:del w:id="1039" w:author="Amy TAO" w:date="2022-11-04T19:40:00Z">
              <w:r w:rsidRPr="006910BE" w:rsidDel="00394E23">
                <w:rPr>
                  <w:szCs w:val="16"/>
                </w:rPr>
                <w:delText>5, 6</w:delText>
              </w:r>
            </w:del>
          </w:p>
        </w:tc>
      </w:tr>
      <w:tr w:rsidR="00572783" w:rsidRPr="006910BE" w14:paraId="1EBFE52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44204D" w14:textId="77777777" w:rsidR="00572783" w:rsidRPr="006910BE" w:rsidRDefault="00572783" w:rsidP="00394E23">
            <w:pPr>
              <w:pStyle w:val="TAC"/>
              <w:rPr>
                <w:lang w:eastAsia="ja-JP"/>
              </w:rPr>
            </w:pPr>
            <w:r w:rsidRPr="006910BE">
              <w:rPr>
                <w:lang w:eastAsia="ja-JP"/>
              </w:rPr>
              <w:t>DC_7_n80</w:t>
            </w:r>
          </w:p>
        </w:tc>
        <w:tc>
          <w:tcPr>
            <w:tcW w:w="2693" w:type="dxa"/>
            <w:tcBorders>
              <w:top w:val="single" w:sz="4" w:space="0" w:color="auto"/>
              <w:left w:val="nil"/>
              <w:bottom w:val="single" w:sz="4" w:space="0" w:color="auto"/>
              <w:right w:val="single" w:sz="4" w:space="0" w:color="auto"/>
            </w:tcBorders>
          </w:tcPr>
          <w:p w14:paraId="7B97FFB1" w14:textId="77777777" w:rsidR="00572783" w:rsidRPr="006910BE" w:rsidRDefault="00572783" w:rsidP="00394E23">
            <w:pPr>
              <w:pStyle w:val="TAL"/>
              <w:rPr>
                <w:lang w:eastAsia="ja-JP"/>
              </w:rPr>
            </w:pPr>
            <w:r w:rsidRPr="006910BE">
              <w:rPr>
                <w:lang w:eastAsia="ja-JP"/>
              </w:rPr>
              <w:t>E-UTRA Band 1, 5, 7, 8, 20, 26, 27, 28, 31, 32, 33, 34, 40, 43, 50, 51, 65, 67, 68, 72, 74, 75, 76.</w:t>
            </w:r>
          </w:p>
          <w:p w14:paraId="1139125A" w14:textId="77777777" w:rsidR="00572783" w:rsidRPr="006910BE" w:rsidRDefault="00572783" w:rsidP="00394E23">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5581D3A5"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0A14FAF"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77AD83E" w14:textId="77777777" w:rsidR="00572783" w:rsidRPr="006910BE" w:rsidRDefault="00572783" w:rsidP="00394E23">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EC6C37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A45EA0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72FC5B1" w14:textId="77777777" w:rsidR="00572783" w:rsidRPr="006910BE" w:rsidRDefault="00572783" w:rsidP="00394E23">
            <w:pPr>
              <w:pStyle w:val="TAC"/>
              <w:rPr>
                <w:lang w:eastAsia="ja-JP"/>
              </w:rPr>
            </w:pPr>
          </w:p>
        </w:tc>
      </w:tr>
      <w:tr w:rsidR="00572783" w:rsidRPr="006910BE" w14:paraId="7B30A72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6D87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6A47A2" w14:textId="77777777" w:rsidR="00572783" w:rsidRPr="006910BE" w:rsidRDefault="00572783" w:rsidP="00394E23">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454AF0DC"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7070E0C"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4B2D24E" w14:textId="77777777" w:rsidR="00572783" w:rsidRPr="006910BE" w:rsidRDefault="00572783" w:rsidP="00394E23">
            <w:pPr>
              <w:pStyle w:val="TAC"/>
              <w:rPr>
                <w:rStyle w:val="TALCar"/>
                <w:rFonts w:eastAsiaTheme="minorEastAsia" w:cs="Arial"/>
                <w:szCs w:val="18"/>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B3ABC0D"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74CFDAB"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AC2C6A" w14:textId="77777777" w:rsidR="00572783" w:rsidRPr="006910BE" w:rsidRDefault="00572783" w:rsidP="00394E23">
            <w:pPr>
              <w:pStyle w:val="TAC"/>
            </w:pPr>
            <w:r w:rsidRPr="006910BE">
              <w:t>5</w:t>
            </w:r>
          </w:p>
        </w:tc>
      </w:tr>
      <w:tr w:rsidR="00572783" w:rsidRPr="006910BE" w14:paraId="0647ECA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8ABD9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99946DE" w14:textId="77777777" w:rsidR="00572783" w:rsidRPr="006910BE" w:rsidRDefault="00572783" w:rsidP="00394E23">
            <w:pPr>
              <w:pStyle w:val="TAL"/>
              <w:rPr>
                <w:lang w:eastAsia="ja-JP"/>
              </w:rPr>
            </w:pPr>
            <w:r w:rsidRPr="006910BE">
              <w:rPr>
                <w:lang w:eastAsia="ja-JP"/>
              </w:rPr>
              <w:t>E-UTRA Band 22, 42,</w:t>
            </w:r>
          </w:p>
          <w:p w14:paraId="78407EC6" w14:textId="77777777" w:rsidR="00572783" w:rsidRPr="006910BE" w:rsidRDefault="00572783" w:rsidP="00394E23">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D4C60BF"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628721A"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8AE2CCE" w14:textId="77777777" w:rsidR="00572783" w:rsidRPr="006910BE" w:rsidRDefault="00572783" w:rsidP="00394E23">
            <w:pPr>
              <w:pStyle w:val="TAC"/>
              <w:rPr>
                <w:rStyle w:val="TALCar"/>
                <w:rFonts w:eastAsiaTheme="minorEastAsia" w:cs="Arial"/>
                <w:szCs w:val="18"/>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CF9C11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724D0E"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02CB8F" w14:textId="77777777" w:rsidR="00572783" w:rsidRPr="006910BE" w:rsidRDefault="00572783" w:rsidP="00394E23">
            <w:pPr>
              <w:pStyle w:val="TAC"/>
            </w:pPr>
            <w:r w:rsidRPr="006910BE">
              <w:t>2</w:t>
            </w:r>
          </w:p>
        </w:tc>
      </w:tr>
      <w:tr w:rsidR="00572783" w:rsidRPr="006910BE" w14:paraId="7FA5514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4E123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E1CB57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E6A8AE5" w14:textId="77777777" w:rsidR="00572783" w:rsidRPr="006910BE" w:rsidRDefault="00572783" w:rsidP="00394E23">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685F45E9"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2A09E9DE" w14:textId="77777777" w:rsidR="00572783" w:rsidRPr="006910BE" w:rsidRDefault="00572783" w:rsidP="00394E23">
            <w:pPr>
              <w:pStyle w:val="TAC"/>
              <w:rPr>
                <w:rStyle w:val="TALCar"/>
                <w:rFonts w:eastAsiaTheme="minorEastAsia" w:cs="Arial"/>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595DA48A"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787E397E"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D707E2D" w14:textId="77777777" w:rsidR="00572783" w:rsidRPr="006910BE" w:rsidRDefault="00572783" w:rsidP="00394E23">
            <w:pPr>
              <w:pStyle w:val="TAC"/>
            </w:pPr>
            <w:r w:rsidRPr="006910BE">
              <w:t>5, 6, 7</w:t>
            </w:r>
          </w:p>
        </w:tc>
      </w:tr>
      <w:tr w:rsidR="00572783" w:rsidRPr="006910BE" w14:paraId="104BCA3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2CBF5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3B5CB84"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04D6F68" w14:textId="77777777" w:rsidR="00572783" w:rsidRPr="006910BE" w:rsidRDefault="00572783" w:rsidP="00394E23">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25B7A434"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112313F1" w14:textId="77777777" w:rsidR="00572783" w:rsidRPr="006910BE" w:rsidRDefault="00572783" w:rsidP="00394E23">
            <w:pPr>
              <w:pStyle w:val="TAC"/>
              <w:rPr>
                <w:rStyle w:val="TALCar"/>
                <w:rFonts w:eastAsiaTheme="minorEastAsia" w:cs="Arial"/>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09C0CF1C"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4D60E62"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2F29BB1" w14:textId="77777777" w:rsidR="00572783" w:rsidRPr="006910BE" w:rsidRDefault="00572783" w:rsidP="00394E23">
            <w:pPr>
              <w:pStyle w:val="TAC"/>
            </w:pPr>
            <w:r w:rsidRPr="006910BE">
              <w:t>5, 6, 7</w:t>
            </w:r>
          </w:p>
        </w:tc>
      </w:tr>
      <w:tr w:rsidR="00572783" w:rsidRPr="006910BE" w14:paraId="099270C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987B1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2B5F6AB"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C4E080" w14:textId="77777777" w:rsidR="00572783" w:rsidRPr="006910BE" w:rsidRDefault="00572783" w:rsidP="00394E23">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10E57B4D"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EB7E28F" w14:textId="77777777" w:rsidR="00572783" w:rsidRPr="006910BE" w:rsidRDefault="00572783" w:rsidP="00394E23">
            <w:pPr>
              <w:pStyle w:val="TAC"/>
              <w:rPr>
                <w:rStyle w:val="TALCar"/>
                <w:rFonts w:eastAsiaTheme="minorEastAsia" w:cs="Arial"/>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7F7B5A84"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A4C809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3EE5728" w14:textId="77777777" w:rsidR="00572783" w:rsidRPr="006910BE" w:rsidRDefault="00572783" w:rsidP="00394E23">
            <w:pPr>
              <w:pStyle w:val="TAC"/>
            </w:pPr>
            <w:r w:rsidRPr="006910BE">
              <w:t>5, 6</w:t>
            </w:r>
          </w:p>
        </w:tc>
      </w:tr>
      <w:tr w:rsidR="00572783" w:rsidRPr="006910BE" w14:paraId="0EB56DB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FC39B6" w14:textId="77777777" w:rsidR="00572783" w:rsidRPr="006910BE" w:rsidRDefault="00572783" w:rsidP="00394E23">
            <w:pPr>
              <w:pStyle w:val="TAC"/>
              <w:rPr>
                <w:lang w:eastAsia="ja-JP"/>
              </w:rPr>
            </w:pPr>
            <w:r w:rsidRPr="006910BE">
              <w:rPr>
                <w:lang w:eastAsia="ja-JP"/>
              </w:rPr>
              <w:t>DC_8_n20</w:t>
            </w:r>
          </w:p>
        </w:tc>
        <w:tc>
          <w:tcPr>
            <w:tcW w:w="2693" w:type="dxa"/>
            <w:tcBorders>
              <w:top w:val="single" w:sz="4" w:space="0" w:color="auto"/>
              <w:left w:val="nil"/>
              <w:bottom w:val="single" w:sz="4" w:space="0" w:color="auto"/>
              <w:right w:val="single" w:sz="4" w:space="0" w:color="auto"/>
            </w:tcBorders>
          </w:tcPr>
          <w:p w14:paraId="543ECB4A" w14:textId="77777777" w:rsidR="00572783" w:rsidRPr="006910BE" w:rsidRDefault="00572783" w:rsidP="00394E23">
            <w:pPr>
              <w:pStyle w:val="TAL"/>
              <w:rPr>
                <w:lang w:eastAsia="ja-JP"/>
              </w:rPr>
            </w:pPr>
            <w:r w:rsidRPr="006910BE">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0809BD5D" w14:textId="77777777" w:rsidR="00572783" w:rsidRPr="006910BE" w:rsidRDefault="00572783" w:rsidP="00394E23">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B24657"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A41623A" w14:textId="77777777" w:rsidR="00572783" w:rsidRPr="006910BE" w:rsidRDefault="00572783" w:rsidP="00394E23">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623731"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EC30C2"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177A23" w14:textId="77777777" w:rsidR="00572783" w:rsidRPr="006910BE" w:rsidRDefault="00572783" w:rsidP="00394E23">
            <w:pPr>
              <w:pStyle w:val="TAC"/>
            </w:pPr>
          </w:p>
        </w:tc>
      </w:tr>
      <w:tr w:rsidR="00572783" w:rsidRPr="006910BE" w14:paraId="4DED635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55D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F6F6BC6" w14:textId="77777777" w:rsidR="00572783" w:rsidRPr="006910BE" w:rsidRDefault="00572783" w:rsidP="00394E23">
            <w:pPr>
              <w:pStyle w:val="TAL"/>
              <w:rPr>
                <w:lang w:eastAsia="ja-JP"/>
              </w:rPr>
            </w:pPr>
            <w:r w:rsidRPr="006910BE">
              <w:rPr>
                <w:lang w:eastAsia="ja-JP"/>
              </w:rPr>
              <w:t>E-UTRA Band 3, 7, 22, 38, 42, 43, 52, 69</w:t>
            </w:r>
          </w:p>
          <w:p w14:paraId="608668E3" w14:textId="77777777" w:rsidR="00572783" w:rsidRPr="006910BE" w:rsidRDefault="00572783" w:rsidP="00394E23">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F72C421" w14:textId="77777777" w:rsidR="00572783" w:rsidRPr="006910BE" w:rsidRDefault="00572783" w:rsidP="00394E23">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ADC8A"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74B569A" w14:textId="77777777" w:rsidR="00572783" w:rsidRPr="006910BE" w:rsidRDefault="00572783" w:rsidP="00394E23">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61BD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A64B3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A137FB" w14:textId="77777777" w:rsidR="00572783" w:rsidRPr="006910BE" w:rsidRDefault="00572783" w:rsidP="00394E23">
            <w:pPr>
              <w:pStyle w:val="TAC"/>
            </w:pPr>
            <w:r w:rsidRPr="006910BE">
              <w:rPr>
                <w:lang w:eastAsia="zh-CN"/>
              </w:rPr>
              <w:t>2</w:t>
            </w:r>
          </w:p>
        </w:tc>
      </w:tr>
      <w:tr w:rsidR="00572783" w:rsidRPr="006910BE" w14:paraId="71854E2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BB3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5026F05" w14:textId="77777777" w:rsidR="00572783" w:rsidRPr="006910BE" w:rsidRDefault="00572783" w:rsidP="00394E23">
            <w:pPr>
              <w:pStyle w:val="TAL"/>
              <w:rPr>
                <w:lang w:eastAsia="ja-JP"/>
              </w:rPr>
            </w:pPr>
            <w:r w:rsidRPr="006910BE">
              <w:rPr>
                <w:lang w:eastAsia="ja-JP"/>
              </w:rPr>
              <w:t>E-UTRA Band 8, 20</w:t>
            </w:r>
          </w:p>
        </w:tc>
        <w:tc>
          <w:tcPr>
            <w:tcW w:w="1276" w:type="dxa"/>
            <w:tcBorders>
              <w:top w:val="single" w:sz="4" w:space="0" w:color="auto"/>
              <w:left w:val="nil"/>
              <w:bottom w:val="single" w:sz="4" w:space="0" w:color="auto"/>
              <w:right w:val="single" w:sz="4" w:space="0" w:color="auto"/>
            </w:tcBorders>
          </w:tcPr>
          <w:p w14:paraId="1969BDFA" w14:textId="77777777" w:rsidR="00572783" w:rsidRPr="006910BE" w:rsidRDefault="00572783" w:rsidP="00394E23">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A9EB47"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9B3B2E5" w14:textId="77777777" w:rsidR="00572783" w:rsidRPr="006910BE" w:rsidRDefault="00572783" w:rsidP="00394E23">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E2EC8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99FD0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8D79C4" w14:textId="77777777" w:rsidR="00572783" w:rsidRPr="006910BE" w:rsidRDefault="00572783" w:rsidP="00394E23">
            <w:pPr>
              <w:pStyle w:val="TAC"/>
            </w:pPr>
            <w:r w:rsidRPr="006910BE">
              <w:rPr>
                <w:lang w:eastAsia="zh-CN"/>
              </w:rPr>
              <w:t>5</w:t>
            </w:r>
          </w:p>
        </w:tc>
      </w:tr>
      <w:tr w:rsidR="00572783" w:rsidRPr="006910BE" w14:paraId="07A06CA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15563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79845AF"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7B600AD" w14:textId="77777777" w:rsidR="00572783" w:rsidRPr="006910BE" w:rsidRDefault="00572783" w:rsidP="00394E23">
            <w:pPr>
              <w:pStyle w:val="TAC"/>
              <w:rPr>
                <w:rFonts w:eastAsia="MS Mincho"/>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C44A5DE"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09C1841" w14:textId="77777777" w:rsidR="00572783" w:rsidRPr="006910BE" w:rsidRDefault="00572783" w:rsidP="00394E23">
            <w:pPr>
              <w:pStyle w:val="TAC"/>
              <w:rPr>
                <w:rFonts w:eastAsia="MS Mincho"/>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6F5B50F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3D643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D8EA" w14:textId="77777777" w:rsidR="00572783" w:rsidRPr="006910BE" w:rsidRDefault="00572783" w:rsidP="00394E23">
            <w:pPr>
              <w:pStyle w:val="TAC"/>
            </w:pPr>
          </w:p>
        </w:tc>
      </w:tr>
      <w:tr w:rsidR="00572783" w:rsidRPr="006910BE" w14:paraId="2EAEF2C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757F90" w14:textId="77777777" w:rsidR="00572783" w:rsidRPr="006910BE" w:rsidRDefault="00572783" w:rsidP="00394E23">
            <w:pPr>
              <w:pStyle w:val="TAC"/>
              <w:rPr>
                <w:lang w:eastAsia="ja-JP"/>
              </w:rPr>
            </w:pPr>
            <w:r w:rsidRPr="006910BE">
              <w:rPr>
                <w:lang w:eastAsia="ja-JP"/>
              </w:rPr>
              <w:t>DC_8_n28</w:t>
            </w:r>
          </w:p>
        </w:tc>
        <w:tc>
          <w:tcPr>
            <w:tcW w:w="2693" w:type="dxa"/>
            <w:tcBorders>
              <w:top w:val="single" w:sz="4" w:space="0" w:color="auto"/>
              <w:left w:val="nil"/>
              <w:bottom w:val="single" w:sz="4" w:space="0" w:color="auto"/>
              <w:right w:val="single" w:sz="4" w:space="0" w:color="auto"/>
            </w:tcBorders>
          </w:tcPr>
          <w:p w14:paraId="26AB8DEE" w14:textId="77777777" w:rsidR="00572783" w:rsidRPr="006910BE" w:rsidRDefault="00572783" w:rsidP="00394E23">
            <w:pPr>
              <w:pStyle w:val="TAL"/>
              <w:rPr>
                <w:lang w:eastAsia="ja-JP"/>
              </w:rPr>
            </w:pPr>
            <w:r w:rsidRPr="006910BE">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E70BC67"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F88632"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0A4110A6"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2853AB" w14:textId="77777777" w:rsidR="00572783" w:rsidRPr="006910BE" w:rsidRDefault="00572783" w:rsidP="00394E23">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F1EBD23" w14:textId="77777777" w:rsidR="00572783" w:rsidRPr="006910BE" w:rsidRDefault="00572783" w:rsidP="00394E23">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4A9E7D" w14:textId="77777777" w:rsidR="00572783" w:rsidRPr="006910BE" w:rsidRDefault="00572783" w:rsidP="00394E23">
            <w:pPr>
              <w:pStyle w:val="TAC"/>
            </w:pPr>
          </w:p>
        </w:tc>
      </w:tr>
      <w:tr w:rsidR="00572783" w:rsidRPr="006910BE" w14:paraId="3B418E2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4C68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461547B" w14:textId="77777777" w:rsidR="00572783" w:rsidRPr="006910BE" w:rsidRDefault="00572783" w:rsidP="00394E23">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14F2BCF1" w14:textId="77777777" w:rsidR="00572783" w:rsidRPr="006910BE" w:rsidRDefault="00572783" w:rsidP="00394E23">
            <w:pPr>
              <w:pStyle w:val="TAL"/>
              <w:rPr>
                <w:lang w:eastAsia="ja-JP"/>
              </w:rPr>
            </w:pPr>
            <w:r w:rsidRPr="006910BE">
              <w:t xml:space="preserve">NR Band n77, </w:t>
            </w:r>
            <w:r w:rsidRPr="006910BE">
              <w:rPr>
                <w:lang w:eastAsia="zh-CN"/>
              </w:rPr>
              <w:t>n78, n79</w:t>
            </w:r>
          </w:p>
        </w:tc>
        <w:tc>
          <w:tcPr>
            <w:tcW w:w="1276" w:type="dxa"/>
            <w:tcBorders>
              <w:top w:val="single" w:sz="4" w:space="0" w:color="auto"/>
              <w:left w:val="nil"/>
              <w:bottom w:val="single" w:sz="4" w:space="0" w:color="auto"/>
              <w:right w:val="single" w:sz="4" w:space="0" w:color="auto"/>
            </w:tcBorders>
          </w:tcPr>
          <w:p w14:paraId="3F471D40"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3A06D4"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B24C00B"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E8355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535885"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77C15C" w14:textId="77777777" w:rsidR="00572783" w:rsidRPr="006910BE" w:rsidRDefault="00572783" w:rsidP="00394E23">
            <w:pPr>
              <w:pStyle w:val="TAC"/>
            </w:pPr>
            <w:r w:rsidRPr="006910BE">
              <w:t>2</w:t>
            </w:r>
          </w:p>
        </w:tc>
      </w:tr>
      <w:tr w:rsidR="00572783" w:rsidRPr="006910BE" w14:paraId="08CC300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6928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A603F9F" w14:textId="77777777" w:rsidR="00572783" w:rsidRPr="006910BE" w:rsidRDefault="00572783" w:rsidP="00394E23">
            <w:pPr>
              <w:pStyle w:val="TAL"/>
              <w:rPr>
                <w:lang w:eastAsia="ja-JP"/>
              </w:rPr>
            </w:pPr>
            <w:r w:rsidRPr="006910BE">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5975BD42"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EA689E"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FBC2E7E"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50815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7F0AA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CC76720" w14:textId="77777777" w:rsidR="00572783" w:rsidRPr="006910BE" w:rsidRDefault="00572783" w:rsidP="00394E23">
            <w:pPr>
              <w:pStyle w:val="TAC"/>
            </w:pPr>
            <w:r w:rsidRPr="006910BE">
              <w:t>2, 9, 11</w:t>
            </w:r>
          </w:p>
        </w:tc>
      </w:tr>
      <w:tr w:rsidR="00572783" w:rsidRPr="006910BE" w14:paraId="21F939F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AA07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BCA7946" w14:textId="77777777" w:rsidR="00572783" w:rsidRPr="006910BE" w:rsidRDefault="00572783" w:rsidP="00394E23">
            <w:pPr>
              <w:pStyle w:val="TAL"/>
              <w:rPr>
                <w:lang w:eastAsia="ja-JP"/>
              </w:rPr>
            </w:pPr>
            <w:r w:rsidRPr="006910BE">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019B6B4B"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FCF33"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66C9EC9"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14605C" w14:textId="77777777" w:rsidR="00572783" w:rsidRPr="006910BE" w:rsidRDefault="00572783" w:rsidP="00394E23">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48C16D02" w14:textId="77777777" w:rsidR="00572783" w:rsidRPr="006910BE" w:rsidRDefault="00572783" w:rsidP="00394E23">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F7FB96C" w14:textId="77777777" w:rsidR="00572783" w:rsidRPr="006910BE" w:rsidRDefault="00572783" w:rsidP="00394E23">
            <w:pPr>
              <w:pStyle w:val="TAC"/>
            </w:pPr>
            <w:r w:rsidRPr="006910BE">
              <w:t>5</w:t>
            </w:r>
          </w:p>
        </w:tc>
      </w:tr>
      <w:tr w:rsidR="00572783" w:rsidRPr="006910BE" w14:paraId="77B15DF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3117A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36690CF" w14:textId="77777777" w:rsidR="00572783" w:rsidRPr="006910BE" w:rsidRDefault="00572783" w:rsidP="00394E23">
            <w:pPr>
              <w:pStyle w:val="TAL"/>
              <w:rPr>
                <w:lang w:eastAsia="ja-JP"/>
              </w:rPr>
            </w:pPr>
            <w:r w:rsidRPr="006910BE">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10CE0EF9"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211BA8"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D2ED486"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9BE002" w14:textId="77777777" w:rsidR="00572783" w:rsidRPr="006910BE" w:rsidRDefault="00572783" w:rsidP="00394E23">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EEDA9EF" w14:textId="77777777" w:rsidR="00572783" w:rsidRPr="006910BE" w:rsidRDefault="00572783" w:rsidP="00394E23">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E9CFD61" w14:textId="77777777" w:rsidR="00572783" w:rsidRPr="006910BE" w:rsidRDefault="00572783" w:rsidP="00394E23">
            <w:pPr>
              <w:pStyle w:val="TAC"/>
            </w:pPr>
            <w:r w:rsidRPr="006910BE">
              <w:t>9, 10, 12</w:t>
            </w:r>
          </w:p>
        </w:tc>
      </w:tr>
      <w:tr w:rsidR="00572783" w:rsidRPr="006910BE" w14:paraId="71FBED0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F6E0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FDCE885"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8D11852" w14:textId="77777777" w:rsidR="00572783" w:rsidRPr="006910BE" w:rsidRDefault="00572783" w:rsidP="00394E23">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389EF21B"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4BADA5D" w14:textId="77777777" w:rsidR="00572783" w:rsidRPr="006910BE" w:rsidRDefault="00572783" w:rsidP="00394E23">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4F57F27B" w14:textId="77777777" w:rsidR="00572783" w:rsidRPr="006910BE" w:rsidRDefault="00572783" w:rsidP="00394E23">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BFE4A92" w14:textId="77777777" w:rsidR="00572783" w:rsidRPr="006910BE" w:rsidRDefault="00572783" w:rsidP="00394E23">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57FC6D6" w14:textId="77777777" w:rsidR="00572783" w:rsidRPr="006910BE" w:rsidRDefault="00572783" w:rsidP="00394E23">
            <w:pPr>
              <w:pStyle w:val="TAC"/>
            </w:pPr>
            <w:r w:rsidRPr="006910BE">
              <w:t>5, 17</w:t>
            </w:r>
          </w:p>
        </w:tc>
      </w:tr>
      <w:tr w:rsidR="00572783" w:rsidRPr="006910BE" w14:paraId="09AC562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2592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2E3EF97"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6B17F8" w14:textId="77777777" w:rsidR="00572783" w:rsidRPr="006910BE" w:rsidRDefault="00572783" w:rsidP="00394E23">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10837411"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E087B08" w14:textId="77777777" w:rsidR="00572783" w:rsidRPr="006910BE" w:rsidRDefault="00572783" w:rsidP="00394E23">
            <w:pPr>
              <w:pStyle w:val="TAC"/>
              <w:rPr>
                <w:rFonts w:eastAsia="MS Mincho"/>
              </w:rPr>
            </w:pPr>
            <w:r w:rsidRPr="006910BE">
              <w:t>710</w:t>
            </w:r>
          </w:p>
        </w:tc>
        <w:tc>
          <w:tcPr>
            <w:tcW w:w="992" w:type="dxa"/>
            <w:tcBorders>
              <w:top w:val="single" w:sz="4" w:space="0" w:color="auto"/>
              <w:left w:val="nil"/>
              <w:bottom w:val="single" w:sz="4" w:space="0" w:color="auto"/>
              <w:right w:val="single" w:sz="4" w:space="0" w:color="auto"/>
            </w:tcBorders>
          </w:tcPr>
          <w:p w14:paraId="4664A6FD"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E6723E2"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D8651F" w14:textId="77777777" w:rsidR="00572783" w:rsidRPr="006910BE" w:rsidRDefault="00572783" w:rsidP="00394E23">
            <w:pPr>
              <w:pStyle w:val="TAC"/>
            </w:pPr>
            <w:r w:rsidRPr="006910BE">
              <w:t>14</w:t>
            </w:r>
          </w:p>
        </w:tc>
      </w:tr>
      <w:tr w:rsidR="00572783" w:rsidRPr="006910BE" w14:paraId="563238F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2657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6AC839E"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420D01" w14:textId="77777777" w:rsidR="00572783" w:rsidRPr="006910BE" w:rsidRDefault="00572783" w:rsidP="00394E23">
            <w:pPr>
              <w:pStyle w:val="TAC"/>
              <w:rPr>
                <w:rFonts w:eastAsia="MS Mincho"/>
              </w:rPr>
            </w:pPr>
            <w:r w:rsidRPr="006910BE">
              <w:t>662</w:t>
            </w:r>
          </w:p>
        </w:tc>
        <w:tc>
          <w:tcPr>
            <w:tcW w:w="425" w:type="dxa"/>
            <w:tcBorders>
              <w:top w:val="single" w:sz="4" w:space="0" w:color="auto"/>
              <w:left w:val="nil"/>
              <w:bottom w:val="single" w:sz="4" w:space="0" w:color="auto"/>
              <w:right w:val="single" w:sz="4" w:space="0" w:color="auto"/>
            </w:tcBorders>
          </w:tcPr>
          <w:p w14:paraId="77F9B993"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25130EB" w14:textId="77777777" w:rsidR="00572783" w:rsidRPr="006910BE" w:rsidRDefault="00572783" w:rsidP="00394E23">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3FCE6C3B"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D1AEA7F"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A30CE3" w14:textId="77777777" w:rsidR="00572783" w:rsidRPr="006910BE" w:rsidRDefault="00572783" w:rsidP="00394E23">
            <w:pPr>
              <w:pStyle w:val="TAC"/>
            </w:pPr>
            <w:r w:rsidRPr="006910BE">
              <w:t>5</w:t>
            </w:r>
          </w:p>
        </w:tc>
      </w:tr>
      <w:tr w:rsidR="00572783" w:rsidRPr="006910BE" w14:paraId="2BA8BC3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FD65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D8E7815"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A1AB79" w14:textId="77777777" w:rsidR="00572783" w:rsidRPr="006910BE" w:rsidRDefault="00572783" w:rsidP="00394E23">
            <w:pPr>
              <w:pStyle w:val="TAC"/>
              <w:rPr>
                <w:rFonts w:eastAsia="MS Mincho"/>
              </w:rPr>
            </w:pPr>
            <w:r w:rsidRPr="006910BE">
              <w:t>758</w:t>
            </w:r>
          </w:p>
        </w:tc>
        <w:tc>
          <w:tcPr>
            <w:tcW w:w="425" w:type="dxa"/>
            <w:tcBorders>
              <w:top w:val="single" w:sz="4" w:space="0" w:color="auto"/>
              <w:left w:val="nil"/>
              <w:bottom w:val="single" w:sz="4" w:space="0" w:color="auto"/>
              <w:right w:val="single" w:sz="4" w:space="0" w:color="auto"/>
            </w:tcBorders>
          </w:tcPr>
          <w:p w14:paraId="7E3C25BB"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48082E6" w14:textId="77777777" w:rsidR="00572783" w:rsidRPr="006910BE" w:rsidRDefault="00572783" w:rsidP="00394E23">
            <w:pPr>
              <w:pStyle w:val="TAC"/>
              <w:rPr>
                <w:rFonts w:eastAsia="MS Mincho"/>
              </w:rPr>
            </w:pPr>
            <w:r w:rsidRPr="006910BE">
              <w:t>773</w:t>
            </w:r>
          </w:p>
        </w:tc>
        <w:tc>
          <w:tcPr>
            <w:tcW w:w="992" w:type="dxa"/>
            <w:tcBorders>
              <w:top w:val="single" w:sz="4" w:space="0" w:color="auto"/>
              <w:left w:val="nil"/>
              <w:bottom w:val="single" w:sz="4" w:space="0" w:color="auto"/>
              <w:right w:val="single" w:sz="4" w:space="0" w:color="auto"/>
            </w:tcBorders>
          </w:tcPr>
          <w:p w14:paraId="312A9715" w14:textId="77777777" w:rsidR="00572783" w:rsidRPr="006910BE" w:rsidRDefault="00572783" w:rsidP="00394E23">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9F2DF3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69171F" w14:textId="77777777" w:rsidR="00572783" w:rsidRPr="006910BE" w:rsidRDefault="00572783" w:rsidP="00394E23">
            <w:pPr>
              <w:pStyle w:val="TAC"/>
            </w:pPr>
            <w:r w:rsidRPr="006910BE">
              <w:t>5</w:t>
            </w:r>
          </w:p>
        </w:tc>
      </w:tr>
      <w:tr w:rsidR="00572783" w:rsidRPr="006910BE" w14:paraId="735DA55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8FCB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213F2E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25ACD34" w14:textId="77777777" w:rsidR="00572783" w:rsidRPr="006910BE" w:rsidRDefault="00572783" w:rsidP="00394E23">
            <w:pPr>
              <w:pStyle w:val="TAC"/>
              <w:rPr>
                <w:rFonts w:eastAsia="MS Mincho"/>
              </w:rPr>
            </w:pPr>
            <w:r w:rsidRPr="006910BE">
              <w:t>773</w:t>
            </w:r>
          </w:p>
        </w:tc>
        <w:tc>
          <w:tcPr>
            <w:tcW w:w="425" w:type="dxa"/>
            <w:tcBorders>
              <w:top w:val="single" w:sz="4" w:space="0" w:color="auto"/>
              <w:left w:val="nil"/>
              <w:bottom w:val="single" w:sz="4" w:space="0" w:color="auto"/>
              <w:right w:val="single" w:sz="4" w:space="0" w:color="auto"/>
            </w:tcBorders>
          </w:tcPr>
          <w:p w14:paraId="207F3EB3"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C9527C7" w14:textId="77777777" w:rsidR="00572783" w:rsidRPr="006910BE" w:rsidRDefault="00572783" w:rsidP="00394E23">
            <w:pPr>
              <w:pStyle w:val="TAC"/>
              <w:rPr>
                <w:rFonts w:eastAsia="MS Mincho"/>
              </w:rPr>
            </w:pPr>
            <w:r w:rsidRPr="006910BE">
              <w:t>803</w:t>
            </w:r>
          </w:p>
        </w:tc>
        <w:tc>
          <w:tcPr>
            <w:tcW w:w="992" w:type="dxa"/>
            <w:tcBorders>
              <w:top w:val="single" w:sz="4" w:space="0" w:color="auto"/>
              <w:left w:val="nil"/>
              <w:bottom w:val="single" w:sz="4" w:space="0" w:color="auto"/>
              <w:right w:val="single" w:sz="4" w:space="0" w:color="auto"/>
            </w:tcBorders>
          </w:tcPr>
          <w:p w14:paraId="1123D37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742B5D"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B04BED" w14:textId="77777777" w:rsidR="00572783" w:rsidRPr="006910BE" w:rsidRDefault="00572783" w:rsidP="00394E23">
            <w:pPr>
              <w:pStyle w:val="TAC"/>
            </w:pPr>
          </w:p>
        </w:tc>
      </w:tr>
      <w:tr w:rsidR="00572783" w:rsidRPr="006910BE" w14:paraId="409B44F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C665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D104938" w14:textId="77777777" w:rsidR="00572783" w:rsidRPr="006910BE" w:rsidRDefault="00572783" w:rsidP="00394E23">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4D5A2BD" w14:textId="77777777" w:rsidR="00572783" w:rsidRPr="006910BE" w:rsidRDefault="00572783" w:rsidP="00394E23">
            <w:pPr>
              <w:pStyle w:val="TAC"/>
              <w:rPr>
                <w:rFonts w:eastAsia="MS Mincho"/>
              </w:rPr>
            </w:pPr>
            <w:r w:rsidRPr="006910BE">
              <w:t>860</w:t>
            </w:r>
          </w:p>
        </w:tc>
        <w:tc>
          <w:tcPr>
            <w:tcW w:w="425" w:type="dxa"/>
            <w:tcBorders>
              <w:top w:val="single" w:sz="4" w:space="0" w:color="auto"/>
              <w:left w:val="nil"/>
              <w:bottom w:val="single" w:sz="4" w:space="0" w:color="auto"/>
              <w:right w:val="single" w:sz="4" w:space="0" w:color="auto"/>
            </w:tcBorders>
          </w:tcPr>
          <w:p w14:paraId="52D10BBE"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8BC651F" w14:textId="77777777" w:rsidR="00572783" w:rsidRPr="006910BE" w:rsidRDefault="00572783" w:rsidP="00394E23">
            <w:pPr>
              <w:pStyle w:val="TAC"/>
              <w:rPr>
                <w:rFonts w:eastAsia="MS Mincho"/>
              </w:rPr>
            </w:pPr>
            <w:r w:rsidRPr="006910BE">
              <w:t>890</w:t>
            </w:r>
          </w:p>
        </w:tc>
        <w:tc>
          <w:tcPr>
            <w:tcW w:w="992" w:type="dxa"/>
            <w:tcBorders>
              <w:top w:val="single" w:sz="4" w:space="0" w:color="auto"/>
              <w:left w:val="nil"/>
              <w:bottom w:val="single" w:sz="4" w:space="0" w:color="auto"/>
              <w:right w:val="single" w:sz="4" w:space="0" w:color="auto"/>
            </w:tcBorders>
          </w:tcPr>
          <w:p w14:paraId="2E801BB9"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3B44A4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30107" w14:textId="77777777" w:rsidR="00572783" w:rsidRPr="006910BE" w:rsidRDefault="00572783" w:rsidP="00394E23">
            <w:pPr>
              <w:pStyle w:val="TAC"/>
            </w:pPr>
            <w:r w:rsidRPr="006910BE">
              <w:t>5, 12</w:t>
            </w:r>
          </w:p>
        </w:tc>
      </w:tr>
      <w:tr w:rsidR="00572783" w:rsidRPr="006910BE" w14:paraId="6414746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B1358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C607E85" w14:textId="77777777" w:rsidR="00572783" w:rsidRPr="006910BE" w:rsidRDefault="00572783" w:rsidP="00394E23">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CE2B0C6" w14:textId="77777777" w:rsidR="00572783" w:rsidRPr="006910BE" w:rsidRDefault="00572783" w:rsidP="00394E23">
            <w:pPr>
              <w:pStyle w:val="TAC"/>
              <w:rPr>
                <w:rFonts w:eastAsia="MS Mincho"/>
              </w:rPr>
            </w:pPr>
            <w:r w:rsidRPr="006910BE">
              <w:t>1884.5</w:t>
            </w:r>
          </w:p>
        </w:tc>
        <w:tc>
          <w:tcPr>
            <w:tcW w:w="425" w:type="dxa"/>
            <w:tcBorders>
              <w:top w:val="single" w:sz="4" w:space="0" w:color="auto"/>
              <w:left w:val="nil"/>
              <w:bottom w:val="single" w:sz="4" w:space="0" w:color="auto"/>
              <w:right w:val="single" w:sz="4" w:space="0" w:color="auto"/>
            </w:tcBorders>
          </w:tcPr>
          <w:p w14:paraId="2FA46A88"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197ABA3" w14:textId="77777777" w:rsidR="00572783" w:rsidRPr="006910BE" w:rsidRDefault="00572783" w:rsidP="00394E23">
            <w:pPr>
              <w:pStyle w:val="TAC"/>
              <w:rPr>
                <w:rFonts w:eastAsia="MS Mincho"/>
              </w:rPr>
            </w:pPr>
            <w:r w:rsidRPr="006910BE">
              <w:t>1915.7</w:t>
            </w:r>
          </w:p>
        </w:tc>
        <w:tc>
          <w:tcPr>
            <w:tcW w:w="992" w:type="dxa"/>
            <w:tcBorders>
              <w:top w:val="single" w:sz="4" w:space="0" w:color="auto"/>
              <w:left w:val="nil"/>
              <w:bottom w:val="single" w:sz="4" w:space="0" w:color="auto"/>
              <w:right w:val="single" w:sz="4" w:space="0" w:color="auto"/>
            </w:tcBorders>
          </w:tcPr>
          <w:p w14:paraId="42A069F3"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F0D7209"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1DC862E" w14:textId="77777777" w:rsidR="00572783" w:rsidRPr="006910BE" w:rsidRDefault="00572783" w:rsidP="00394E23">
            <w:pPr>
              <w:pStyle w:val="TAC"/>
            </w:pPr>
            <w:r w:rsidRPr="006910BE">
              <w:t>3, 9, 12</w:t>
            </w:r>
          </w:p>
        </w:tc>
      </w:tr>
      <w:tr w:rsidR="00572783" w:rsidRPr="006910BE" w14:paraId="1910AEA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30150" w14:textId="77777777" w:rsidR="00572783" w:rsidRPr="006910BE" w:rsidRDefault="00572783" w:rsidP="00394E23">
            <w:pPr>
              <w:pStyle w:val="TAC"/>
              <w:rPr>
                <w:lang w:eastAsia="zh-TW"/>
              </w:rPr>
            </w:pPr>
            <w:r w:rsidRPr="006910BE">
              <w:rPr>
                <w:lang w:eastAsia="zh-CN"/>
              </w:rPr>
              <w:t>DC_8_n34</w:t>
            </w:r>
          </w:p>
        </w:tc>
        <w:tc>
          <w:tcPr>
            <w:tcW w:w="2693" w:type="dxa"/>
            <w:tcBorders>
              <w:top w:val="single" w:sz="4" w:space="0" w:color="auto"/>
              <w:left w:val="nil"/>
              <w:bottom w:val="single" w:sz="4" w:space="0" w:color="auto"/>
              <w:right w:val="single" w:sz="4" w:space="0" w:color="auto"/>
            </w:tcBorders>
          </w:tcPr>
          <w:p w14:paraId="77164F19" w14:textId="77777777" w:rsidR="00572783" w:rsidRPr="006910BE" w:rsidRDefault="00572783" w:rsidP="00394E23">
            <w:pPr>
              <w:pStyle w:val="TAL"/>
              <w:rPr>
                <w:rFonts w:eastAsia="MS Mincho" w:cs="Arial"/>
              </w:rPr>
            </w:pPr>
            <w:r w:rsidRPr="006910BE">
              <w:rPr>
                <w:rFonts w:cs="Arial"/>
              </w:rPr>
              <w:t xml:space="preserve">E-UTRA Band </w:t>
            </w:r>
            <w:r w:rsidRPr="006910BE">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DE567C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CBBE5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753245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A70C8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9883D8"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069F0F" w14:textId="77777777" w:rsidR="00572783" w:rsidRPr="006910BE" w:rsidRDefault="00572783" w:rsidP="00394E23">
            <w:pPr>
              <w:pStyle w:val="TAC"/>
            </w:pPr>
          </w:p>
        </w:tc>
      </w:tr>
      <w:tr w:rsidR="00572783" w:rsidRPr="006910BE" w14:paraId="3BCFD3D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9435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E684B37" w14:textId="77777777" w:rsidR="00572783" w:rsidRPr="006910BE" w:rsidRDefault="00572783" w:rsidP="00394E23">
            <w:pPr>
              <w:pStyle w:val="TAL"/>
              <w:rPr>
                <w:rFonts w:cs="Arial"/>
                <w:lang w:eastAsia="zh-CN"/>
              </w:rPr>
            </w:pPr>
            <w:r w:rsidRPr="006910BE">
              <w:rPr>
                <w:rFonts w:cs="Arial"/>
                <w:lang w:eastAsia="zh-CN"/>
              </w:rPr>
              <w:t>E-UTRA Band 3, 7, 22, 41, 42, 43, 52</w:t>
            </w:r>
          </w:p>
          <w:p w14:paraId="321A6DF9" w14:textId="77777777" w:rsidR="00572783" w:rsidRPr="006910BE" w:rsidRDefault="00572783" w:rsidP="00394E23">
            <w:pPr>
              <w:pStyle w:val="TAL"/>
              <w:rPr>
                <w:rFonts w:eastAsia="MS Mincho" w:cs="Arial"/>
              </w:rPr>
            </w:pPr>
            <w:r w:rsidRPr="006910BE">
              <w:rPr>
                <w:rFonts w:cs="Arial"/>
                <w:lang w:eastAsia="zh-CN"/>
              </w:rPr>
              <w:t>NR Band n78, n79</w:t>
            </w:r>
          </w:p>
        </w:tc>
        <w:tc>
          <w:tcPr>
            <w:tcW w:w="1276" w:type="dxa"/>
            <w:tcBorders>
              <w:top w:val="single" w:sz="4" w:space="0" w:color="auto"/>
              <w:left w:val="nil"/>
              <w:bottom w:val="single" w:sz="4" w:space="0" w:color="auto"/>
              <w:right w:val="single" w:sz="4" w:space="0" w:color="auto"/>
            </w:tcBorders>
          </w:tcPr>
          <w:p w14:paraId="3AF9C00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791F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6B7CC5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27A32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AB4F82"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16127A" w14:textId="77777777" w:rsidR="00572783" w:rsidRPr="006910BE" w:rsidRDefault="00572783" w:rsidP="00394E23">
            <w:pPr>
              <w:pStyle w:val="TAC"/>
            </w:pPr>
            <w:r w:rsidRPr="006910BE">
              <w:t>2</w:t>
            </w:r>
          </w:p>
        </w:tc>
      </w:tr>
      <w:tr w:rsidR="00572783" w:rsidRPr="006910BE" w14:paraId="2BADD65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FEE1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B5E17FD" w14:textId="77777777" w:rsidR="00572783" w:rsidRPr="006910BE" w:rsidRDefault="00572783" w:rsidP="00394E23">
            <w:pPr>
              <w:pStyle w:val="TAL"/>
              <w:rPr>
                <w:rFonts w:eastAsia="MS Mincho" w:cs="Arial"/>
              </w:rPr>
            </w:pPr>
            <w:r w:rsidRPr="006910BE">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53CB15C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0E8CF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641CEB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A53D0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22B52B"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8D100E" w14:textId="77777777" w:rsidR="00572783" w:rsidRPr="006910BE" w:rsidRDefault="00572783" w:rsidP="00394E23">
            <w:pPr>
              <w:pStyle w:val="TAC"/>
            </w:pPr>
            <w:r w:rsidRPr="006910BE">
              <w:rPr>
                <w:lang w:eastAsia="zh-CN"/>
              </w:rPr>
              <w:t>5</w:t>
            </w:r>
          </w:p>
        </w:tc>
      </w:tr>
      <w:tr w:rsidR="00572783" w:rsidRPr="006910BE" w14:paraId="4F4E69B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044E4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3BB3A4" w14:textId="77777777" w:rsidR="00572783" w:rsidRPr="006910BE" w:rsidRDefault="00572783" w:rsidP="00394E23">
            <w:pPr>
              <w:pStyle w:val="TAL"/>
              <w:rPr>
                <w:rFonts w:eastAsia="MS Mincho" w:cs="Arial"/>
              </w:rPr>
            </w:pPr>
            <w:r w:rsidRPr="006910BE">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0C6756C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7B1C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1EB272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4B097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20CD"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723B02" w14:textId="77777777" w:rsidR="00572783" w:rsidRPr="006910BE" w:rsidRDefault="00572783" w:rsidP="00394E23">
            <w:pPr>
              <w:pStyle w:val="TAC"/>
            </w:pPr>
            <w:r w:rsidRPr="006910BE">
              <w:rPr>
                <w:lang w:eastAsia="zh-CN"/>
              </w:rPr>
              <w:t>12</w:t>
            </w:r>
          </w:p>
        </w:tc>
      </w:tr>
      <w:tr w:rsidR="00572783" w:rsidRPr="006910BE" w14:paraId="0200325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B190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C3B0EB0" w14:textId="77777777" w:rsidR="00572783" w:rsidRPr="006910BE" w:rsidRDefault="00572783" w:rsidP="00394E23">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AF28D0"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6ABD9A3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6D203FB"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1EF590C"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638094A"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EC90CE2" w14:textId="77777777" w:rsidR="00572783" w:rsidRPr="006910BE" w:rsidRDefault="00572783" w:rsidP="00394E23">
            <w:pPr>
              <w:pStyle w:val="TAC"/>
            </w:pPr>
            <w:r w:rsidRPr="006910BE">
              <w:rPr>
                <w:lang w:eastAsia="zh-CN"/>
              </w:rPr>
              <w:t>3, 12</w:t>
            </w:r>
          </w:p>
        </w:tc>
      </w:tr>
      <w:tr w:rsidR="00572783" w:rsidRPr="006910BE" w14:paraId="4EBC4D6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98E1C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1AF193" w14:textId="77777777" w:rsidR="00572783" w:rsidRPr="006910BE" w:rsidRDefault="00572783" w:rsidP="00394E23">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4B29A86" w14:textId="77777777" w:rsidR="00572783" w:rsidRPr="006910BE" w:rsidRDefault="00572783" w:rsidP="00394E23">
            <w:pPr>
              <w:pStyle w:val="TAC"/>
            </w:pPr>
            <w:r w:rsidRPr="006910BE">
              <w:t>860</w:t>
            </w:r>
          </w:p>
        </w:tc>
        <w:tc>
          <w:tcPr>
            <w:tcW w:w="425" w:type="dxa"/>
            <w:tcBorders>
              <w:top w:val="single" w:sz="4" w:space="0" w:color="auto"/>
              <w:left w:val="nil"/>
              <w:bottom w:val="single" w:sz="4" w:space="0" w:color="auto"/>
              <w:right w:val="single" w:sz="4" w:space="0" w:color="auto"/>
            </w:tcBorders>
          </w:tcPr>
          <w:p w14:paraId="62DEE5E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C2716AE" w14:textId="77777777" w:rsidR="00572783" w:rsidRPr="006910BE" w:rsidRDefault="00572783" w:rsidP="00394E23">
            <w:pPr>
              <w:pStyle w:val="TAC"/>
            </w:pPr>
            <w:r w:rsidRPr="006910BE">
              <w:t>890</w:t>
            </w:r>
          </w:p>
        </w:tc>
        <w:tc>
          <w:tcPr>
            <w:tcW w:w="992" w:type="dxa"/>
            <w:tcBorders>
              <w:top w:val="single" w:sz="4" w:space="0" w:color="auto"/>
              <w:left w:val="nil"/>
              <w:bottom w:val="single" w:sz="4" w:space="0" w:color="auto"/>
              <w:right w:val="single" w:sz="4" w:space="0" w:color="auto"/>
            </w:tcBorders>
          </w:tcPr>
          <w:p w14:paraId="229DCE6E"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B0514CD"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CFBB0D9" w14:textId="77777777" w:rsidR="00572783" w:rsidRPr="006910BE" w:rsidRDefault="00572783" w:rsidP="00394E23">
            <w:pPr>
              <w:pStyle w:val="TAC"/>
            </w:pPr>
            <w:r w:rsidRPr="006910BE">
              <w:t xml:space="preserve">5, </w:t>
            </w:r>
            <w:r w:rsidRPr="006910BE">
              <w:rPr>
                <w:lang w:eastAsia="zh-CN"/>
              </w:rPr>
              <w:t>12</w:t>
            </w:r>
          </w:p>
        </w:tc>
      </w:tr>
      <w:tr w:rsidR="00572783" w:rsidRPr="006910BE" w14:paraId="3B924A9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8F2105B" w14:textId="77777777" w:rsidR="00572783" w:rsidRPr="006910BE" w:rsidRDefault="00572783" w:rsidP="00394E23">
            <w:pPr>
              <w:pStyle w:val="TAC"/>
              <w:rPr>
                <w:lang w:eastAsia="ja-JP"/>
              </w:rPr>
            </w:pPr>
            <w:r w:rsidRPr="006910BE">
              <w:rPr>
                <w:lang w:eastAsia="ja-JP"/>
              </w:rPr>
              <w:t>DC_8_n39</w:t>
            </w:r>
          </w:p>
        </w:tc>
        <w:tc>
          <w:tcPr>
            <w:tcW w:w="2693" w:type="dxa"/>
            <w:tcBorders>
              <w:top w:val="single" w:sz="4" w:space="0" w:color="auto"/>
              <w:left w:val="nil"/>
              <w:bottom w:val="single" w:sz="4" w:space="0" w:color="auto"/>
              <w:right w:val="single" w:sz="4" w:space="0" w:color="auto"/>
            </w:tcBorders>
          </w:tcPr>
          <w:p w14:paraId="696A45C7" w14:textId="77777777" w:rsidR="00572783" w:rsidRPr="006910BE" w:rsidRDefault="00572783" w:rsidP="00394E23">
            <w:pPr>
              <w:pStyle w:val="TAL"/>
              <w:rPr>
                <w:lang w:eastAsia="ja-JP"/>
              </w:rPr>
            </w:pPr>
            <w:r w:rsidRPr="006910BE">
              <w:rPr>
                <w:rFonts w:cs="Arial"/>
                <w:lang w:eastAsia="zh-CN"/>
              </w:rPr>
              <w:t>E-</w:t>
            </w:r>
            <w:r w:rsidRPr="006910BE">
              <w:rPr>
                <w:rFonts w:cs="Arial"/>
              </w:rPr>
              <w:t xml:space="preserve">UTRA Band 1, </w:t>
            </w:r>
            <w:r w:rsidRPr="006910BE">
              <w:rPr>
                <w:rFonts w:cs="Arial"/>
                <w:lang w:eastAsia="zh-CN"/>
              </w:rPr>
              <w:t xml:space="preserve">28, </w:t>
            </w:r>
            <w:r w:rsidRPr="006910BE">
              <w:rPr>
                <w:rFonts w:cs="Arial"/>
              </w:rPr>
              <w:t>3</w:t>
            </w:r>
            <w:r w:rsidRPr="006910BE">
              <w:rPr>
                <w:rFonts w:cs="Arial"/>
                <w:lang w:eastAsia="zh-CN"/>
              </w:rPr>
              <w:t>4</w:t>
            </w:r>
            <w:r w:rsidRPr="006910BE">
              <w:rPr>
                <w:rFonts w:cs="Arial"/>
              </w:rPr>
              <w:t xml:space="preserve">, </w:t>
            </w:r>
            <w:r w:rsidRPr="006910BE">
              <w:rPr>
                <w:rFonts w:cs="Arial"/>
                <w:lang w:eastAsia="zh-CN"/>
              </w:rPr>
              <w:t>40</w:t>
            </w:r>
            <w:r w:rsidRPr="006910BE">
              <w:rPr>
                <w:rFonts w:cs="Arial"/>
              </w:rPr>
              <w:t>,</w:t>
            </w:r>
            <w:r w:rsidRPr="006910BE">
              <w:rPr>
                <w:rFonts w:cs="Arial"/>
                <w:lang w:eastAsia="zh-CN"/>
              </w:rPr>
              <w:t xml:space="preserve"> 45,</w:t>
            </w:r>
            <w:r w:rsidRPr="006910BE">
              <w:rPr>
                <w:rFonts w:cs="Arial"/>
              </w:rPr>
              <w:t xml:space="preserve"> </w:t>
            </w:r>
            <w:r w:rsidRPr="006910BE">
              <w:rPr>
                <w:rFonts w:cs="Arial"/>
                <w:lang w:eastAsia="zh-CN"/>
              </w:rPr>
              <w:t>50</w:t>
            </w:r>
            <w:r w:rsidRPr="006910BE">
              <w:rPr>
                <w:rFonts w:cs="Arial"/>
              </w:rPr>
              <w:t xml:space="preserve">, </w:t>
            </w:r>
            <w:r w:rsidRPr="006910BE">
              <w:rPr>
                <w:rFonts w:cs="Arial"/>
                <w:lang w:eastAsia="zh-CN"/>
              </w:rPr>
              <w:t>51</w:t>
            </w:r>
            <w:r w:rsidRPr="006910BE">
              <w:rPr>
                <w:rFonts w:cs="Arial"/>
              </w:rPr>
              <w:t xml:space="preserve">, </w:t>
            </w:r>
            <w:r w:rsidRPr="006910BE">
              <w:rPr>
                <w:rFonts w:cs="Arial"/>
                <w:lang w:eastAsia="zh-CN"/>
              </w:rPr>
              <w:t>73, 7</w:t>
            </w:r>
            <w:r w:rsidRPr="006910BE">
              <w:rPr>
                <w:rFonts w:cs="Arial"/>
              </w:rPr>
              <w:t>4</w:t>
            </w:r>
          </w:p>
        </w:tc>
        <w:tc>
          <w:tcPr>
            <w:tcW w:w="1276" w:type="dxa"/>
            <w:tcBorders>
              <w:top w:val="single" w:sz="4" w:space="0" w:color="auto"/>
              <w:left w:val="nil"/>
              <w:bottom w:val="single" w:sz="4" w:space="0" w:color="auto"/>
              <w:right w:val="single" w:sz="4" w:space="0" w:color="auto"/>
            </w:tcBorders>
          </w:tcPr>
          <w:p w14:paraId="2D03D184"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6896FDA"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194A8D4"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1DB46B"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9F39D2" w14:textId="77777777" w:rsidR="00572783" w:rsidRPr="006910BE" w:rsidRDefault="00572783" w:rsidP="00394E23">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47A1C08" w14:textId="77777777" w:rsidR="00572783" w:rsidRPr="006910BE" w:rsidRDefault="00572783" w:rsidP="00394E23">
            <w:pPr>
              <w:pStyle w:val="TAC"/>
            </w:pPr>
          </w:p>
        </w:tc>
      </w:tr>
      <w:tr w:rsidR="00572783" w:rsidRPr="006910BE" w14:paraId="7CF4B47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3EA4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67F8FD2" w14:textId="77777777" w:rsidR="00572783" w:rsidRPr="006910BE" w:rsidRDefault="00572783" w:rsidP="00394E23">
            <w:pPr>
              <w:pStyle w:val="TAL"/>
              <w:rPr>
                <w:lang w:eastAsia="zh-CN"/>
              </w:rPr>
            </w:pPr>
            <w:r w:rsidRPr="006910BE">
              <w:t>UTRA Band</w:t>
            </w:r>
            <w:r w:rsidRPr="006910BE">
              <w:rPr>
                <w:lang w:eastAsia="zh-CN"/>
              </w:rPr>
              <w:t xml:space="preserve"> 22</w:t>
            </w:r>
            <w:r w:rsidRPr="006910BE">
              <w:t xml:space="preserve">, </w:t>
            </w:r>
            <w:r w:rsidRPr="006910BE">
              <w:rPr>
                <w:lang w:eastAsia="zh-CN"/>
              </w:rPr>
              <w:t>41</w:t>
            </w:r>
            <w:r w:rsidRPr="006910BE">
              <w:t xml:space="preserve">, </w:t>
            </w:r>
            <w:r w:rsidRPr="006910BE">
              <w:rPr>
                <w:lang w:eastAsia="zh-CN"/>
              </w:rPr>
              <w:t>42, 52</w:t>
            </w:r>
          </w:p>
          <w:p w14:paraId="06BD1FAB" w14:textId="77777777" w:rsidR="00572783" w:rsidRPr="006910BE" w:rsidRDefault="00572783" w:rsidP="00394E23">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20749553"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915F74" w14:textId="77777777" w:rsidR="00572783" w:rsidRPr="006910BE" w:rsidRDefault="00572783" w:rsidP="00394E23">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B07B7DC"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56125"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F0C836A" w14:textId="77777777" w:rsidR="00572783" w:rsidRPr="006910BE" w:rsidRDefault="00572783" w:rsidP="00394E23">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E1A2B1C" w14:textId="77777777" w:rsidR="00572783" w:rsidRPr="006910BE" w:rsidRDefault="00572783" w:rsidP="00394E23">
            <w:pPr>
              <w:pStyle w:val="TAC"/>
            </w:pPr>
            <w:r w:rsidRPr="006910BE">
              <w:rPr>
                <w:lang w:eastAsia="ja-JP"/>
              </w:rPr>
              <w:t>2</w:t>
            </w:r>
          </w:p>
        </w:tc>
      </w:tr>
      <w:tr w:rsidR="00572783" w:rsidRPr="006910BE" w14:paraId="02331F1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BB938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1180767" w14:textId="77777777" w:rsidR="00572783" w:rsidRPr="006910BE" w:rsidRDefault="00572783" w:rsidP="00394E23">
            <w:pPr>
              <w:pStyle w:val="TAL"/>
              <w:rPr>
                <w:lang w:eastAsia="ja-JP"/>
              </w:rPr>
            </w:pPr>
            <w:r w:rsidRPr="006910BE">
              <w:rPr>
                <w:rFonts w:cs="Arial"/>
                <w:lang w:eastAsia="zh-CN"/>
              </w:rPr>
              <w:t>E-</w:t>
            </w:r>
            <w:r w:rsidRPr="006910BE">
              <w:rPr>
                <w:rFonts w:cs="Arial"/>
              </w:rPr>
              <w:t xml:space="preserve">UTRA Band </w:t>
            </w:r>
            <w:r w:rsidRPr="006910BE">
              <w:rPr>
                <w:rFonts w:cs="Arial"/>
                <w:lang w:eastAsia="zh-CN"/>
              </w:rPr>
              <w:t>8</w:t>
            </w:r>
          </w:p>
        </w:tc>
        <w:tc>
          <w:tcPr>
            <w:tcW w:w="1276" w:type="dxa"/>
            <w:tcBorders>
              <w:top w:val="single" w:sz="4" w:space="0" w:color="auto"/>
              <w:left w:val="nil"/>
              <w:bottom w:val="single" w:sz="4" w:space="0" w:color="auto"/>
              <w:right w:val="single" w:sz="4" w:space="0" w:color="auto"/>
            </w:tcBorders>
          </w:tcPr>
          <w:p w14:paraId="11E0ADF9" w14:textId="77777777" w:rsidR="00572783" w:rsidRPr="006910BE" w:rsidRDefault="00572783" w:rsidP="00394E23">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EDBBB" w14:textId="77777777" w:rsidR="00572783" w:rsidRPr="006910BE" w:rsidRDefault="00572783" w:rsidP="00394E23">
            <w:pPr>
              <w:pStyle w:val="TAC"/>
              <w:rPr>
                <w:rFonts w:eastAsia="MS Mincho"/>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C09C11" w14:textId="77777777" w:rsidR="00572783" w:rsidRPr="006910BE" w:rsidRDefault="00572783" w:rsidP="00394E23">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301576" w14:textId="77777777" w:rsidR="00572783" w:rsidRPr="006910BE" w:rsidRDefault="00572783" w:rsidP="00394E23">
            <w:pPr>
              <w:pStyle w:val="TAC"/>
            </w:pPr>
            <w:r w:rsidRPr="006910BE">
              <w:rPr>
                <w:lang w:eastAsia="ja-JP"/>
              </w:rPr>
              <w:t>-</w:t>
            </w: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BB42F2C"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82ACFB" w14:textId="77777777" w:rsidR="00572783" w:rsidRPr="006910BE" w:rsidRDefault="00572783" w:rsidP="00394E23">
            <w:pPr>
              <w:pStyle w:val="TAC"/>
            </w:pPr>
            <w:r w:rsidRPr="006910BE">
              <w:rPr>
                <w:lang w:eastAsia="zh-CN"/>
              </w:rPr>
              <w:t>5</w:t>
            </w:r>
          </w:p>
        </w:tc>
      </w:tr>
      <w:tr w:rsidR="00572783" w:rsidRPr="006910BE" w14:paraId="1AACC3D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3C32E1" w14:textId="77777777" w:rsidR="00572783" w:rsidRPr="006910BE" w:rsidRDefault="00572783" w:rsidP="00394E23">
            <w:pPr>
              <w:pStyle w:val="TAC"/>
              <w:rPr>
                <w:lang w:eastAsia="ja-JP"/>
              </w:rPr>
            </w:pPr>
            <w:r w:rsidRPr="006910BE">
              <w:rPr>
                <w:lang w:eastAsia="ja-JP"/>
              </w:rPr>
              <w:t>DC_8_n40</w:t>
            </w:r>
          </w:p>
        </w:tc>
        <w:tc>
          <w:tcPr>
            <w:tcW w:w="2693" w:type="dxa"/>
            <w:tcBorders>
              <w:top w:val="single" w:sz="4" w:space="0" w:color="auto"/>
              <w:left w:val="nil"/>
              <w:bottom w:val="single" w:sz="4" w:space="0" w:color="auto"/>
              <w:right w:val="single" w:sz="4" w:space="0" w:color="auto"/>
            </w:tcBorders>
          </w:tcPr>
          <w:p w14:paraId="6678E22A" w14:textId="77777777" w:rsidR="00572783" w:rsidRPr="006910BE" w:rsidRDefault="00572783" w:rsidP="00394E23">
            <w:pPr>
              <w:pStyle w:val="TAL"/>
              <w:rPr>
                <w:lang w:eastAsia="ja-JP"/>
              </w:rPr>
            </w:pPr>
            <w:r w:rsidRPr="006910BE">
              <w:rPr>
                <w:lang w:eastAsia="ja-JP"/>
              </w:rPr>
              <w:t>E-UTRA Band 1, 5, 11, 18, 19, 20, 21, 26,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468962E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A475F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34D443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3FC00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6B6037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B0BF6E" w14:textId="77777777" w:rsidR="00572783" w:rsidRPr="006910BE" w:rsidRDefault="00572783" w:rsidP="00394E23">
            <w:pPr>
              <w:pStyle w:val="TAC"/>
              <w:rPr>
                <w:lang w:eastAsia="ja-JP"/>
              </w:rPr>
            </w:pPr>
          </w:p>
        </w:tc>
      </w:tr>
      <w:tr w:rsidR="00572783" w:rsidRPr="006910BE" w14:paraId="5B6CCF3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E0EF2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042CCC3" w14:textId="77777777" w:rsidR="00572783" w:rsidRPr="006910BE" w:rsidRDefault="00572783" w:rsidP="00394E23">
            <w:pPr>
              <w:pStyle w:val="TAL"/>
              <w:rPr>
                <w:lang w:eastAsia="ja-JP"/>
              </w:rPr>
            </w:pPr>
            <w:r w:rsidRPr="006910BE">
              <w:rPr>
                <w:lang w:eastAsia="ja-JP"/>
              </w:rPr>
              <w:t>E-UTRA Band 3, 7, 22, 41, 42, 43, 52</w:t>
            </w:r>
          </w:p>
          <w:p w14:paraId="1DB60D6A" w14:textId="77777777" w:rsidR="00572783" w:rsidRPr="006910BE" w:rsidRDefault="00572783" w:rsidP="00394E23">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6C2D544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208106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A6AE237"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752FCB"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7B77A7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4E189B6" w14:textId="77777777" w:rsidR="00572783" w:rsidRPr="006910BE" w:rsidRDefault="00572783" w:rsidP="00394E23">
            <w:pPr>
              <w:pStyle w:val="TAC"/>
            </w:pPr>
            <w:r w:rsidRPr="006910BE">
              <w:t>2</w:t>
            </w:r>
          </w:p>
        </w:tc>
      </w:tr>
      <w:tr w:rsidR="00572783" w:rsidRPr="006910BE" w14:paraId="7199B69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6C22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3643DF2" w14:textId="77777777" w:rsidR="00572783" w:rsidRPr="006910BE" w:rsidRDefault="00572783" w:rsidP="00394E23">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27A941A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48B49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74476D8" w14:textId="77777777" w:rsidR="00572783" w:rsidRPr="006910BE" w:rsidRDefault="00572783" w:rsidP="00394E23">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901795"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AE5842D"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20C6C0B" w14:textId="77777777" w:rsidR="00572783" w:rsidRPr="006910BE" w:rsidRDefault="00572783" w:rsidP="00394E23">
            <w:pPr>
              <w:pStyle w:val="TAC"/>
            </w:pPr>
            <w:r w:rsidRPr="006910BE">
              <w:t>5</w:t>
            </w:r>
          </w:p>
        </w:tc>
      </w:tr>
      <w:tr w:rsidR="00572783" w:rsidRPr="006910BE" w14:paraId="384E32E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FE9B7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9F118D"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B712897" w14:textId="77777777" w:rsidR="00572783" w:rsidRPr="006910BE" w:rsidRDefault="00572783" w:rsidP="00394E23">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F2EDE94" w14:textId="77777777" w:rsidR="00572783" w:rsidRPr="006910BE" w:rsidRDefault="00572783" w:rsidP="00394E23">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41DB6AC" w14:textId="77777777" w:rsidR="00572783" w:rsidRPr="006910BE" w:rsidRDefault="00572783" w:rsidP="00394E23">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22F5B556"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473A5758"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2435A02A" w14:textId="77777777" w:rsidR="00572783" w:rsidRPr="006910BE" w:rsidRDefault="00572783" w:rsidP="00394E23">
            <w:pPr>
              <w:pStyle w:val="TAC"/>
            </w:pPr>
            <w:r w:rsidRPr="006910BE">
              <w:t>3</w:t>
            </w:r>
          </w:p>
        </w:tc>
      </w:tr>
      <w:tr w:rsidR="00572783" w:rsidRPr="006910BE" w14:paraId="706EE09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3212F" w14:textId="77777777" w:rsidR="00572783" w:rsidRPr="006910BE" w:rsidRDefault="00572783" w:rsidP="00394E23">
            <w:pPr>
              <w:pStyle w:val="TAC"/>
              <w:rPr>
                <w:lang w:eastAsia="ja-JP"/>
              </w:rPr>
            </w:pPr>
            <w:r w:rsidRPr="006910BE">
              <w:rPr>
                <w:lang w:eastAsia="ja-JP"/>
              </w:rPr>
              <w:t>DC_8_n41,</w:t>
            </w:r>
          </w:p>
          <w:p w14:paraId="321CBF13" w14:textId="77777777" w:rsidR="00572783" w:rsidRPr="006910BE" w:rsidRDefault="00572783" w:rsidP="00394E23">
            <w:pPr>
              <w:pStyle w:val="TAC"/>
              <w:rPr>
                <w:lang w:eastAsia="ja-JP"/>
              </w:rPr>
            </w:pPr>
            <w:r w:rsidRPr="006910BE">
              <w:rPr>
                <w:lang w:eastAsia="ja-JP"/>
              </w:rPr>
              <w:t>DC_8_n81_ULSUP-TDM_n41</w:t>
            </w:r>
          </w:p>
        </w:tc>
        <w:tc>
          <w:tcPr>
            <w:tcW w:w="2693" w:type="dxa"/>
            <w:tcBorders>
              <w:top w:val="single" w:sz="4" w:space="0" w:color="auto"/>
              <w:left w:val="nil"/>
              <w:bottom w:val="single" w:sz="4" w:space="0" w:color="auto"/>
              <w:right w:val="single" w:sz="4" w:space="0" w:color="auto"/>
            </w:tcBorders>
          </w:tcPr>
          <w:p w14:paraId="13DAFBD2" w14:textId="77777777" w:rsidR="00572783" w:rsidRPr="006910BE" w:rsidRDefault="00572783" w:rsidP="00394E23">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2FB587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7CC6E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0E6B22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4D6B24"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143046"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8CD25B" w14:textId="77777777" w:rsidR="00572783" w:rsidRPr="006910BE" w:rsidRDefault="00572783" w:rsidP="00394E23">
            <w:pPr>
              <w:pStyle w:val="TAC"/>
              <w:rPr>
                <w:rFonts w:eastAsia="Yu Mincho"/>
                <w:lang w:eastAsia="ja-JP"/>
              </w:rPr>
            </w:pPr>
          </w:p>
        </w:tc>
      </w:tr>
      <w:tr w:rsidR="00572783" w:rsidRPr="006910BE" w14:paraId="0C9C413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B2B0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99E25C7" w14:textId="77777777" w:rsidR="00572783" w:rsidRPr="006910BE" w:rsidRDefault="00572783" w:rsidP="00394E23">
            <w:pPr>
              <w:pStyle w:val="TAL"/>
              <w:rPr>
                <w:lang w:eastAsia="ja-JP"/>
              </w:rPr>
            </w:pPr>
            <w:r w:rsidRPr="006910BE">
              <w:rPr>
                <w:lang w:eastAsia="ja-JP"/>
              </w:rPr>
              <w:t>E-UTRA band 3, 42, 52</w:t>
            </w:r>
          </w:p>
          <w:p w14:paraId="131BF74C" w14:textId="77777777" w:rsidR="00572783" w:rsidRPr="006910BE" w:rsidRDefault="00572783" w:rsidP="00394E23">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2EAD45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0A3C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5F826D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F7EC30"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2CC999"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3EDC75" w14:textId="77777777" w:rsidR="00572783" w:rsidRPr="006910BE" w:rsidRDefault="00572783" w:rsidP="00394E23">
            <w:pPr>
              <w:pStyle w:val="TAC"/>
              <w:rPr>
                <w:rFonts w:eastAsia="Yu Mincho"/>
                <w:lang w:eastAsia="ja-JP"/>
              </w:rPr>
            </w:pPr>
            <w:r w:rsidRPr="006910BE">
              <w:rPr>
                <w:lang w:eastAsia="ja-JP"/>
              </w:rPr>
              <w:t>2</w:t>
            </w:r>
          </w:p>
        </w:tc>
      </w:tr>
      <w:tr w:rsidR="00572783" w:rsidRPr="006910BE" w14:paraId="1028BB4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F4E4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BEAA519" w14:textId="77777777" w:rsidR="00572783" w:rsidRPr="006910BE" w:rsidRDefault="00572783" w:rsidP="00394E23">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23CCAFD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82730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D843FB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8D3DB4"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4DD5D"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2CEA64" w14:textId="77777777" w:rsidR="00572783" w:rsidRPr="006910BE" w:rsidRDefault="00572783" w:rsidP="00394E23">
            <w:pPr>
              <w:pStyle w:val="TAC"/>
              <w:rPr>
                <w:rFonts w:eastAsia="Yu Mincho"/>
                <w:lang w:eastAsia="ja-JP"/>
              </w:rPr>
            </w:pPr>
            <w:r w:rsidRPr="006910BE">
              <w:rPr>
                <w:lang w:eastAsia="ja-JP"/>
              </w:rPr>
              <w:t>5</w:t>
            </w:r>
          </w:p>
        </w:tc>
      </w:tr>
      <w:tr w:rsidR="00572783" w:rsidRPr="006910BE" w14:paraId="1E714D5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42D3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6772D9" w14:textId="77777777" w:rsidR="00572783" w:rsidRPr="006910BE" w:rsidRDefault="00572783" w:rsidP="00394E23">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AD9678"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256C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478F52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629F1B" w14:textId="77777777" w:rsidR="00572783" w:rsidRPr="006910BE" w:rsidRDefault="00572783" w:rsidP="00394E23">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57EAE0A"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7E7B0AA" w14:textId="77777777" w:rsidR="00572783" w:rsidRPr="006910BE" w:rsidRDefault="00572783" w:rsidP="00394E23">
            <w:pPr>
              <w:pStyle w:val="TAC"/>
              <w:rPr>
                <w:lang w:eastAsia="ja-JP"/>
              </w:rPr>
            </w:pPr>
          </w:p>
        </w:tc>
      </w:tr>
      <w:tr w:rsidR="00572783" w:rsidRPr="006910BE" w14:paraId="73476F8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0C57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7935AC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B0ED005" w14:textId="77777777" w:rsidR="00572783" w:rsidRPr="006910BE" w:rsidRDefault="00572783" w:rsidP="00394E23">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tcPr>
          <w:p w14:paraId="024F4B7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70E4987" w14:textId="77777777" w:rsidR="00572783" w:rsidRPr="006910BE" w:rsidRDefault="00572783" w:rsidP="00394E23">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tcPr>
          <w:p w14:paraId="3A279637" w14:textId="77777777" w:rsidR="00572783" w:rsidRPr="006910BE" w:rsidRDefault="00572783" w:rsidP="00394E23">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1BBA821E"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1E6CF9" w14:textId="77777777" w:rsidR="00572783" w:rsidRPr="006910BE" w:rsidRDefault="00572783" w:rsidP="00394E23">
            <w:pPr>
              <w:pStyle w:val="TAC"/>
              <w:rPr>
                <w:rFonts w:eastAsia="Yu Mincho"/>
                <w:lang w:eastAsia="ja-JP"/>
              </w:rPr>
            </w:pPr>
            <w:r w:rsidRPr="006910BE">
              <w:rPr>
                <w:lang w:eastAsia="ja-JP"/>
              </w:rPr>
              <w:t>5, 12</w:t>
            </w:r>
          </w:p>
        </w:tc>
      </w:tr>
      <w:tr w:rsidR="00572783" w:rsidRPr="006910BE" w14:paraId="6CA7532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8DD36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9F2DB2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CF03E5"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4D54B06"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25ABEF10" w14:textId="77777777" w:rsidR="00572783" w:rsidRPr="006910BE" w:rsidRDefault="00572783" w:rsidP="00394E23">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4FFEF009" w14:textId="77777777" w:rsidR="00572783" w:rsidRPr="006910BE" w:rsidRDefault="00572783" w:rsidP="00394E23">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24B5E18" w14:textId="77777777" w:rsidR="00572783" w:rsidRPr="006910BE" w:rsidRDefault="00572783" w:rsidP="00394E23">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0656383" w14:textId="77777777" w:rsidR="00572783" w:rsidRPr="006910BE" w:rsidRDefault="00572783" w:rsidP="00394E23">
            <w:pPr>
              <w:pStyle w:val="TAC"/>
              <w:rPr>
                <w:rFonts w:eastAsia="Yu Mincho"/>
                <w:lang w:eastAsia="ja-JP"/>
              </w:rPr>
            </w:pPr>
            <w:r w:rsidRPr="006910BE">
              <w:rPr>
                <w:lang w:eastAsia="ja-JP"/>
              </w:rPr>
              <w:t>3</w:t>
            </w:r>
          </w:p>
        </w:tc>
      </w:tr>
      <w:tr w:rsidR="00572783" w:rsidRPr="006910BE" w14:paraId="316C061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2F2490" w14:textId="77777777" w:rsidR="00572783" w:rsidRPr="006910BE" w:rsidRDefault="00572783" w:rsidP="00394E23">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2D9A9722" w14:textId="77777777" w:rsidR="00572783" w:rsidRPr="006910BE" w:rsidRDefault="00572783" w:rsidP="00394E23">
            <w:pPr>
              <w:pStyle w:val="TAL"/>
              <w:rPr>
                <w:lang w:eastAsia="ja-JP"/>
              </w:rPr>
            </w:pPr>
            <w:r w:rsidRPr="006910BE">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1EA4BFA2"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5859E2"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57CF723"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21D0DB"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A5644EB"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9E994D" w14:textId="77777777" w:rsidR="00572783" w:rsidRPr="006910BE" w:rsidRDefault="00572783" w:rsidP="00394E23">
            <w:pPr>
              <w:pStyle w:val="TAC"/>
              <w:rPr>
                <w:lang w:eastAsia="ja-JP"/>
              </w:rPr>
            </w:pPr>
          </w:p>
        </w:tc>
      </w:tr>
      <w:tr w:rsidR="00572783" w:rsidRPr="006910BE" w14:paraId="11EBAED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1DE5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C2BAED5" w14:textId="77777777" w:rsidR="00572783" w:rsidRPr="006910BE" w:rsidRDefault="00572783" w:rsidP="00394E23">
            <w:pPr>
              <w:pStyle w:val="TAL"/>
              <w:rPr>
                <w:lang w:eastAsia="ja-JP"/>
              </w:rPr>
            </w:pPr>
            <w:r w:rsidRPr="006910BE">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42DF0B8D" w14:textId="77777777" w:rsidR="00572783" w:rsidRPr="006910BE" w:rsidRDefault="00572783" w:rsidP="00394E23">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CB08D4"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1E5001" w14:textId="77777777" w:rsidR="00572783" w:rsidRPr="006910BE" w:rsidRDefault="00572783" w:rsidP="00394E23">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F02FE6"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76A6CDC"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8DF19C0" w14:textId="77777777" w:rsidR="00572783" w:rsidRPr="006910BE" w:rsidRDefault="00572783" w:rsidP="00394E23">
            <w:pPr>
              <w:pStyle w:val="TAC"/>
              <w:rPr>
                <w:lang w:eastAsia="ja-JP"/>
              </w:rPr>
            </w:pPr>
            <w:r w:rsidRPr="006910BE">
              <w:rPr>
                <w:lang w:eastAsia="ja-JP"/>
              </w:rPr>
              <w:t>2</w:t>
            </w:r>
          </w:p>
        </w:tc>
      </w:tr>
      <w:tr w:rsidR="00572783" w:rsidRPr="006910BE" w14:paraId="3375ECC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9E807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B3F8D9" w14:textId="77777777" w:rsidR="00572783" w:rsidRPr="006910BE" w:rsidRDefault="00572783" w:rsidP="00394E23">
            <w:pPr>
              <w:pStyle w:val="TAL"/>
              <w:rPr>
                <w:lang w:eastAsia="ja-JP"/>
              </w:rPr>
            </w:pPr>
            <w:r w:rsidRPr="006910BE">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35E9AF0" w14:textId="77777777" w:rsidR="00572783" w:rsidRPr="006910BE" w:rsidRDefault="00572783" w:rsidP="00394E23">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AB7A4"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C13C8DF" w14:textId="77777777" w:rsidR="00572783" w:rsidRPr="006910BE" w:rsidRDefault="00572783" w:rsidP="00394E23">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0DF8FC"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15E3EA"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7D57853" w14:textId="77777777" w:rsidR="00572783" w:rsidRPr="006910BE" w:rsidRDefault="00572783" w:rsidP="00394E23">
            <w:pPr>
              <w:pStyle w:val="TAC"/>
              <w:rPr>
                <w:lang w:eastAsia="ja-JP"/>
              </w:rPr>
            </w:pPr>
            <w:r w:rsidRPr="006910BE">
              <w:rPr>
                <w:lang w:eastAsia="ja-JP"/>
              </w:rPr>
              <w:t>5</w:t>
            </w:r>
          </w:p>
        </w:tc>
      </w:tr>
      <w:tr w:rsidR="00572783" w:rsidRPr="006910BE" w14:paraId="418A598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98C5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59138F" w14:textId="77777777" w:rsidR="00572783" w:rsidRPr="006910BE" w:rsidRDefault="00572783" w:rsidP="00394E23">
            <w:pPr>
              <w:pStyle w:val="TAL"/>
              <w:rPr>
                <w:lang w:eastAsia="ja-JP"/>
              </w:rPr>
            </w:pPr>
            <w:r w:rsidRPr="006910BE">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75032C2" w14:textId="77777777" w:rsidR="00572783" w:rsidRPr="006910BE" w:rsidRDefault="00572783" w:rsidP="00394E23">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B82633"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9E57C1" w14:textId="77777777" w:rsidR="00572783" w:rsidRPr="006910BE" w:rsidRDefault="00572783" w:rsidP="00394E23">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9702B"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0C80F"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CB7C842" w14:textId="77777777" w:rsidR="00572783" w:rsidRPr="006910BE" w:rsidRDefault="00572783" w:rsidP="00394E23">
            <w:pPr>
              <w:pStyle w:val="TAC"/>
              <w:rPr>
                <w:lang w:eastAsia="ja-JP"/>
              </w:rPr>
            </w:pPr>
            <w:r w:rsidRPr="006910BE">
              <w:rPr>
                <w:lang w:eastAsia="ja-JP"/>
              </w:rPr>
              <w:t>12</w:t>
            </w:r>
          </w:p>
        </w:tc>
      </w:tr>
      <w:tr w:rsidR="00572783" w:rsidRPr="006910BE" w14:paraId="7FB3B9B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969C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7CF4E7" w14:textId="77777777" w:rsidR="00572783" w:rsidRPr="006910BE" w:rsidRDefault="00572783" w:rsidP="00394E23">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CC1F81" w14:textId="77777777" w:rsidR="00572783" w:rsidRPr="006910BE" w:rsidRDefault="00572783" w:rsidP="00394E23">
            <w:pPr>
              <w:pStyle w:val="TAC"/>
            </w:pPr>
            <w:r w:rsidRPr="006910BE">
              <w:rPr>
                <w:rFonts w:eastAsia="MS Mincho"/>
              </w:rPr>
              <w:t>860</w:t>
            </w:r>
          </w:p>
        </w:tc>
        <w:tc>
          <w:tcPr>
            <w:tcW w:w="425" w:type="dxa"/>
            <w:tcBorders>
              <w:top w:val="single" w:sz="4" w:space="0" w:color="auto"/>
              <w:left w:val="nil"/>
              <w:bottom w:val="single" w:sz="4" w:space="0" w:color="auto"/>
              <w:right w:val="single" w:sz="4" w:space="0" w:color="auto"/>
            </w:tcBorders>
          </w:tcPr>
          <w:p w14:paraId="4CE16CAF"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7F1340B9" w14:textId="77777777" w:rsidR="00572783" w:rsidRPr="006910BE" w:rsidRDefault="00572783" w:rsidP="00394E23">
            <w:pPr>
              <w:pStyle w:val="TAC"/>
            </w:pPr>
            <w:r w:rsidRPr="006910BE">
              <w:rPr>
                <w:rFonts w:eastAsia="MS Mincho"/>
              </w:rPr>
              <w:t>890</w:t>
            </w:r>
          </w:p>
        </w:tc>
        <w:tc>
          <w:tcPr>
            <w:tcW w:w="992" w:type="dxa"/>
            <w:tcBorders>
              <w:top w:val="single" w:sz="4" w:space="0" w:color="auto"/>
              <w:left w:val="nil"/>
              <w:bottom w:val="single" w:sz="4" w:space="0" w:color="auto"/>
              <w:right w:val="single" w:sz="4" w:space="0" w:color="auto"/>
            </w:tcBorders>
          </w:tcPr>
          <w:p w14:paraId="20A70088" w14:textId="77777777" w:rsidR="00572783" w:rsidRPr="006910BE" w:rsidRDefault="00572783" w:rsidP="00394E23">
            <w:pPr>
              <w:pStyle w:val="TAC"/>
              <w:rPr>
                <w:lang w:eastAsia="ja-JP"/>
              </w:rPr>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41CC16AE" w14:textId="77777777" w:rsidR="00572783" w:rsidRPr="006910BE" w:rsidRDefault="00572783" w:rsidP="00394E23">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D8EF0AB" w14:textId="77777777" w:rsidR="00572783" w:rsidRPr="006910BE" w:rsidRDefault="00572783" w:rsidP="00394E23">
            <w:pPr>
              <w:pStyle w:val="TAC"/>
              <w:rPr>
                <w:lang w:eastAsia="ja-JP"/>
              </w:rPr>
            </w:pPr>
            <w:r w:rsidRPr="006910BE">
              <w:rPr>
                <w:rFonts w:eastAsia="MS Mincho"/>
              </w:rPr>
              <w:t>5, 12</w:t>
            </w:r>
          </w:p>
        </w:tc>
      </w:tr>
      <w:tr w:rsidR="00572783" w:rsidRPr="006910BE" w14:paraId="2C221DA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E7B8E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0AC7A10" w14:textId="77777777" w:rsidR="00572783" w:rsidRPr="006910BE" w:rsidRDefault="00572783" w:rsidP="00394E23">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3D387FD" w14:textId="77777777" w:rsidR="00572783" w:rsidRPr="006910BE" w:rsidRDefault="00572783" w:rsidP="00394E23">
            <w:pPr>
              <w:pStyle w:val="TAC"/>
            </w:pPr>
            <w:r w:rsidRPr="006910BE">
              <w:rPr>
                <w:rFonts w:eastAsia="MS Mincho"/>
              </w:rPr>
              <w:t>1884.5</w:t>
            </w:r>
          </w:p>
        </w:tc>
        <w:tc>
          <w:tcPr>
            <w:tcW w:w="425" w:type="dxa"/>
            <w:tcBorders>
              <w:top w:val="single" w:sz="4" w:space="0" w:color="auto"/>
              <w:left w:val="nil"/>
              <w:bottom w:val="single" w:sz="4" w:space="0" w:color="auto"/>
              <w:right w:val="single" w:sz="4" w:space="0" w:color="auto"/>
            </w:tcBorders>
          </w:tcPr>
          <w:p w14:paraId="6514B605"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6697D819" w14:textId="77777777" w:rsidR="00572783" w:rsidRPr="006910BE" w:rsidRDefault="00572783" w:rsidP="00394E23">
            <w:pPr>
              <w:pStyle w:val="TAC"/>
            </w:pPr>
            <w:r w:rsidRPr="006910BE">
              <w:rPr>
                <w:rFonts w:eastAsia="MS Mincho"/>
              </w:rPr>
              <w:t>1915.7</w:t>
            </w:r>
          </w:p>
        </w:tc>
        <w:tc>
          <w:tcPr>
            <w:tcW w:w="992" w:type="dxa"/>
            <w:tcBorders>
              <w:top w:val="single" w:sz="4" w:space="0" w:color="auto"/>
              <w:left w:val="nil"/>
              <w:bottom w:val="single" w:sz="4" w:space="0" w:color="auto"/>
              <w:right w:val="single" w:sz="4" w:space="0" w:color="auto"/>
            </w:tcBorders>
          </w:tcPr>
          <w:p w14:paraId="6A4A21B4" w14:textId="77777777" w:rsidR="00572783" w:rsidRPr="006910BE" w:rsidRDefault="00572783" w:rsidP="00394E23">
            <w:pPr>
              <w:pStyle w:val="TAC"/>
              <w:rPr>
                <w:lang w:eastAsia="ja-JP"/>
              </w:rPr>
            </w:pPr>
            <w:r w:rsidRPr="006910BE">
              <w:rPr>
                <w:rFonts w:eastAsia="MS Mincho"/>
              </w:rPr>
              <w:t>-41</w:t>
            </w:r>
          </w:p>
        </w:tc>
        <w:tc>
          <w:tcPr>
            <w:tcW w:w="1134" w:type="dxa"/>
            <w:tcBorders>
              <w:top w:val="single" w:sz="4" w:space="0" w:color="auto"/>
              <w:left w:val="nil"/>
              <w:bottom w:val="single" w:sz="4" w:space="0" w:color="auto"/>
              <w:right w:val="single" w:sz="4" w:space="0" w:color="auto"/>
            </w:tcBorders>
            <w:noWrap/>
          </w:tcPr>
          <w:p w14:paraId="38FBE270" w14:textId="77777777" w:rsidR="00572783" w:rsidRPr="006910BE" w:rsidRDefault="00572783" w:rsidP="00394E23">
            <w:pPr>
              <w:pStyle w:val="TAC"/>
              <w:rPr>
                <w:lang w:eastAsia="ja-JP"/>
              </w:rPr>
            </w:pPr>
            <w:r w:rsidRPr="006910BE">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322AB9AE" w14:textId="77777777" w:rsidR="00572783" w:rsidRPr="006910BE" w:rsidRDefault="00572783" w:rsidP="00394E23">
            <w:pPr>
              <w:pStyle w:val="TAC"/>
              <w:rPr>
                <w:lang w:eastAsia="ja-JP"/>
              </w:rPr>
            </w:pPr>
            <w:r w:rsidRPr="006910BE">
              <w:rPr>
                <w:rFonts w:eastAsia="MS Mincho"/>
              </w:rPr>
              <w:t>3, 12</w:t>
            </w:r>
          </w:p>
        </w:tc>
      </w:tr>
      <w:tr w:rsidR="00572783" w:rsidRPr="006910BE" w14:paraId="51ECD5F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D78607" w14:textId="77777777" w:rsidR="00572783" w:rsidRPr="006910BE" w:rsidRDefault="00572783" w:rsidP="00394E23">
            <w:pPr>
              <w:pStyle w:val="TAC"/>
            </w:pPr>
            <w:r w:rsidRPr="006910BE">
              <w:t>DC_8_n78</w:t>
            </w:r>
          </w:p>
          <w:p w14:paraId="6E3D7A87" w14:textId="77777777" w:rsidR="00572783" w:rsidRPr="006910BE" w:rsidRDefault="00572783" w:rsidP="00394E23">
            <w:pPr>
              <w:pStyle w:val="TAC"/>
            </w:pPr>
            <w:r w:rsidRPr="006910BE">
              <w:t>DC_8_n81_ULSUP-TDM_n78</w:t>
            </w:r>
            <w:r w:rsidRPr="006910BE" w:rsidDel="00EF27A2">
              <w:t xml:space="preserve"> </w:t>
            </w:r>
          </w:p>
        </w:tc>
        <w:tc>
          <w:tcPr>
            <w:tcW w:w="2693" w:type="dxa"/>
            <w:tcBorders>
              <w:top w:val="single" w:sz="4" w:space="0" w:color="auto"/>
              <w:left w:val="nil"/>
              <w:bottom w:val="single" w:sz="4" w:space="0" w:color="auto"/>
              <w:right w:val="single" w:sz="4" w:space="0" w:color="auto"/>
            </w:tcBorders>
          </w:tcPr>
          <w:p w14:paraId="479291E4" w14:textId="77777777" w:rsidR="00572783" w:rsidRPr="006910BE" w:rsidRDefault="00572783" w:rsidP="00394E23">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tcBorders>
              <w:top w:val="single" w:sz="4" w:space="0" w:color="auto"/>
              <w:left w:val="nil"/>
              <w:bottom w:val="single" w:sz="4" w:space="0" w:color="auto"/>
              <w:right w:val="single" w:sz="4" w:space="0" w:color="auto"/>
            </w:tcBorders>
          </w:tcPr>
          <w:p w14:paraId="5CF3B39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E7B6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120C4B"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6E713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FA07E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0DCFE1" w14:textId="77777777" w:rsidR="00572783" w:rsidRPr="006910BE" w:rsidRDefault="00572783" w:rsidP="00394E23">
            <w:pPr>
              <w:pStyle w:val="TAC"/>
              <w:rPr>
                <w:lang w:eastAsia="ja-JP"/>
              </w:rPr>
            </w:pPr>
          </w:p>
        </w:tc>
      </w:tr>
      <w:tr w:rsidR="00572783" w:rsidRPr="006910BE" w14:paraId="17FF7F3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9157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4181FB5" w14:textId="77777777" w:rsidR="00572783" w:rsidRPr="006910BE" w:rsidRDefault="00572783" w:rsidP="00394E23">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tcBorders>
              <w:top w:val="single" w:sz="4" w:space="0" w:color="auto"/>
              <w:left w:val="nil"/>
              <w:bottom w:val="single" w:sz="4" w:space="0" w:color="auto"/>
              <w:right w:val="single" w:sz="4" w:space="0" w:color="auto"/>
            </w:tcBorders>
          </w:tcPr>
          <w:p w14:paraId="5C85618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FB852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32F445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5C9E89"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3AAFB5"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73869A" w14:textId="77777777" w:rsidR="00572783" w:rsidRPr="006910BE" w:rsidRDefault="00572783" w:rsidP="00394E23">
            <w:pPr>
              <w:pStyle w:val="TAC"/>
              <w:rPr>
                <w:lang w:eastAsia="ja-JP"/>
              </w:rPr>
            </w:pPr>
            <w:r w:rsidRPr="006910BE">
              <w:rPr>
                <w:lang w:eastAsia="ja-JP"/>
              </w:rPr>
              <w:t>2</w:t>
            </w:r>
          </w:p>
        </w:tc>
      </w:tr>
      <w:tr w:rsidR="00572783" w:rsidRPr="006910BE" w14:paraId="4C5D197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C110F7"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CB4AA58" w14:textId="77777777" w:rsidR="00572783" w:rsidRPr="006910BE" w:rsidRDefault="00572783" w:rsidP="00394E23">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9F7F14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FD54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6D6169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2DFDE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72F079"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800C19" w14:textId="77777777" w:rsidR="00572783" w:rsidRPr="006910BE" w:rsidRDefault="00572783" w:rsidP="00394E23">
            <w:pPr>
              <w:pStyle w:val="TAC"/>
              <w:rPr>
                <w:lang w:eastAsia="ja-JP"/>
              </w:rPr>
            </w:pPr>
            <w:r w:rsidRPr="006910BE">
              <w:t>5</w:t>
            </w:r>
          </w:p>
        </w:tc>
      </w:tr>
      <w:tr w:rsidR="00572783" w:rsidRPr="006910BE" w14:paraId="27D2FC9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7945F"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9F3D0AF" w14:textId="77777777" w:rsidR="00572783" w:rsidRPr="006910BE" w:rsidRDefault="00572783" w:rsidP="00394E23">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1999B10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A13B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143451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BDAB7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67CB99"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FFA7E7A" w14:textId="77777777" w:rsidR="00572783" w:rsidRPr="006910BE" w:rsidRDefault="00572783" w:rsidP="00394E23">
            <w:pPr>
              <w:pStyle w:val="TAC"/>
              <w:rPr>
                <w:lang w:eastAsia="ja-JP"/>
              </w:rPr>
            </w:pPr>
            <w:r w:rsidRPr="006910BE">
              <w:rPr>
                <w:lang w:eastAsia="ja-JP"/>
              </w:rPr>
              <w:t>12</w:t>
            </w:r>
          </w:p>
        </w:tc>
      </w:tr>
      <w:tr w:rsidR="00572783" w:rsidRPr="006910BE" w14:paraId="49E774A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1FB42"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C810637"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D853C2" w14:textId="77777777" w:rsidR="00572783" w:rsidRPr="006910BE" w:rsidRDefault="00572783" w:rsidP="00394E23">
            <w:pPr>
              <w:pStyle w:val="TAC"/>
            </w:pPr>
            <w:r w:rsidRPr="006910BE">
              <w:t>860</w:t>
            </w:r>
          </w:p>
        </w:tc>
        <w:tc>
          <w:tcPr>
            <w:tcW w:w="425" w:type="dxa"/>
            <w:tcBorders>
              <w:top w:val="single" w:sz="4" w:space="0" w:color="auto"/>
              <w:left w:val="nil"/>
              <w:bottom w:val="single" w:sz="4" w:space="0" w:color="auto"/>
              <w:right w:val="single" w:sz="4" w:space="0" w:color="auto"/>
            </w:tcBorders>
          </w:tcPr>
          <w:p w14:paraId="021202F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809384B" w14:textId="77777777" w:rsidR="00572783" w:rsidRPr="006910BE" w:rsidRDefault="00572783" w:rsidP="00394E23">
            <w:pPr>
              <w:pStyle w:val="TAC"/>
            </w:pPr>
            <w:r w:rsidRPr="006910BE">
              <w:t>890</w:t>
            </w:r>
          </w:p>
        </w:tc>
        <w:tc>
          <w:tcPr>
            <w:tcW w:w="992" w:type="dxa"/>
            <w:tcBorders>
              <w:top w:val="single" w:sz="4" w:space="0" w:color="auto"/>
              <w:left w:val="nil"/>
              <w:bottom w:val="single" w:sz="4" w:space="0" w:color="auto"/>
              <w:right w:val="single" w:sz="4" w:space="0" w:color="auto"/>
            </w:tcBorders>
          </w:tcPr>
          <w:p w14:paraId="64C1584F"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6865AEF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F660AC" w14:textId="77777777" w:rsidR="00572783" w:rsidRPr="006910BE" w:rsidRDefault="00572783" w:rsidP="00394E23">
            <w:pPr>
              <w:pStyle w:val="TAC"/>
              <w:rPr>
                <w:lang w:eastAsia="ja-JP"/>
              </w:rPr>
            </w:pPr>
            <w:r w:rsidRPr="006910BE">
              <w:rPr>
                <w:lang w:eastAsia="ja-JP"/>
              </w:rPr>
              <w:t>5, 12</w:t>
            </w:r>
          </w:p>
        </w:tc>
      </w:tr>
      <w:tr w:rsidR="00572783" w:rsidRPr="006910BE" w14:paraId="098014E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72560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05A0E19"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9DBB597"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0CD239E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803F070"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A2BE841"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179F14A" w14:textId="77777777" w:rsidR="00572783" w:rsidRPr="006910BE" w:rsidRDefault="00572783" w:rsidP="00394E23">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E2A5809" w14:textId="77777777" w:rsidR="00572783" w:rsidRPr="006910BE" w:rsidRDefault="00572783" w:rsidP="00394E23">
            <w:pPr>
              <w:pStyle w:val="TAC"/>
              <w:rPr>
                <w:lang w:eastAsia="ja-JP"/>
              </w:rPr>
            </w:pPr>
            <w:r w:rsidRPr="006910BE">
              <w:rPr>
                <w:lang w:eastAsia="zh-CN"/>
              </w:rPr>
              <w:t>3, 12</w:t>
            </w:r>
          </w:p>
        </w:tc>
      </w:tr>
      <w:tr w:rsidR="00572783" w:rsidRPr="006910BE" w14:paraId="37ADF3B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AFC921" w14:textId="77777777" w:rsidR="00572783" w:rsidRPr="006910BE" w:rsidRDefault="00572783" w:rsidP="00394E23">
            <w:pPr>
              <w:pStyle w:val="TAC"/>
            </w:pPr>
            <w:r w:rsidRPr="006910BE">
              <w:t>DC_8_n79</w:t>
            </w:r>
          </w:p>
          <w:p w14:paraId="1FC3A239" w14:textId="77777777" w:rsidR="00572783" w:rsidRPr="006910BE" w:rsidRDefault="00572783" w:rsidP="00394E23">
            <w:pPr>
              <w:pStyle w:val="TAC"/>
            </w:pPr>
            <w:r w:rsidRPr="006910BE">
              <w:t xml:space="preserve">DC_8_n81_ULSUP-TDM_n79 </w:t>
            </w:r>
          </w:p>
        </w:tc>
        <w:tc>
          <w:tcPr>
            <w:tcW w:w="2693" w:type="dxa"/>
            <w:tcBorders>
              <w:top w:val="single" w:sz="4" w:space="0" w:color="auto"/>
              <w:left w:val="nil"/>
              <w:bottom w:val="single" w:sz="4" w:space="0" w:color="auto"/>
              <w:right w:val="single" w:sz="4" w:space="0" w:color="auto"/>
            </w:tcBorders>
          </w:tcPr>
          <w:p w14:paraId="2F333721" w14:textId="77777777" w:rsidR="00572783" w:rsidRPr="006910BE" w:rsidRDefault="00572783" w:rsidP="00394E23">
            <w:pPr>
              <w:pStyle w:val="TAL"/>
              <w:rPr>
                <w:lang w:eastAsia="ja-JP"/>
              </w:rPr>
            </w:pPr>
            <w:r w:rsidRPr="006910BE">
              <w:t xml:space="preserve">E-UTRA Band </w:t>
            </w:r>
            <w:r w:rsidRPr="006910BE">
              <w:rPr>
                <w:lang w:eastAsia="zh-CN"/>
              </w:rPr>
              <w:t>1, 8, 28, 34, 39, 40, 65, 74</w:t>
            </w:r>
          </w:p>
        </w:tc>
        <w:tc>
          <w:tcPr>
            <w:tcW w:w="1276" w:type="dxa"/>
            <w:tcBorders>
              <w:top w:val="single" w:sz="4" w:space="0" w:color="auto"/>
              <w:left w:val="nil"/>
              <w:bottom w:val="single" w:sz="4" w:space="0" w:color="auto"/>
              <w:right w:val="single" w:sz="4" w:space="0" w:color="auto"/>
            </w:tcBorders>
          </w:tcPr>
          <w:p w14:paraId="5AD6BF55"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77119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EBD043"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A16989"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5AACBF"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EA1FE84" w14:textId="77777777" w:rsidR="00572783" w:rsidRPr="006910BE" w:rsidRDefault="00572783" w:rsidP="00394E23">
            <w:pPr>
              <w:pStyle w:val="TAC"/>
              <w:rPr>
                <w:lang w:eastAsia="ja-JP"/>
              </w:rPr>
            </w:pPr>
          </w:p>
        </w:tc>
      </w:tr>
      <w:tr w:rsidR="00572783" w:rsidRPr="006910BE" w14:paraId="66260A6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6B33D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6B12EE0" w14:textId="77777777" w:rsidR="00572783" w:rsidRPr="006910BE" w:rsidRDefault="00572783" w:rsidP="00394E23">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w:t>
            </w:r>
            <w:r w:rsidRPr="006910BE">
              <w:rPr>
                <w:lang w:eastAsia="zh-CN"/>
              </w:rPr>
              <w:t>41,42</w:t>
            </w:r>
            <w:r w:rsidRPr="006910BE">
              <w:rPr>
                <w:lang w:eastAsia="ja-JP"/>
              </w:rPr>
              <w:t xml:space="preserve"> </w:t>
            </w:r>
          </w:p>
        </w:tc>
        <w:tc>
          <w:tcPr>
            <w:tcW w:w="1276" w:type="dxa"/>
            <w:tcBorders>
              <w:top w:val="single" w:sz="4" w:space="0" w:color="auto"/>
              <w:left w:val="nil"/>
              <w:bottom w:val="single" w:sz="4" w:space="0" w:color="auto"/>
              <w:right w:val="single" w:sz="4" w:space="0" w:color="auto"/>
            </w:tcBorders>
          </w:tcPr>
          <w:p w14:paraId="66602AC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256FC1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E122E1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7DF3A2"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CF83CD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428CF2" w14:textId="77777777" w:rsidR="00572783" w:rsidRPr="006910BE" w:rsidRDefault="00572783" w:rsidP="00394E23">
            <w:pPr>
              <w:pStyle w:val="TAC"/>
              <w:rPr>
                <w:lang w:eastAsia="ja-JP"/>
              </w:rPr>
            </w:pPr>
            <w:r w:rsidRPr="006910BE">
              <w:rPr>
                <w:lang w:eastAsia="ja-JP"/>
              </w:rPr>
              <w:t>2</w:t>
            </w:r>
          </w:p>
        </w:tc>
      </w:tr>
      <w:tr w:rsidR="00572783" w:rsidRPr="006910BE" w14:paraId="50F7174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9562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01AD602" w14:textId="77777777" w:rsidR="00572783" w:rsidRPr="006910BE" w:rsidRDefault="00572783" w:rsidP="00394E23">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3090DB4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38F06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36AC54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1F214B"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4CEE52"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55FA2D8" w14:textId="77777777" w:rsidR="00572783" w:rsidRPr="006910BE" w:rsidRDefault="00572783" w:rsidP="00394E23">
            <w:pPr>
              <w:pStyle w:val="TAC"/>
              <w:rPr>
                <w:lang w:eastAsia="ja-JP"/>
              </w:rPr>
            </w:pPr>
            <w:r w:rsidRPr="006910BE">
              <w:rPr>
                <w:lang w:eastAsia="ja-JP"/>
              </w:rPr>
              <w:t>12</w:t>
            </w:r>
          </w:p>
        </w:tc>
      </w:tr>
      <w:tr w:rsidR="00572783" w:rsidRPr="006910BE" w14:paraId="4303D45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3E9D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26E8CA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617FC87" w14:textId="77777777" w:rsidR="00572783" w:rsidRPr="006910BE" w:rsidRDefault="00572783" w:rsidP="00394E23">
            <w:pPr>
              <w:pStyle w:val="TAC"/>
            </w:pPr>
            <w:r w:rsidRPr="006910BE">
              <w:t>860</w:t>
            </w:r>
          </w:p>
        </w:tc>
        <w:tc>
          <w:tcPr>
            <w:tcW w:w="425" w:type="dxa"/>
            <w:tcBorders>
              <w:top w:val="single" w:sz="4" w:space="0" w:color="auto"/>
              <w:left w:val="nil"/>
              <w:bottom w:val="single" w:sz="4" w:space="0" w:color="auto"/>
              <w:right w:val="single" w:sz="4" w:space="0" w:color="auto"/>
            </w:tcBorders>
          </w:tcPr>
          <w:p w14:paraId="313F90B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E9EEBB5" w14:textId="77777777" w:rsidR="00572783" w:rsidRPr="006910BE" w:rsidRDefault="00572783" w:rsidP="00394E23">
            <w:pPr>
              <w:pStyle w:val="TAC"/>
            </w:pPr>
            <w:r w:rsidRPr="006910BE">
              <w:t>890</w:t>
            </w:r>
          </w:p>
        </w:tc>
        <w:tc>
          <w:tcPr>
            <w:tcW w:w="992" w:type="dxa"/>
            <w:tcBorders>
              <w:top w:val="single" w:sz="4" w:space="0" w:color="auto"/>
              <w:left w:val="nil"/>
              <w:bottom w:val="single" w:sz="4" w:space="0" w:color="auto"/>
              <w:right w:val="single" w:sz="4" w:space="0" w:color="auto"/>
            </w:tcBorders>
          </w:tcPr>
          <w:p w14:paraId="61C55FEF"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6BFE444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48EBD60" w14:textId="77777777" w:rsidR="00572783" w:rsidRPr="006910BE" w:rsidRDefault="00572783" w:rsidP="00394E23">
            <w:pPr>
              <w:pStyle w:val="TAC"/>
              <w:rPr>
                <w:lang w:eastAsia="ja-JP"/>
              </w:rPr>
            </w:pPr>
            <w:r w:rsidRPr="006910BE">
              <w:rPr>
                <w:lang w:eastAsia="ja-JP"/>
              </w:rPr>
              <w:t>5, 12</w:t>
            </w:r>
          </w:p>
        </w:tc>
      </w:tr>
      <w:tr w:rsidR="00572783" w:rsidRPr="006910BE" w14:paraId="1F55EFBE"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58D2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B350DEC"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640123"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208C4C7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15F6121"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031E0349"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3170C842" w14:textId="77777777" w:rsidR="00572783" w:rsidRPr="006910BE" w:rsidRDefault="00572783" w:rsidP="00394E23">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4EBF636B" w14:textId="77777777" w:rsidR="00572783" w:rsidRPr="006910BE" w:rsidRDefault="00572783" w:rsidP="00394E23">
            <w:pPr>
              <w:pStyle w:val="TAC"/>
              <w:rPr>
                <w:lang w:eastAsia="ja-JP"/>
              </w:rPr>
            </w:pPr>
            <w:r w:rsidRPr="006910BE">
              <w:rPr>
                <w:lang w:eastAsia="zh-CN"/>
              </w:rPr>
              <w:t>3</w:t>
            </w:r>
          </w:p>
        </w:tc>
      </w:tr>
      <w:tr w:rsidR="00572783" w:rsidRPr="006910BE" w14:paraId="6371AC8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DB06C5" w14:textId="77777777" w:rsidR="00572783" w:rsidRPr="006910BE" w:rsidRDefault="00572783" w:rsidP="00394E23">
            <w:pPr>
              <w:pStyle w:val="TAC"/>
              <w:rPr>
                <w:lang w:eastAsia="ja-JP"/>
              </w:rPr>
            </w:pPr>
            <w:r w:rsidRPr="006910BE">
              <w:rPr>
                <w:lang w:eastAsia="ja-JP"/>
              </w:rPr>
              <w:t>DC_8_n80</w:t>
            </w:r>
          </w:p>
        </w:tc>
        <w:tc>
          <w:tcPr>
            <w:tcW w:w="2693" w:type="dxa"/>
            <w:tcBorders>
              <w:top w:val="single" w:sz="4" w:space="0" w:color="auto"/>
              <w:left w:val="nil"/>
              <w:bottom w:val="single" w:sz="4" w:space="0" w:color="auto"/>
              <w:right w:val="single" w:sz="4" w:space="0" w:color="auto"/>
            </w:tcBorders>
          </w:tcPr>
          <w:p w14:paraId="739F76A0" w14:textId="77777777" w:rsidR="00572783" w:rsidRPr="006910BE" w:rsidRDefault="00572783" w:rsidP="00394E23">
            <w:pPr>
              <w:pStyle w:val="TAL"/>
              <w:rPr>
                <w:lang w:eastAsia="ja-JP"/>
              </w:rPr>
            </w:pPr>
            <w:r w:rsidRPr="006910BE">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4796C7C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7A9CE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0E2C0B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08AC5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5C92AE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7EAAF8" w14:textId="77777777" w:rsidR="00572783" w:rsidRPr="006910BE" w:rsidRDefault="00572783" w:rsidP="00394E23">
            <w:pPr>
              <w:pStyle w:val="TAC"/>
              <w:rPr>
                <w:lang w:eastAsia="zh-CN"/>
              </w:rPr>
            </w:pPr>
          </w:p>
        </w:tc>
      </w:tr>
      <w:tr w:rsidR="00572783" w:rsidRPr="006910BE" w14:paraId="7CF36D7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4BF5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5D2F98" w14:textId="77777777" w:rsidR="00572783" w:rsidRPr="006910BE" w:rsidRDefault="00572783" w:rsidP="00394E23">
            <w:pPr>
              <w:pStyle w:val="TAL"/>
            </w:pPr>
            <w:r w:rsidRPr="006910BE">
              <w:t>E-UTRA Band 3, 8</w:t>
            </w:r>
          </w:p>
        </w:tc>
        <w:tc>
          <w:tcPr>
            <w:tcW w:w="1276" w:type="dxa"/>
            <w:tcBorders>
              <w:top w:val="single" w:sz="4" w:space="0" w:color="auto"/>
              <w:left w:val="nil"/>
              <w:bottom w:val="single" w:sz="4" w:space="0" w:color="auto"/>
              <w:right w:val="single" w:sz="4" w:space="0" w:color="auto"/>
            </w:tcBorders>
          </w:tcPr>
          <w:p w14:paraId="23F79C8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3CDDB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3131DF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72184D"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1B0DF2"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3F30428" w14:textId="77777777" w:rsidR="00572783" w:rsidRPr="006910BE" w:rsidRDefault="00572783" w:rsidP="00394E23">
            <w:pPr>
              <w:pStyle w:val="TAC"/>
              <w:rPr>
                <w:lang w:eastAsia="zh-CN"/>
              </w:rPr>
            </w:pPr>
            <w:r w:rsidRPr="006910BE">
              <w:t>5</w:t>
            </w:r>
          </w:p>
        </w:tc>
      </w:tr>
      <w:tr w:rsidR="00572783" w:rsidRPr="006910BE" w14:paraId="34A8247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C310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BB17A23" w14:textId="77777777" w:rsidR="00572783" w:rsidRPr="006910BE" w:rsidRDefault="00572783" w:rsidP="00394E23">
            <w:pPr>
              <w:pStyle w:val="TAL"/>
              <w:rPr>
                <w:lang w:eastAsia="ja-JP"/>
              </w:rPr>
            </w:pPr>
            <w:r w:rsidRPr="006910BE">
              <w:rPr>
                <w:lang w:eastAsia="ja-JP"/>
              </w:rPr>
              <w:t>E-UTRA Band 3, 7, 22, 41, 42, 43, 52</w:t>
            </w:r>
          </w:p>
          <w:p w14:paraId="72A76B13" w14:textId="77777777" w:rsidR="00572783" w:rsidRPr="006910BE" w:rsidRDefault="00572783" w:rsidP="00394E23">
            <w:pPr>
              <w:pStyle w:val="TAL"/>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1BC3BA5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D0F1A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0D451A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4DBC1B"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6071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AC86F" w14:textId="77777777" w:rsidR="00572783" w:rsidRPr="006910BE" w:rsidRDefault="00572783" w:rsidP="00394E23">
            <w:pPr>
              <w:pStyle w:val="TAC"/>
              <w:rPr>
                <w:lang w:eastAsia="zh-CN"/>
              </w:rPr>
            </w:pPr>
            <w:r w:rsidRPr="006910BE">
              <w:t>2</w:t>
            </w:r>
          </w:p>
        </w:tc>
      </w:tr>
      <w:tr w:rsidR="00572783" w:rsidRPr="006910BE" w14:paraId="3EB488F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BB06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6FB9B69" w14:textId="77777777" w:rsidR="00572783" w:rsidRPr="006910BE" w:rsidRDefault="00572783" w:rsidP="00394E23">
            <w:pPr>
              <w:pStyle w:val="TAL"/>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0D86013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EA187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7B9538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C5B0F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A22CE9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45D69E6" w14:textId="77777777" w:rsidR="00572783" w:rsidRPr="006910BE" w:rsidRDefault="00572783" w:rsidP="00394E23">
            <w:pPr>
              <w:pStyle w:val="TAC"/>
              <w:rPr>
                <w:lang w:eastAsia="zh-CN"/>
              </w:rPr>
            </w:pPr>
            <w:r w:rsidRPr="006910BE">
              <w:t>13</w:t>
            </w:r>
          </w:p>
        </w:tc>
      </w:tr>
      <w:tr w:rsidR="00572783" w:rsidRPr="006910BE" w14:paraId="75F131F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F7B25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F8287ED"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DA58FBF"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53888DF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8BA449F"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5CE75B15"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29E0DDF"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486E44C" w14:textId="77777777" w:rsidR="00572783" w:rsidRPr="006910BE" w:rsidRDefault="00572783" w:rsidP="00394E23">
            <w:pPr>
              <w:pStyle w:val="TAC"/>
              <w:rPr>
                <w:lang w:eastAsia="zh-CN"/>
              </w:rPr>
            </w:pPr>
            <w:r w:rsidRPr="006910BE">
              <w:t>3</w:t>
            </w:r>
          </w:p>
        </w:tc>
      </w:tr>
      <w:tr w:rsidR="00572783" w:rsidRPr="006910BE" w14:paraId="0E8F346A"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16C266" w14:textId="77777777" w:rsidR="00572783" w:rsidRPr="006910BE" w:rsidRDefault="00572783" w:rsidP="00394E23">
            <w:pPr>
              <w:pStyle w:val="TAC"/>
              <w:rPr>
                <w:lang w:eastAsia="ja-JP"/>
              </w:rPr>
            </w:pPr>
            <w:r w:rsidRPr="006910BE">
              <w:rPr>
                <w:lang w:eastAsia="ja-JP"/>
              </w:rPr>
              <w:t>DC_8A_93A_ULSUP-TDM,</w:t>
            </w:r>
          </w:p>
          <w:p w14:paraId="212C8BAA" w14:textId="77777777" w:rsidR="00572783" w:rsidRPr="006910BE" w:rsidRDefault="00572783" w:rsidP="00394E23">
            <w:pPr>
              <w:pStyle w:val="TAC"/>
              <w:rPr>
                <w:lang w:eastAsia="ja-JP"/>
              </w:rPr>
            </w:pPr>
            <w:r w:rsidRPr="006910BE">
              <w:rPr>
                <w:lang w:eastAsia="ja-JP"/>
              </w:rPr>
              <w:t>DC_8A_94A_ULSUP-TDM</w:t>
            </w:r>
          </w:p>
        </w:tc>
        <w:tc>
          <w:tcPr>
            <w:tcW w:w="2693" w:type="dxa"/>
            <w:tcBorders>
              <w:top w:val="single" w:sz="4" w:space="0" w:color="auto"/>
              <w:left w:val="nil"/>
              <w:right w:val="single" w:sz="4" w:space="0" w:color="auto"/>
            </w:tcBorders>
          </w:tcPr>
          <w:p w14:paraId="44F6AC9C" w14:textId="77777777" w:rsidR="00572783" w:rsidRPr="006910BE" w:rsidRDefault="00572783" w:rsidP="00394E23">
            <w:pPr>
              <w:pStyle w:val="TAL"/>
            </w:pPr>
            <w:r w:rsidRPr="006910BE">
              <w:t>E-UTRA Band 1, 20, 28, 31, 32, 33, 34, 38, 39, 40, 45, 50, 51, 52, 65, 67, 68, 69, 72, 73, 74, 75, 76</w:t>
            </w:r>
          </w:p>
        </w:tc>
        <w:tc>
          <w:tcPr>
            <w:tcW w:w="1276" w:type="dxa"/>
            <w:tcBorders>
              <w:top w:val="single" w:sz="4" w:space="0" w:color="auto"/>
              <w:left w:val="nil"/>
              <w:right w:val="single" w:sz="4" w:space="0" w:color="auto"/>
            </w:tcBorders>
          </w:tcPr>
          <w:p w14:paraId="4648AAD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CCE256F"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3B7F09C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3A7449B" w14:textId="77777777" w:rsidR="00572783" w:rsidRPr="006910BE" w:rsidRDefault="00572783" w:rsidP="00394E23">
            <w:pPr>
              <w:pStyle w:val="TAC"/>
              <w:rPr>
                <w:lang w:eastAsia="ja-JP"/>
              </w:rPr>
            </w:pPr>
            <w:r w:rsidRPr="006910BE">
              <w:t>-50</w:t>
            </w:r>
          </w:p>
          <w:p w14:paraId="12FFA6F5" w14:textId="77777777" w:rsidR="00572783" w:rsidRPr="006910BE" w:rsidRDefault="00572783" w:rsidP="00394E23">
            <w:pPr>
              <w:pStyle w:val="TAC"/>
              <w:rPr>
                <w:lang w:eastAsia="ja-JP"/>
              </w:rPr>
            </w:pPr>
            <w:r w:rsidRPr="006910BE">
              <w:t>-50</w:t>
            </w:r>
          </w:p>
        </w:tc>
        <w:tc>
          <w:tcPr>
            <w:tcW w:w="1134" w:type="dxa"/>
            <w:tcBorders>
              <w:top w:val="single" w:sz="4" w:space="0" w:color="auto"/>
              <w:left w:val="nil"/>
              <w:right w:val="single" w:sz="4" w:space="0" w:color="auto"/>
            </w:tcBorders>
            <w:noWrap/>
          </w:tcPr>
          <w:p w14:paraId="74B4C4C4" w14:textId="77777777" w:rsidR="00572783" w:rsidRPr="006910BE" w:rsidRDefault="00572783" w:rsidP="00394E23">
            <w:pPr>
              <w:pStyle w:val="TAC"/>
              <w:rPr>
                <w:lang w:eastAsia="ja-JP"/>
              </w:rPr>
            </w:pPr>
            <w:r w:rsidRPr="006910BE">
              <w:t>1</w:t>
            </w:r>
          </w:p>
          <w:p w14:paraId="55ED832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13CD0AAB" w14:textId="77777777" w:rsidR="00572783" w:rsidRPr="006910BE" w:rsidRDefault="00572783" w:rsidP="00394E23">
            <w:pPr>
              <w:pStyle w:val="TAC"/>
              <w:rPr>
                <w:lang w:eastAsia="zh-CN"/>
              </w:rPr>
            </w:pPr>
          </w:p>
          <w:p w14:paraId="3C1F0F00" w14:textId="77777777" w:rsidR="00572783" w:rsidRPr="006910BE" w:rsidRDefault="00572783" w:rsidP="00394E23">
            <w:pPr>
              <w:pStyle w:val="TAC"/>
              <w:rPr>
                <w:lang w:eastAsia="zh-CN"/>
              </w:rPr>
            </w:pPr>
          </w:p>
        </w:tc>
      </w:tr>
      <w:tr w:rsidR="00572783" w:rsidRPr="006910BE" w14:paraId="1D6E660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8FF0" w14:textId="77777777" w:rsidR="00572783" w:rsidRPr="006910BE" w:rsidRDefault="00572783" w:rsidP="00394E23">
            <w:pPr>
              <w:pStyle w:val="TAC"/>
              <w:rPr>
                <w:lang w:eastAsia="ja-JP"/>
              </w:rPr>
            </w:pPr>
          </w:p>
        </w:tc>
        <w:tc>
          <w:tcPr>
            <w:tcW w:w="2693" w:type="dxa"/>
            <w:tcBorders>
              <w:top w:val="single" w:sz="4" w:space="0" w:color="auto"/>
              <w:left w:val="nil"/>
              <w:right w:val="single" w:sz="4" w:space="0" w:color="auto"/>
            </w:tcBorders>
          </w:tcPr>
          <w:p w14:paraId="29D0C454" w14:textId="77777777" w:rsidR="00572783" w:rsidRPr="006910BE" w:rsidRDefault="00572783" w:rsidP="00394E23">
            <w:pPr>
              <w:pStyle w:val="TAL"/>
            </w:pPr>
            <w:r w:rsidRPr="006910BE">
              <w:t>E-UTRA band  3, 7, 22, 41, 42, 43</w:t>
            </w:r>
          </w:p>
          <w:p w14:paraId="490891B3" w14:textId="77777777" w:rsidR="00572783" w:rsidRPr="006910BE" w:rsidRDefault="00572783" w:rsidP="00394E23">
            <w:pPr>
              <w:pStyle w:val="TAL"/>
            </w:pPr>
            <w:r w:rsidRPr="006910BE">
              <w:t>NR Band n77, n78</w:t>
            </w:r>
          </w:p>
        </w:tc>
        <w:tc>
          <w:tcPr>
            <w:tcW w:w="1276" w:type="dxa"/>
            <w:tcBorders>
              <w:top w:val="single" w:sz="4" w:space="0" w:color="auto"/>
              <w:left w:val="nil"/>
              <w:right w:val="single" w:sz="4" w:space="0" w:color="auto"/>
            </w:tcBorders>
          </w:tcPr>
          <w:p w14:paraId="68CA48E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335CC88D"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098686E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8F19F1D" w14:textId="77777777" w:rsidR="00572783" w:rsidRPr="006910BE" w:rsidRDefault="00572783" w:rsidP="00394E23">
            <w:pPr>
              <w:pStyle w:val="TAC"/>
              <w:rPr>
                <w:lang w:eastAsia="ja-JP"/>
              </w:rPr>
            </w:pPr>
            <w:r w:rsidRPr="006910BE">
              <w:t>-50</w:t>
            </w:r>
          </w:p>
        </w:tc>
        <w:tc>
          <w:tcPr>
            <w:tcW w:w="1134" w:type="dxa"/>
            <w:tcBorders>
              <w:top w:val="single" w:sz="4" w:space="0" w:color="auto"/>
              <w:left w:val="nil"/>
              <w:right w:val="single" w:sz="4" w:space="0" w:color="auto"/>
            </w:tcBorders>
            <w:noWrap/>
          </w:tcPr>
          <w:p w14:paraId="3871DD8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034D1EAD" w14:textId="77777777" w:rsidR="00572783" w:rsidRPr="006910BE" w:rsidRDefault="00572783" w:rsidP="00394E23">
            <w:pPr>
              <w:pStyle w:val="TAC"/>
              <w:rPr>
                <w:lang w:eastAsia="zh-CN"/>
              </w:rPr>
            </w:pPr>
            <w:r w:rsidRPr="006910BE">
              <w:t>2, 5</w:t>
            </w:r>
          </w:p>
          <w:p w14:paraId="409E8C05" w14:textId="77777777" w:rsidR="00572783" w:rsidRPr="006910BE" w:rsidRDefault="00572783" w:rsidP="00394E23">
            <w:pPr>
              <w:pStyle w:val="TAC"/>
              <w:rPr>
                <w:lang w:eastAsia="zh-CN"/>
              </w:rPr>
            </w:pPr>
          </w:p>
        </w:tc>
      </w:tr>
      <w:tr w:rsidR="00572783" w:rsidRPr="006910BE" w14:paraId="48172C4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4BD1B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AB9FAEF" w14:textId="77777777" w:rsidR="00572783" w:rsidRPr="006910BE" w:rsidRDefault="00572783" w:rsidP="00394E23">
            <w:pPr>
              <w:pStyle w:val="TAL"/>
            </w:pPr>
            <w:r w:rsidRPr="006910BE">
              <w:t>E-UTRA 8</w:t>
            </w:r>
          </w:p>
        </w:tc>
        <w:tc>
          <w:tcPr>
            <w:tcW w:w="1276" w:type="dxa"/>
            <w:tcBorders>
              <w:top w:val="single" w:sz="4" w:space="0" w:color="auto"/>
              <w:left w:val="nil"/>
              <w:bottom w:val="single" w:sz="4" w:space="0" w:color="auto"/>
              <w:right w:val="single" w:sz="4" w:space="0" w:color="auto"/>
            </w:tcBorders>
          </w:tcPr>
          <w:p w14:paraId="1BDC49F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0D4EF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29BE85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E61A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64EEA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546BB" w14:textId="77777777" w:rsidR="00572783" w:rsidRPr="006910BE" w:rsidRDefault="00572783" w:rsidP="00394E23">
            <w:pPr>
              <w:pStyle w:val="TAC"/>
              <w:rPr>
                <w:lang w:eastAsia="zh-CN"/>
              </w:rPr>
            </w:pPr>
            <w:r w:rsidRPr="006910BE">
              <w:t>2</w:t>
            </w:r>
          </w:p>
        </w:tc>
      </w:tr>
      <w:tr w:rsidR="00572783" w:rsidRPr="006910BE" w14:paraId="09544D3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A906A" w14:textId="77777777" w:rsidR="00572783" w:rsidRPr="006910BE" w:rsidRDefault="00572783" w:rsidP="00394E23">
            <w:pPr>
              <w:pStyle w:val="TAC"/>
              <w:rPr>
                <w:lang w:eastAsia="ja-JP"/>
              </w:rPr>
            </w:pPr>
            <w:r w:rsidRPr="006910BE">
              <w:rPr>
                <w:rFonts w:eastAsia="MS Mincho"/>
              </w:rPr>
              <w:t>DC</w:t>
            </w:r>
            <w:r w:rsidRPr="006910BE">
              <w:t>_</w:t>
            </w:r>
            <w:r w:rsidRPr="006910BE">
              <w:rPr>
                <w:rFonts w:eastAsia="MS Mincho"/>
                <w:lang w:eastAsia="zh-CN"/>
              </w:rPr>
              <w:t>11</w:t>
            </w:r>
            <w:r w:rsidRPr="006910BE">
              <w:t>_</w:t>
            </w:r>
            <w:r w:rsidRPr="006910BE">
              <w:rPr>
                <w:rFonts w:eastAsia="MS Mincho"/>
              </w:rPr>
              <w:t>n3</w:t>
            </w:r>
          </w:p>
        </w:tc>
        <w:tc>
          <w:tcPr>
            <w:tcW w:w="2693" w:type="dxa"/>
            <w:tcBorders>
              <w:top w:val="single" w:sz="4" w:space="0" w:color="auto"/>
              <w:left w:val="nil"/>
              <w:bottom w:val="single" w:sz="4" w:space="0" w:color="auto"/>
              <w:right w:val="single" w:sz="4" w:space="0" w:color="auto"/>
            </w:tcBorders>
          </w:tcPr>
          <w:p w14:paraId="7C52FD35" w14:textId="77777777" w:rsidR="00572783" w:rsidRPr="006910BE" w:rsidRDefault="00572783" w:rsidP="00394E23">
            <w:pPr>
              <w:pStyle w:val="TAL"/>
              <w:rPr>
                <w:rFonts w:cs="Arial"/>
              </w:rPr>
            </w:pPr>
            <w:r w:rsidRPr="006910BE">
              <w:rPr>
                <w:rFonts w:cs="Arial"/>
              </w:rPr>
              <w:t>E-UTRA Band 1, 11, 18, 19, 21, 28, 34, 40, 65</w:t>
            </w:r>
          </w:p>
          <w:p w14:paraId="16C8DE21" w14:textId="77777777" w:rsidR="00572783" w:rsidRPr="006910BE" w:rsidRDefault="00572783" w:rsidP="00394E23">
            <w:pPr>
              <w:pStyle w:val="TAL"/>
            </w:pPr>
            <w:r w:rsidRPr="006910BE">
              <w:rPr>
                <w:rFonts w:cs="Arial"/>
              </w:rPr>
              <w:t>NR band n79</w:t>
            </w:r>
          </w:p>
        </w:tc>
        <w:tc>
          <w:tcPr>
            <w:tcW w:w="1276" w:type="dxa"/>
            <w:tcBorders>
              <w:top w:val="single" w:sz="4" w:space="0" w:color="auto"/>
              <w:left w:val="nil"/>
              <w:bottom w:val="single" w:sz="4" w:space="0" w:color="auto"/>
              <w:right w:val="single" w:sz="4" w:space="0" w:color="auto"/>
            </w:tcBorders>
          </w:tcPr>
          <w:p w14:paraId="32FE65D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95B86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ECF41D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1CF44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4EDB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B1353D" w14:textId="77777777" w:rsidR="00572783" w:rsidRPr="006910BE" w:rsidRDefault="00572783" w:rsidP="00394E23">
            <w:pPr>
              <w:pStyle w:val="TAC"/>
              <w:rPr>
                <w:lang w:eastAsia="zh-CN"/>
              </w:rPr>
            </w:pPr>
          </w:p>
        </w:tc>
      </w:tr>
      <w:tr w:rsidR="00572783" w:rsidRPr="006910BE" w14:paraId="6475819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3F31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8321366" w14:textId="77777777" w:rsidR="00572783" w:rsidRPr="006910BE" w:rsidRDefault="00572783" w:rsidP="00394E23">
            <w:pPr>
              <w:pStyle w:val="TAL"/>
            </w:pPr>
            <w:r w:rsidRPr="006910BE">
              <w:rPr>
                <w:rFonts w:cs="Arial"/>
              </w:rPr>
              <w:t>E-UTRA band 3</w:t>
            </w:r>
          </w:p>
        </w:tc>
        <w:tc>
          <w:tcPr>
            <w:tcW w:w="1276" w:type="dxa"/>
            <w:tcBorders>
              <w:top w:val="single" w:sz="4" w:space="0" w:color="auto"/>
              <w:left w:val="nil"/>
              <w:bottom w:val="single" w:sz="4" w:space="0" w:color="auto"/>
              <w:right w:val="single" w:sz="4" w:space="0" w:color="auto"/>
            </w:tcBorders>
          </w:tcPr>
          <w:p w14:paraId="741EF98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8DB0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2D8AEE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B9E52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99B75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1BE6E3" w14:textId="77777777" w:rsidR="00572783" w:rsidRPr="006910BE" w:rsidRDefault="00572783" w:rsidP="00394E23">
            <w:pPr>
              <w:pStyle w:val="TAC"/>
              <w:rPr>
                <w:lang w:eastAsia="zh-CN"/>
              </w:rPr>
            </w:pPr>
            <w:r w:rsidRPr="006910BE">
              <w:t>5</w:t>
            </w:r>
          </w:p>
        </w:tc>
      </w:tr>
      <w:tr w:rsidR="00572783" w:rsidRPr="006910BE" w14:paraId="13E17E9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9194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14BA511" w14:textId="77777777" w:rsidR="00572783" w:rsidRPr="006910BE" w:rsidRDefault="00572783" w:rsidP="00394E23">
            <w:pPr>
              <w:pStyle w:val="TAL"/>
              <w:rPr>
                <w:rFonts w:cs="Arial"/>
              </w:rPr>
            </w:pPr>
            <w:r w:rsidRPr="006910BE">
              <w:rPr>
                <w:rFonts w:cs="Arial"/>
              </w:rPr>
              <w:t>E-UTRA Band 42</w:t>
            </w:r>
          </w:p>
          <w:p w14:paraId="1E0842B6" w14:textId="77777777" w:rsidR="00572783" w:rsidRPr="006910BE" w:rsidRDefault="00572783" w:rsidP="00394E23">
            <w:pPr>
              <w:pStyle w:val="TAL"/>
            </w:pPr>
            <w:r w:rsidRPr="006910BE">
              <w:rPr>
                <w:rFonts w:cs="Arial"/>
              </w:rPr>
              <w:t>NR band n77, n78</w:t>
            </w:r>
          </w:p>
        </w:tc>
        <w:tc>
          <w:tcPr>
            <w:tcW w:w="1276" w:type="dxa"/>
            <w:tcBorders>
              <w:top w:val="single" w:sz="4" w:space="0" w:color="auto"/>
              <w:left w:val="nil"/>
              <w:bottom w:val="single" w:sz="4" w:space="0" w:color="auto"/>
              <w:right w:val="single" w:sz="4" w:space="0" w:color="auto"/>
            </w:tcBorders>
          </w:tcPr>
          <w:p w14:paraId="3DF4092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10BAA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AD527B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61F7F7"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72A010"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B735DC6" w14:textId="77777777" w:rsidR="00572783" w:rsidRPr="006910BE" w:rsidRDefault="00572783" w:rsidP="00394E23">
            <w:pPr>
              <w:pStyle w:val="TAC"/>
              <w:rPr>
                <w:lang w:eastAsia="zh-CN"/>
              </w:rPr>
            </w:pPr>
            <w:r w:rsidRPr="006910BE">
              <w:t>2</w:t>
            </w:r>
          </w:p>
        </w:tc>
      </w:tr>
      <w:tr w:rsidR="00572783" w:rsidRPr="006910BE" w14:paraId="7342402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C19AC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5C9CAA"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F2F8B5" w14:textId="77777777" w:rsidR="00572783" w:rsidRPr="006910BE" w:rsidRDefault="00572783" w:rsidP="00394E23">
            <w:pPr>
              <w:pStyle w:val="TAC"/>
            </w:pPr>
            <w:r w:rsidRPr="006910BE">
              <w:t>945</w:t>
            </w:r>
          </w:p>
        </w:tc>
        <w:tc>
          <w:tcPr>
            <w:tcW w:w="425" w:type="dxa"/>
            <w:tcBorders>
              <w:top w:val="single" w:sz="4" w:space="0" w:color="auto"/>
              <w:left w:val="nil"/>
              <w:bottom w:val="single" w:sz="4" w:space="0" w:color="auto"/>
              <w:right w:val="single" w:sz="4" w:space="0" w:color="auto"/>
            </w:tcBorders>
          </w:tcPr>
          <w:p w14:paraId="3D3BEE2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F2C2310" w14:textId="77777777" w:rsidR="00572783" w:rsidRPr="006910BE" w:rsidRDefault="00572783" w:rsidP="00394E23">
            <w:pPr>
              <w:pStyle w:val="TAC"/>
            </w:pPr>
            <w:r w:rsidRPr="006910BE">
              <w:t>960</w:t>
            </w:r>
          </w:p>
        </w:tc>
        <w:tc>
          <w:tcPr>
            <w:tcW w:w="992" w:type="dxa"/>
            <w:tcBorders>
              <w:top w:val="single" w:sz="4" w:space="0" w:color="auto"/>
              <w:left w:val="nil"/>
              <w:bottom w:val="single" w:sz="4" w:space="0" w:color="auto"/>
              <w:right w:val="single" w:sz="4" w:space="0" w:color="auto"/>
            </w:tcBorders>
          </w:tcPr>
          <w:p w14:paraId="1B49EEF0"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E6023A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44E642" w14:textId="77777777" w:rsidR="00572783" w:rsidRPr="006910BE" w:rsidRDefault="00572783" w:rsidP="00394E23">
            <w:pPr>
              <w:pStyle w:val="TAC"/>
              <w:rPr>
                <w:lang w:eastAsia="zh-CN"/>
              </w:rPr>
            </w:pPr>
          </w:p>
        </w:tc>
      </w:tr>
      <w:tr w:rsidR="00572783" w:rsidRPr="006910BE" w14:paraId="366B317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2F6C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9E1DA2E"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87BDECB"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331EE18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2BF7C7E"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717D64C"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8850A5B" w14:textId="77777777" w:rsidR="00572783" w:rsidRPr="006910BE" w:rsidRDefault="00572783" w:rsidP="00394E23">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EB42B7" w14:textId="77777777" w:rsidR="00572783" w:rsidRPr="006910BE" w:rsidRDefault="00572783" w:rsidP="00394E23">
            <w:pPr>
              <w:pStyle w:val="TAC"/>
              <w:rPr>
                <w:lang w:eastAsia="zh-CN"/>
              </w:rPr>
            </w:pPr>
            <w:r w:rsidRPr="006910BE">
              <w:t>3</w:t>
            </w:r>
          </w:p>
        </w:tc>
      </w:tr>
      <w:tr w:rsidR="00572783" w:rsidRPr="006910BE" w14:paraId="7FA06E2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6351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3EB0E9"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F15850D" w14:textId="77777777" w:rsidR="00572783" w:rsidRPr="006910BE" w:rsidRDefault="00572783" w:rsidP="00394E23">
            <w:pPr>
              <w:pStyle w:val="TAC"/>
            </w:pPr>
            <w:r w:rsidRPr="006910BE">
              <w:t>2545</w:t>
            </w:r>
          </w:p>
        </w:tc>
        <w:tc>
          <w:tcPr>
            <w:tcW w:w="425" w:type="dxa"/>
            <w:tcBorders>
              <w:top w:val="single" w:sz="4" w:space="0" w:color="auto"/>
              <w:left w:val="nil"/>
              <w:bottom w:val="single" w:sz="4" w:space="0" w:color="auto"/>
              <w:right w:val="single" w:sz="4" w:space="0" w:color="auto"/>
            </w:tcBorders>
          </w:tcPr>
          <w:p w14:paraId="779E3C9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C86F986" w14:textId="77777777" w:rsidR="00572783" w:rsidRPr="006910BE" w:rsidRDefault="00572783" w:rsidP="00394E23">
            <w:pPr>
              <w:pStyle w:val="TAC"/>
            </w:pPr>
            <w:r w:rsidRPr="006910BE">
              <w:t>2575</w:t>
            </w:r>
          </w:p>
        </w:tc>
        <w:tc>
          <w:tcPr>
            <w:tcW w:w="992" w:type="dxa"/>
            <w:tcBorders>
              <w:top w:val="single" w:sz="4" w:space="0" w:color="auto"/>
              <w:left w:val="nil"/>
              <w:bottom w:val="single" w:sz="4" w:space="0" w:color="auto"/>
              <w:right w:val="single" w:sz="4" w:space="0" w:color="auto"/>
            </w:tcBorders>
          </w:tcPr>
          <w:p w14:paraId="311F319E"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BF4D1F"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E661F" w14:textId="77777777" w:rsidR="00572783" w:rsidRPr="006910BE" w:rsidRDefault="00572783" w:rsidP="00394E23">
            <w:pPr>
              <w:pStyle w:val="TAC"/>
              <w:rPr>
                <w:lang w:eastAsia="zh-CN"/>
              </w:rPr>
            </w:pPr>
          </w:p>
        </w:tc>
      </w:tr>
      <w:tr w:rsidR="00572783" w:rsidRPr="006910BE" w14:paraId="79004E5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AEC58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3DCB384"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4DFC93C" w14:textId="77777777" w:rsidR="00572783" w:rsidRPr="006910BE" w:rsidRDefault="00572783" w:rsidP="00394E23">
            <w:pPr>
              <w:pStyle w:val="TAC"/>
            </w:pPr>
            <w:r w:rsidRPr="006910BE">
              <w:t>2595</w:t>
            </w:r>
          </w:p>
        </w:tc>
        <w:tc>
          <w:tcPr>
            <w:tcW w:w="425" w:type="dxa"/>
            <w:tcBorders>
              <w:top w:val="single" w:sz="4" w:space="0" w:color="auto"/>
              <w:left w:val="nil"/>
              <w:bottom w:val="single" w:sz="4" w:space="0" w:color="auto"/>
              <w:right w:val="single" w:sz="4" w:space="0" w:color="auto"/>
            </w:tcBorders>
          </w:tcPr>
          <w:p w14:paraId="4837ED6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49C0DFF" w14:textId="77777777" w:rsidR="00572783" w:rsidRPr="006910BE" w:rsidRDefault="00572783" w:rsidP="00394E23">
            <w:pPr>
              <w:pStyle w:val="TAC"/>
            </w:pPr>
            <w:r w:rsidRPr="006910BE">
              <w:t>2645</w:t>
            </w:r>
          </w:p>
        </w:tc>
        <w:tc>
          <w:tcPr>
            <w:tcW w:w="992" w:type="dxa"/>
            <w:tcBorders>
              <w:top w:val="single" w:sz="4" w:space="0" w:color="auto"/>
              <w:left w:val="nil"/>
              <w:bottom w:val="single" w:sz="4" w:space="0" w:color="auto"/>
              <w:right w:val="single" w:sz="4" w:space="0" w:color="auto"/>
            </w:tcBorders>
          </w:tcPr>
          <w:p w14:paraId="11D1A73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7A1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9DC7A2" w14:textId="77777777" w:rsidR="00572783" w:rsidRPr="006910BE" w:rsidRDefault="00572783" w:rsidP="00394E23">
            <w:pPr>
              <w:pStyle w:val="TAC"/>
              <w:rPr>
                <w:lang w:eastAsia="zh-CN"/>
              </w:rPr>
            </w:pPr>
          </w:p>
        </w:tc>
      </w:tr>
      <w:tr w:rsidR="00572783" w:rsidRPr="006910BE" w14:paraId="09864AD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C969AC" w14:textId="77777777" w:rsidR="00572783" w:rsidRPr="006910BE" w:rsidRDefault="00572783" w:rsidP="00394E23">
            <w:pPr>
              <w:pStyle w:val="TAC"/>
              <w:rPr>
                <w:lang w:eastAsia="ja-JP"/>
              </w:rPr>
            </w:pPr>
            <w:r w:rsidRPr="006910BE">
              <w:rPr>
                <w:lang w:eastAsia="ja-JP"/>
              </w:rPr>
              <w:t>DC_11_n28</w:t>
            </w:r>
          </w:p>
        </w:tc>
        <w:tc>
          <w:tcPr>
            <w:tcW w:w="2693" w:type="dxa"/>
            <w:tcBorders>
              <w:top w:val="single" w:sz="4" w:space="0" w:color="auto"/>
              <w:left w:val="nil"/>
              <w:bottom w:val="single" w:sz="4" w:space="0" w:color="auto"/>
              <w:right w:val="single" w:sz="4" w:space="0" w:color="auto"/>
            </w:tcBorders>
          </w:tcPr>
          <w:p w14:paraId="18E7A2DC" w14:textId="77777777" w:rsidR="00572783" w:rsidRPr="006910BE" w:rsidRDefault="00572783" w:rsidP="00394E23">
            <w:pPr>
              <w:pStyle w:val="TAL"/>
              <w:rPr>
                <w:rFonts w:eastAsia="MS Mincho" w:cs="Arial"/>
                <w:lang w:eastAsia="zh-TW"/>
              </w:rPr>
            </w:pPr>
            <w:r w:rsidRPr="006910BE">
              <w:rPr>
                <w:rFonts w:eastAsia="MS Mincho" w:cs="Arial"/>
                <w:lang w:eastAsia="zh-TW"/>
              </w:rPr>
              <w:t>E-UTRA Band 3, 18, 19, 34, 40</w:t>
            </w:r>
          </w:p>
          <w:p w14:paraId="095F8E51" w14:textId="77777777" w:rsidR="00572783" w:rsidRPr="006910BE" w:rsidRDefault="00572783" w:rsidP="00394E23">
            <w:pPr>
              <w:pStyle w:val="TAL"/>
            </w:pPr>
            <w:r w:rsidRPr="006910BE">
              <w:rPr>
                <w:rFonts w:eastAsia="MS Mincho" w:cs="Arial"/>
                <w:lang w:eastAsia="zh-TW"/>
              </w:rPr>
              <w:t>NR band n79</w:t>
            </w:r>
          </w:p>
        </w:tc>
        <w:tc>
          <w:tcPr>
            <w:tcW w:w="1276" w:type="dxa"/>
            <w:tcBorders>
              <w:top w:val="single" w:sz="4" w:space="0" w:color="auto"/>
              <w:left w:val="nil"/>
              <w:bottom w:val="single" w:sz="4" w:space="0" w:color="auto"/>
              <w:right w:val="single" w:sz="4" w:space="0" w:color="auto"/>
            </w:tcBorders>
          </w:tcPr>
          <w:p w14:paraId="31E37C57"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F25D0F2"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8CDCEB8"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A805DF5"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9A1562B"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D73AB7A" w14:textId="77777777" w:rsidR="00572783" w:rsidRPr="006910BE" w:rsidRDefault="00572783" w:rsidP="00394E23">
            <w:pPr>
              <w:pStyle w:val="TAC"/>
              <w:rPr>
                <w:lang w:eastAsia="zh-CN"/>
              </w:rPr>
            </w:pPr>
          </w:p>
        </w:tc>
      </w:tr>
      <w:tr w:rsidR="00572783" w:rsidRPr="006910BE" w14:paraId="0AE5234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162E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A6B56F5" w14:textId="77777777" w:rsidR="00572783" w:rsidRPr="006910BE" w:rsidRDefault="00572783" w:rsidP="00394E23">
            <w:pPr>
              <w:pStyle w:val="TAL"/>
              <w:rPr>
                <w:rFonts w:eastAsia="MS Mincho" w:cs="Arial"/>
                <w:lang w:eastAsia="zh-TW"/>
              </w:rPr>
            </w:pPr>
            <w:r w:rsidRPr="006910BE">
              <w:rPr>
                <w:rFonts w:eastAsia="MS Mincho" w:cs="Arial"/>
                <w:lang w:eastAsia="zh-TW"/>
              </w:rPr>
              <w:t>E-UTRA band 42, 65, 74</w:t>
            </w:r>
          </w:p>
          <w:p w14:paraId="32F3F3B5" w14:textId="77777777" w:rsidR="00572783" w:rsidRPr="006910BE" w:rsidRDefault="00572783" w:rsidP="00394E23">
            <w:pPr>
              <w:pStyle w:val="TAL"/>
            </w:pPr>
            <w:r w:rsidRPr="006910BE">
              <w:rPr>
                <w:rFonts w:eastAsia="MS Mincho" w:cs="Arial"/>
                <w:lang w:eastAsia="zh-TW"/>
              </w:rPr>
              <w:t>NR band n77, n78</w:t>
            </w:r>
          </w:p>
        </w:tc>
        <w:tc>
          <w:tcPr>
            <w:tcW w:w="1276" w:type="dxa"/>
            <w:tcBorders>
              <w:top w:val="single" w:sz="4" w:space="0" w:color="auto"/>
              <w:left w:val="nil"/>
              <w:bottom w:val="single" w:sz="4" w:space="0" w:color="auto"/>
              <w:right w:val="single" w:sz="4" w:space="0" w:color="auto"/>
            </w:tcBorders>
          </w:tcPr>
          <w:p w14:paraId="53D94683"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172EEAC"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13B2995"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15B6FE97"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851A8F2"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5FCB0755" w14:textId="77777777" w:rsidR="00572783" w:rsidRPr="006910BE" w:rsidRDefault="00572783" w:rsidP="00394E23">
            <w:pPr>
              <w:pStyle w:val="TAC"/>
              <w:rPr>
                <w:lang w:eastAsia="zh-CN"/>
              </w:rPr>
            </w:pPr>
            <w:r w:rsidRPr="006910BE">
              <w:rPr>
                <w:rFonts w:eastAsia="MS Mincho"/>
                <w:lang w:eastAsia="zh-TW"/>
              </w:rPr>
              <w:t>2</w:t>
            </w:r>
          </w:p>
        </w:tc>
      </w:tr>
      <w:tr w:rsidR="00572783" w:rsidRPr="006910BE" w14:paraId="31F4D18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7BEC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9AF8E0C" w14:textId="77777777" w:rsidR="00572783" w:rsidRPr="006910BE" w:rsidRDefault="00572783" w:rsidP="00394E23">
            <w:pPr>
              <w:pStyle w:val="TAL"/>
            </w:pPr>
            <w:r w:rsidRPr="006910BE">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3EE93874"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42788AB"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BB2C962"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24E49676"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06CE8E2"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D2F12E6" w14:textId="77777777" w:rsidR="00572783" w:rsidRPr="006910BE" w:rsidRDefault="00572783" w:rsidP="00394E23">
            <w:pPr>
              <w:pStyle w:val="TAC"/>
              <w:rPr>
                <w:lang w:eastAsia="zh-CN"/>
              </w:rPr>
            </w:pPr>
            <w:r w:rsidRPr="006910BE">
              <w:rPr>
                <w:rFonts w:eastAsia="MS Mincho"/>
                <w:lang w:eastAsia="zh-TW"/>
              </w:rPr>
              <w:t>9, 11</w:t>
            </w:r>
          </w:p>
        </w:tc>
      </w:tr>
      <w:tr w:rsidR="00572783" w:rsidRPr="006910BE" w14:paraId="7456B57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6147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21AC69C" w14:textId="77777777" w:rsidR="00572783" w:rsidRPr="006910BE" w:rsidRDefault="00572783" w:rsidP="00394E23">
            <w:pPr>
              <w:pStyle w:val="TAL"/>
            </w:pPr>
            <w:r w:rsidRPr="006910BE">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784211CE"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9B20273"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14BDEF" w14:textId="77777777" w:rsidR="00572783" w:rsidRPr="006910BE" w:rsidRDefault="00572783" w:rsidP="00394E23">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FC75096"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C6B97BC"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6A8C9E8" w14:textId="77777777" w:rsidR="00572783" w:rsidRPr="006910BE" w:rsidRDefault="00572783" w:rsidP="00394E23">
            <w:pPr>
              <w:pStyle w:val="TAC"/>
              <w:rPr>
                <w:lang w:eastAsia="zh-CN"/>
              </w:rPr>
            </w:pPr>
            <w:r w:rsidRPr="006910BE">
              <w:rPr>
                <w:rFonts w:eastAsia="MS Mincho"/>
                <w:lang w:eastAsia="zh-TW"/>
              </w:rPr>
              <w:t>9, 10</w:t>
            </w:r>
          </w:p>
        </w:tc>
      </w:tr>
      <w:tr w:rsidR="00572783" w:rsidRPr="006910BE" w14:paraId="5B12460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CEE4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CCCDA7F" w14:textId="77777777" w:rsidR="00572783" w:rsidRPr="006910BE" w:rsidRDefault="00572783" w:rsidP="00394E23">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9E744C1" w14:textId="77777777" w:rsidR="00572783" w:rsidRPr="006910BE" w:rsidRDefault="00572783" w:rsidP="00394E23">
            <w:pPr>
              <w:pStyle w:val="TAC"/>
            </w:pPr>
            <w:r w:rsidRPr="006910BE">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8457B74"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9DD4BA" w14:textId="77777777" w:rsidR="00572783" w:rsidRPr="006910BE" w:rsidRDefault="00572783" w:rsidP="00394E23">
            <w:pPr>
              <w:pStyle w:val="TAC"/>
            </w:pPr>
            <w:r w:rsidRPr="006910BE">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DF6B745" w14:textId="77777777" w:rsidR="00572783" w:rsidRPr="006910BE" w:rsidRDefault="00572783" w:rsidP="00394E23">
            <w:pPr>
              <w:pStyle w:val="TAC"/>
              <w:rPr>
                <w:lang w:eastAsia="ja-JP"/>
              </w:rPr>
            </w:pPr>
            <w:r w:rsidRPr="006910BE">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4CE1816C" w14:textId="77777777" w:rsidR="00572783" w:rsidRPr="006910BE" w:rsidRDefault="00572783" w:rsidP="00394E23">
            <w:pPr>
              <w:pStyle w:val="TAC"/>
              <w:rPr>
                <w:lang w:eastAsia="ja-JP"/>
              </w:rPr>
            </w:pPr>
            <w:r w:rsidRPr="006910BE">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022EDE49" w14:textId="77777777" w:rsidR="00572783" w:rsidRPr="006910BE" w:rsidRDefault="00572783" w:rsidP="00394E23">
            <w:pPr>
              <w:pStyle w:val="TAC"/>
              <w:rPr>
                <w:lang w:eastAsia="zh-CN"/>
              </w:rPr>
            </w:pPr>
            <w:r w:rsidRPr="006910BE">
              <w:rPr>
                <w:rFonts w:eastAsia="MS Mincho"/>
                <w:lang w:eastAsia="zh-TW"/>
              </w:rPr>
              <w:t>14</w:t>
            </w:r>
          </w:p>
        </w:tc>
      </w:tr>
      <w:tr w:rsidR="00572783" w:rsidRPr="006910BE" w14:paraId="0D7BE86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15342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37F13E3" w14:textId="77777777" w:rsidR="00572783" w:rsidRPr="006910BE" w:rsidRDefault="00572783" w:rsidP="00394E23">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D2AC322" w14:textId="77777777" w:rsidR="00572783" w:rsidRPr="006910BE" w:rsidRDefault="00572783" w:rsidP="00394E23">
            <w:pPr>
              <w:pStyle w:val="TAC"/>
            </w:pPr>
            <w:r w:rsidRPr="006910BE">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C8CB6C2"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D4C0E4A" w14:textId="77777777" w:rsidR="00572783" w:rsidRPr="006910BE" w:rsidRDefault="00572783" w:rsidP="00394E23">
            <w:pPr>
              <w:pStyle w:val="TAC"/>
            </w:pPr>
            <w:r w:rsidRPr="006910BE">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09CCF03F"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295FAE"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C4851EE" w14:textId="77777777" w:rsidR="00572783" w:rsidRPr="006910BE" w:rsidRDefault="00572783" w:rsidP="00394E23">
            <w:pPr>
              <w:pStyle w:val="TAC"/>
              <w:rPr>
                <w:lang w:eastAsia="zh-CN"/>
              </w:rPr>
            </w:pPr>
          </w:p>
        </w:tc>
      </w:tr>
      <w:tr w:rsidR="00572783" w:rsidRPr="006910BE" w14:paraId="301822E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8ED80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402A258" w14:textId="77777777" w:rsidR="00572783" w:rsidRPr="006910BE" w:rsidRDefault="00572783" w:rsidP="00394E23">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41AD1F9" w14:textId="77777777" w:rsidR="00572783" w:rsidRPr="006910BE" w:rsidRDefault="00572783" w:rsidP="00394E23">
            <w:pPr>
              <w:pStyle w:val="TAC"/>
            </w:pPr>
            <w:r w:rsidRPr="006910BE">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73F62CA6"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1BCB6C" w14:textId="77777777" w:rsidR="00572783" w:rsidRPr="006910BE" w:rsidRDefault="00572783" w:rsidP="00394E23">
            <w:pPr>
              <w:pStyle w:val="TAC"/>
            </w:pPr>
            <w:r w:rsidRPr="006910BE">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3357D676"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BCB39BE"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E7315CC" w14:textId="77777777" w:rsidR="00572783" w:rsidRPr="006910BE" w:rsidRDefault="00572783" w:rsidP="00394E23">
            <w:pPr>
              <w:pStyle w:val="TAC"/>
              <w:rPr>
                <w:lang w:eastAsia="zh-CN"/>
              </w:rPr>
            </w:pPr>
          </w:p>
        </w:tc>
      </w:tr>
      <w:tr w:rsidR="00572783" w:rsidRPr="006910BE" w14:paraId="2435398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D20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92A50A1" w14:textId="77777777" w:rsidR="00572783" w:rsidRPr="006910BE" w:rsidRDefault="00572783" w:rsidP="00394E23">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641FC1" w14:textId="77777777" w:rsidR="00572783" w:rsidRPr="006910BE" w:rsidRDefault="00572783" w:rsidP="00394E23">
            <w:pPr>
              <w:pStyle w:val="TAC"/>
            </w:pPr>
            <w:r w:rsidRPr="006910BE">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7232547"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A59D96D" w14:textId="77777777" w:rsidR="00572783" w:rsidRPr="006910BE" w:rsidRDefault="00572783" w:rsidP="00394E23">
            <w:pPr>
              <w:pStyle w:val="TAC"/>
            </w:pPr>
            <w:r w:rsidRPr="006910BE">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3F71320" w14:textId="77777777" w:rsidR="00572783" w:rsidRPr="006910BE" w:rsidRDefault="00572783" w:rsidP="00394E23">
            <w:pPr>
              <w:pStyle w:val="TAC"/>
              <w:rPr>
                <w:lang w:eastAsia="ja-JP"/>
              </w:rPr>
            </w:pPr>
            <w:r w:rsidRPr="006910BE">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08A57504" w14:textId="77777777" w:rsidR="00572783" w:rsidRPr="006910BE" w:rsidRDefault="00572783" w:rsidP="00394E23">
            <w:pPr>
              <w:pStyle w:val="TAC"/>
              <w:rPr>
                <w:lang w:eastAsia="ja-JP"/>
              </w:rPr>
            </w:pPr>
            <w:r w:rsidRPr="006910BE">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4E86CB61" w14:textId="77777777" w:rsidR="00572783" w:rsidRPr="006910BE" w:rsidRDefault="00572783" w:rsidP="00394E23">
            <w:pPr>
              <w:pStyle w:val="TAC"/>
              <w:rPr>
                <w:lang w:eastAsia="zh-CN"/>
              </w:rPr>
            </w:pPr>
            <w:r w:rsidRPr="006910BE">
              <w:rPr>
                <w:lang w:eastAsia="zh-TW"/>
              </w:rPr>
              <w:t>3</w:t>
            </w:r>
            <w:r w:rsidRPr="006910BE">
              <w:rPr>
                <w:rFonts w:eastAsia="MS Mincho"/>
                <w:lang w:eastAsia="zh-TW"/>
              </w:rPr>
              <w:t>, 9</w:t>
            </w:r>
          </w:p>
        </w:tc>
      </w:tr>
      <w:tr w:rsidR="00572783" w:rsidRPr="006910BE" w14:paraId="39E4E4B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CE27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2B88A5B" w14:textId="77777777" w:rsidR="00572783" w:rsidRPr="006910BE" w:rsidRDefault="00572783" w:rsidP="00394E23">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CA09576" w14:textId="77777777" w:rsidR="00572783" w:rsidRPr="006910BE" w:rsidRDefault="00572783" w:rsidP="00394E23">
            <w:pPr>
              <w:pStyle w:val="TAC"/>
            </w:pPr>
            <w:r w:rsidRPr="006910BE">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57927F85"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A32FF3D" w14:textId="77777777" w:rsidR="00572783" w:rsidRPr="006910BE" w:rsidRDefault="00572783" w:rsidP="00394E23">
            <w:pPr>
              <w:pStyle w:val="TAC"/>
            </w:pPr>
            <w:r w:rsidRPr="006910BE">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1768C8C"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FA91FA"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6BF09BA" w14:textId="77777777" w:rsidR="00572783" w:rsidRPr="006910BE" w:rsidRDefault="00572783" w:rsidP="00394E23">
            <w:pPr>
              <w:pStyle w:val="TAC"/>
              <w:rPr>
                <w:lang w:eastAsia="zh-CN"/>
              </w:rPr>
            </w:pPr>
          </w:p>
        </w:tc>
      </w:tr>
      <w:tr w:rsidR="00572783" w:rsidRPr="006910BE" w14:paraId="452731C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26E02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72F1D1" w14:textId="77777777" w:rsidR="00572783" w:rsidRPr="006910BE" w:rsidRDefault="00572783" w:rsidP="00394E23">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FB3C61B" w14:textId="77777777" w:rsidR="00572783" w:rsidRPr="006910BE" w:rsidRDefault="00572783" w:rsidP="00394E23">
            <w:pPr>
              <w:pStyle w:val="TAC"/>
            </w:pPr>
            <w:r w:rsidRPr="006910BE">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EC3B1ED" w14:textId="77777777" w:rsidR="00572783" w:rsidRPr="006910BE" w:rsidRDefault="00572783" w:rsidP="00394E23">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48DD32D" w14:textId="77777777" w:rsidR="00572783" w:rsidRPr="006910BE" w:rsidRDefault="00572783" w:rsidP="00394E23">
            <w:pPr>
              <w:pStyle w:val="TAC"/>
            </w:pPr>
            <w:r w:rsidRPr="006910BE">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3FEB2569" w14:textId="77777777" w:rsidR="00572783" w:rsidRPr="006910BE" w:rsidRDefault="00572783" w:rsidP="00394E23">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071299" w14:textId="77777777" w:rsidR="00572783" w:rsidRPr="006910BE" w:rsidRDefault="00572783" w:rsidP="00394E23">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9614F2D" w14:textId="77777777" w:rsidR="00572783" w:rsidRPr="006910BE" w:rsidRDefault="00572783" w:rsidP="00394E23">
            <w:pPr>
              <w:pStyle w:val="TAC"/>
              <w:rPr>
                <w:lang w:eastAsia="zh-CN"/>
              </w:rPr>
            </w:pPr>
          </w:p>
        </w:tc>
      </w:tr>
      <w:tr w:rsidR="00572783" w:rsidRPr="006910BE" w:rsidDel="00394E23" w14:paraId="11A0D472" w14:textId="3324294D" w:rsidTr="00394E23">
        <w:trPr>
          <w:gridBefore w:val="2"/>
          <w:wBefore w:w="137" w:type="dxa"/>
          <w:trHeight w:val="187"/>
          <w:jc w:val="center"/>
          <w:del w:id="1040" w:author="Amy TAO" w:date="2022-11-04T19:40:00Z"/>
        </w:trPr>
        <w:tc>
          <w:tcPr>
            <w:tcW w:w="1985" w:type="dxa"/>
            <w:gridSpan w:val="2"/>
            <w:tcBorders>
              <w:top w:val="single" w:sz="4" w:space="0" w:color="auto"/>
              <w:left w:val="single" w:sz="4" w:space="0" w:color="auto"/>
              <w:right w:val="single" w:sz="4" w:space="0" w:color="auto"/>
            </w:tcBorders>
            <w:shd w:val="clear" w:color="auto" w:fill="auto"/>
          </w:tcPr>
          <w:p w14:paraId="0BADCDF4" w14:textId="11997FCB" w:rsidR="00572783" w:rsidRPr="006910BE" w:rsidDel="00394E23" w:rsidRDefault="00572783" w:rsidP="00394E23">
            <w:pPr>
              <w:pStyle w:val="TAC"/>
              <w:rPr>
                <w:del w:id="1041" w:author="Amy TAO" w:date="2022-11-04T19:40:00Z"/>
                <w:lang w:eastAsia="ja-JP"/>
              </w:rPr>
            </w:pPr>
            <w:del w:id="1042" w:author="Amy TAO" w:date="2022-11-04T19:40:00Z">
              <w:r w:rsidRPr="006910BE" w:rsidDel="00394E23">
                <w:rPr>
                  <w:lang w:eastAsia="ja-JP"/>
                </w:rPr>
                <w:delText>DC_11_n41</w:delText>
              </w:r>
            </w:del>
          </w:p>
        </w:tc>
        <w:tc>
          <w:tcPr>
            <w:tcW w:w="2693" w:type="dxa"/>
            <w:tcBorders>
              <w:top w:val="single" w:sz="4" w:space="0" w:color="auto"/>
              <w:left w:val="nil"/>
              <w:bottom w:val="single" w:sz="4" w:space="0" w:color="auto"/>
              <w:right w:val="single" w:sz="4" w:space="0" w:color="auto"/>
            </w:tcBorders>
          </w:tcPr>
          <w:p w14:paraId="25C2CCA1" w14:textId="47F73B7B" w:rsidR="00572783" w:rsidRPr="006910BE" w:rsidDel="00394E23" w:rsidRDefault="00572783" w:rsidP="00394E23">
            <w:pPr>
              <w:pStyle w:val="TAL"/>
              <w:rPr>
                <w:del w:id="1043" w:author="Amy TAO" w:date="2022-11-04T19:40:00Z"/>
                <w:lang w:eastAsia="zh-CN"/>
              </w:rPr>
            </w:pPr>
            <w:del w:id="1044" w:author="Amy TAO" w:date="2022-11-04T19:40:00Z">
              <w:r w:rsidRPr="006910BE" w:rsidDel="00394E23">
                <w:rPr>
                  <w:lang w:eastAsia="ko-KR"/>
                </w:rPr>
                <w:delText>E-UTRA Band 1, 3, 11, 18, 19, 21, 28, 34, 42, 65</w:delText>
              </w:r>
            </w:del>
          </w:p>
          <w:p w14:paraId="3D30FECD" w14:textId="24CF38E4" w:rsidR="00572783" w:rsidRPr="006910BE" w:rsidDel="00394E23" w:rsidRDefault="00572783" w:rsidP="00394E23">
            <w:pPr>
              <w:pStyle w:val="TAL"/>
              <w:rPr>
                <w:del w:id="1045" w:author="Amy TAO" w:date="2022-11-04T19:40:00Z"/>
              </w:rPr>
            </w:pPr>
            <w:del w:id="1046" w:author="Amy TAO" w:date="2022-11-04T19:40:00Z">
              <w:r w:rsidRPr="006910BE" w:rsidDel="00394E23">
                <w:rPr>
                  <w:lang w:eastAsia="zh-CN"/>
                </w:rPr>
                <w:delText>NR Band n77, n78</w:delText>
              </w:r>
            </w:del>
          </w:p>
        </w:tc>
        <w:tc>
          <w:tcPr>
            <w:tcW w:w="1276" w:type="dxa"/>
            <w:tcBorders>
              <w:top w:val="single" w:sz="4" w:space="0" w:color="auto"/>
              <w:left w:val="nil"/>
              <w:bottom w:val="single" w:sz="4" w:space="0" w:color="auto"/>
              <w:right w:val="single" w:sz="4" w:space="0" w:color="auto"/>
            </w:tcBorders>
          </w:tcPr>
          <w:p w14:paraId="1BABCECC" w14:textId="51A8EFF0" w:rsidR="00572783" w:rsidRPr="006910BE" w:rsidDel="00394E23" w:rsidRDefault="00572783" w:rsidP="00394E23">
            <w:pPr>
              <w:pStyle w:val="TAC"/>
              <w:rPr>
                <w:del w:id="1047" w:author="Amy TAO" w:date="2022-11-04T19:40:00Z"/>
              </w:rPr>
            </w:pPr>
            <w:del w:id="1048" w:author="Amy TAO" w:date="2022-11-04T19:40:00Z">
              <w:r w:rsidRPr="006910BE" w:rsidDel="00394E23">
                <w:rPr>
                  <w:lang w:eastAsia="ko-KR"/>
                </w:rPr>
                <w:delText>F</w:delText>
              </w:r>
              <w:r w:rsidRPr="006910BE" w:rsidDel="00394E23">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29293729" w14:textId="64283838" w:rsidR="00572783" w:rsidRPr="006910BE" w:rsidDel="00394E23" w:rsidRDefault="00572783" w:rsidP="00394E23">
            <w:pPr>
              <w:pStyle w:val="TAC"/>
              <w:rPr>
                <w:del w:id="1049" w:author="Amy TAO" w:date="2022-11-04T19:40:00Z"/>
              </w:rPr>
            </w:pPr>
            <w:del w:id="1050" w:author="Amy TAO" w:date="2022-11-04T19:40:00Z">
              <w:r w:rsidRPr="006910BE" w:rsidDel="00394E23">
                <w:rPr>
                  <w:lang w:eastAsia="ko-KR"/>
                </w:rPr>
                <w:delText>-</w:delText>
              </w:r>
            </w:del>
          </w:p>
        </w:tc>
        <w:tc>
          <w:tcPr>
            <w:tcW w:w="1134" w:type="dxa"/>
            <w:tcBorders>
              <w:top w:val="single" w:sz="4" w:space="0" w:color="auto"/>
              <w:left w:val="nil"/>
              <w:bottom w:val="single" w:sz="4" w:space="0" w:color="auto"/>
              <w:right w:val="single" w:sz="4" w:space="0" w:color="auto"/>
            </w:tcBorders>
          </w:tcPr>
          <w:p w14:paraId="2D35EB93" w14:textId="12DB22A9" w:rsidR="00572783" w:rsidRPr="006910BE" w:rsidDel="00394E23" w:rsidRDefault="00572783" w:rsidP="00394E23">
            <w:pPr>
              <w:pStyle w:val="TAC"/>
              <w:rPr>
                <w:del w:id="1051" w:author="Amy TAO" w:date="2022-11-04T19:40:00Z"/>
              </w:rPr>
            </w:pPr>
            <w:del w:id="1052" w:author="Amy TAO" w:date="2022-11-04T19:40:00Z">
              <w:r w:rsidRPr="006910BE" w:rsidDel="00394E23">
                <w:rPr>
                  <w:lang w:eastAsia="ko-KR"/>
                </w:rPr>
                <w:delText>F</w:delText>
              </w:r>
              <w:r w:rsidRPr="006910BE" w:rsidDel="00394E23">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089B2B6A" w14:textId="103E05DE" w:rsidR="00572783" w:rsidRPr="006910BE" w:rsidDel="00394E23" w:rsidRDefault="00572783" w:rsidP="00394E23">
            <w:pPr>
              <w:pStyle w:val="TAC"/>
              <w:rPr>
                <w:del w:id="1053" w:author="Amy TAO" w:date="2022-11-04T19:40:00Z"/>
                <w:lang w:eastAsia="ja-JP"/>
              </w:rPr>
            </w:pPr>
            <w:del w:id="1054" w:author="Amy TAO" w:date="2022-11-04T19:40:00Z">
              <w:r w:rsidRPr="006910BE" w:rsidDel="00394E23">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3DD4026" w14:textId="1683F96F" w:rsidR="00572783" w:rsidRPr="006910BE" w:rsidDel="00394E23" w:rsidRDefault="00572783" w:rsidP="00394E23">
            <w:pPr>
              <w:pStyle w:val="TAC"/>
              <w:rPr>
                <w:del w:id="1055" w:author="Amy TAO" w:date="2022-11-04T19:40:00Z"/>
                <w:lang w:eastAsia="ja-JP"/>
              </w:rPr>
            </w:pPr>
            <w:del w:id="1056" w:author="Amy TAO" w:date="2022-11-04T19:40:00Z">
              <w:r w:rsidRPr="006910BE" w:rsidDel="00394E23">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19F2C5F4" w14:textId="6004CC72" w:rsidR="00572783" w:rsidRPr="006910BE" w:rsidDel="00394E23" w:rsidRDefault="00572783" w:rsidP="00394E23">
            <w:pPr>
              <w:pStyle w:val="TAC"/>
              <w:rPr>
                <w:del w:id="1057" w:author="Amy TAO" w:date="2022-11-04T19:40:00Z"/>
                <w:lang w:eastAsia="zh-CN"/>
              </w:rPr>
            </w:pPr>
          </w:p>
        </w:tc>
      </w:tr>
      <w:tr w:rsidR="00572783" w:rsidRPr="006910BE" w:rsidDel="00394E23" w14:paraId="1A554D52" w14:textId="3F66210F" w:rsidTr="00394E23">
        <w:trPr>
          <w:gridBefore w:val="2"/>
          <w:wBefore w:w="137" w:type="dxa"/>
          <w:trHeight w:val="187"/>
          <w:jc w:val="center"/>
          <w:del w:id="1058" w:author="Amy TAO" w:date="2022-11-04T19:40:00Z"/>
        </w:trPr>
        <w:tc>
          <w:tcPr>
            <w:tcW w:w="1985" w:type="dxa"/>
            <w:gridSpan w:val="2"/>
            <w:tcBorders>
              <w:left w:val="single" w:sz="4" w:space="0" w:color="auto"/>
              <w:right w:val="single" w:sz="4" w:space="0" w:color="auto"/>
            </w:tcBorders>
            <w:shd w:val="clear" w:color="auto" w:fill="auto"/>
          </w:tcPr>
          <w:p w14:paraId="6202D2BC" w14:textId="0D513A6E" w:rsidR="00572783" w:rsidRPr="006910BE" w:rsidDel="00394E23" w:rsidRDefault="00572783" w:rsidP="00394E23">
            <w:pPr>
              <w:pStyle w:val="TAC"/>
              <w:rPr>
                <w:del w:id="1059"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215B4E6A" w14:textId="7BC8DD2D" w:rsidR="00572783" w:rsidRPr="006910BE" w:rsidDel="00394E23" w:rsidRDefault="00572783" w:rsidP="00394E23">
            <w:pPr>
              <w:pStyle w:val="TAL"/>
              <w:rPr>
                <w:del w:id="1060" w:author="Amy TAO" w:date="2022-11-04T19:40:00Z"/>
              </w:rPr>
            </w:pPr>
            <w:del w:id="1061" w:author="Amy TAO" w:date="2022-11-04T19:40:00Z">
              <w:r w:rsidRPr="006910BE" w:rsidDel="00394E23">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46DC035C" w14:textId="65EAD6B3" w:rsidR="00572783" w:rsidRPr="006910BE" w:rsidDel="00394E23" w:rsidRDefault="00572783" w:rsidP="00394E23">
            <w:pPr>
              <w:pStyle w:val="TAC"/>
              <w:rPr>
                <w:del w:id="1062" w:author="Amy TAO" w:date="2022-11-04T19:40:00Z"/>
              </w:rPr>
            </w:pPr>
            <w:del w:id="1063" w:author="Amy TAO" w:date="2022-11-04T19:40:00Z">
              <w:r w:rsidRPr="006910BE" w:rsidDel="00394E23">
                <w:rPr>
                  <w:lang w:eastAsia="ko-KR"/>
                </w:rPr>
                <w:delText>F</w:delText>
              </w:r>
              <w:r w:rsidRPr="006910BE" w:rsidDel="00394E23">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0179CBE0" w14:textId="6C8DCC29" w:rsidR="00572783" w:rsidRPr="006910BE" w:rsidDel="00394E23" w:rsidRDefault="00572783" w:rsidP="00394E23">
            <w:pPr>
              <w:pStyle w:val="TAC"/>
              <w:rPr>
                <w:del w:id="1064" w:author="Amy TAO" w:date="2022-11-04T19:40:00Z"/>
              </w:rPr>
            </w:pPr>
            <w:del w:id="1065" w:author="Amy TAO" w:date="2022-11-04T19:40:00Z">
              <w:r w:rsidRPr="006910BE" w:rsidDel="00394E23">
                <w:rPr>
                  <w:lang w:eastAsia="ko-KR"/>
                </w:rPr>
                <w:delText>-</w:delText>
              </w:r>
            </w:del>
          </w:p>
        </w:tc>
        <w:tc>
          <w:tcPr>
            <w:tcW w:w="1134" w:type="dxa"/>
            <w:tcBorders>
              <w:top w:val="single" w:sz="4" w:space="0" w:color="auto"/>
              <w:left w:val="nil"/>
              <w:bottom w:val="single" w:sz="4" w:space="0" w:color="auto"/>
              <w:right w:val="single" w:sz="4" w:space="0" w:color="auto"/>
            </w:tcBorders>
          </w:tcPr>
          <w:p w14:paraId="388EEF9F" w14:textId="4FA7D47F" w:rsidR="00572783" w:rsidRPr="006910BE" w:rsidDel="00394E23" w:rsidRDefault="00572783" w:rsidP="00394E23">
            <w:pPr>
              <w:pStyle w:val="TAC"/>
              <w:rPr>
                <w:del w:id="1066" w:author="Amy TAO" w:date="2022-11-04T19:40:00Z"/>
              </w:rPr>
            </w:pPr>
            <w:del w:id="1067" w:author="Amy TAO" w:date="2022-11-04T19:40:00Z">
              <w:r w:rsidRPr="006910BE" w:rsidDel="00394E23">
                <w:rPr>
                  <w:lang w:eastAsia="ko-KR"/>
                </w:rPr>
                <w:delText>F</w:delText>
              </w:r>
              <w:r w:rsidRPr="006910BE" w:rsidDel="00394E23">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5E8B76C9" w14:textId="4FB5B6A5" w:rsidR="00572783" w:rsidRPr="006910BE" w:rsidDel="00394E23" w:rsidRDefault="00572783" w:rsidP="00394E23">
            <w:pPr>
              <w:pStyle w:val="TAC"/>
              <w:rPr>
                <w:del w:id="1068" w:author="Amy TAO" w:date="2022-11-04T19:40:00Z"/>
                <w:lang w:eastAsia="ja-JP"/>
              </w:rPr>
            </w:pPr>
            <w:del w:id="1069" w:author="Amy TAO" w:date="2022-11-04T19:40:00Z">
              <w:r w:rsidRPr="006910BE" w:rsidDel="00394E23">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758E206" w14:textId="1644EDF2" w:rsidR="00572783" w:rsidRPr="006910BE" w:rsidDel="00394E23" w:rsidRDefault="00572783" w:rsidP="00394E23">
            <w:pPr>
              <w:pStyle w:val="TAC"/>
              <w:rPr>
                <w:del w:id="1070" w:author="Amy TAO" w:date="2022-11-04T19:40:00Z"/>
                <w:lang w:eastAsia="ja-JP"/>
              </w:rPr>
            </w:pPr>
            <w:del w:id="1071" w:author="Amy TAO" w:date="2022-11-04T19:40:00Z">
              <w:r w:rsidRPr="006910BE" w:rsidDel="00394E23">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17E3D454" w14:textId="762D3563" w:rsidR="00572783" w:rsidRPr="006910BE" w:rsidDel="00394E23" w:rsidRDefault="00572783" w:rsidP="00394E23">
            <w:pPr>
              <w:pStyle w:val="TAC"/>
              <w:rPr>
                <w:del w:id="1072" w:author="Amy TAO" w:date="2022-11-04T19:40:00Z"/>
                <w:lang w:eastAsia="zh-CN"/>
              </w:rPr>
            </w:pPr>
            <w:del w:id="1073" w:author="Amy TAO" w:date="2022-11-04T19:40:00Z">
              <w:r w:rsidRPr="006910BE" w:rsidDel="00394E23">
                <w:rPr>
                  <w:rFonts w:eastAsia="Yu Mincho"/>
                  <w:lang w:eastAsia="ko-KR"/>
                </w:rPr>
                <w:delText>2</w:delText>
              </w:r>
            </w:del>
          </w:p>
        </w:tc>
      </w:tr>
      <w:tr w:rsidR="00572783" w:rsidRPr="006910BE" w:rsidDel="00394E23" w14:paraId="53C4096B" w14:textId="302A0893" w:rsidTr="00394E23">
        <w:trPr>
          <w:gridBefore w:val="2"/>
          <w:wBefore w:w="137" w:type="dxa"/>
          <w:trHeight w:val="187"/>
          <w:jc w:val="center"/>
          <w:del w:id="1074" w:author="Amy TAO" w:date="2022-11-04T19:40:00Z"/>
        </w:trPr>
        <w:tc>
          <w:tcPr>
            <w:tcW w:w="1985" w:type="dxa"/>
            <w:gridSpan w:val="2"/>
            <w:tcBorders>
              <w:left w:val="single" w:sz="4" w:space="0" w:color="auto"/>
              <w:right w:val="single" w:sz="4" w:space="0" w:color="auto"/>
            </w:tcBorders>
            <w:shd w:val="clear" w:color="auto" w:fill="auto"/>
          </w:tcPr>
          <w:p w14:paraId="5583FC1C" w14:textId="4C0F0D4C" w:rsidR="00572783" w:rsidRPr="006910BE" w:rsidDel="00394E23" w:rsidRDefault="00572783" w:rsidP="00394E23">
            <w:pPr>
              <w:pStyle w:val="TAC"/>
              <w:rPr>
                <w:del w:id="1075" w:author="Amy TAO" w:date="2022-11-04T19:40:00Z"/>
                <w:lang w:eastAsia="ja-JP"/>
              </w:rPr>
            </w:pPr>
          </w:p>
        </w:tc>
        <w:tc>
          <w:tcPr>
            <w:tcW w:w="2693" w:type="dxa"/>
            <w:tcBorders>
              <w:top w:val="single" w:sz="4" w:space="0" w:color="auto"/>
              <w:left w:val="nil"/>
              <w:bottom w:val="single" w:sz="4" w:space="0" w:color="auto"/>
              <w:right w:val="single" w:sz="4" w:space="0" w:color="auto"/>
            </w:tcBorders>
            <w:vAlign w:val="center"/>
          </w:tcPr>
          <w:p w14:paraId="436B964A" w14:textId="13560C19" w:rsidR="00572783" w:rsidRPr="006910BE" w:rsidDel="00394E23" w:rsidRDefault="00572783" w:rsidP="00394E23">
            <w:pPr>
              <w:pStyle w:val="TAL"/>
              <w:rPr>
                <w:del w:id="1076" w:author="Amy TAO" w:date="2022-11-04T19:40:00Z"/>
              </w:rPr>
            </w:pPr>
            <w:del w:id="1077" w:author="Amy TAO" w:date="2022-11-04T19:40:00Z">
              <w:r w:rsidRPr="006910BE" w:rsidDel="00394E23">
                <w:rPr>
                  <w:lang w:eastAsia="ko-KR"/>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11715FBD" w14:textId="0D7B32B5" w:rsidR="00572783" w:rsidRPr="006910BE" w:rsidDel="00394E23" w:rsidRDefault="00572783" w:rsidP="00394E23">
            <w:pPr>
              <w:pStyle w:val="TAC"/>
              <w:rPr>
                <w:del w:id="1078" w:author="Amy TAO" w:date="2022-11-04T19:40:00Z"/>
              </w:rPr>
            </w:pPr>
            <w:del w:id="1079" w:author="Amy TAO" w:date="2022-11-04T19:40:00Z">
              <w:r w:rsidRPr="006910BE" w:rsidDel="00394E23">
                <w:rPr>
                  <w:lang w:eastAsia="ko-KR"/>
                </w:rPr>
                <w:delText>945</w:delText>
              </w:r>
            </w:del>
          </w:p>
        </w:tc>
        <w:tc>
          <w:tcPr>
            <w:tcW w:w="425" w:type="dxa"/>
            <w:tcBorders>
              <w:top w:val="single" w:sz="4" w:space="0" w:color="auto"/>
              <w:left w:val="nil"/>
              <w:bottom w:val="single" w:sz="4" w:space="0" w:color="auto"/>
              <w:right w:val="single" w:sz="4" w:space="0" w:color="auto"/>
            </w:tcBorders>
            <w:vAlign w:val="center"/>
          </w:tcPr>
          <w:p w14:paraId="45729ABE" w14:textId="396C9324" w:rsidR="00572783" w:rsidRPr="006910BE" w:rsidDel="00394E23" w:rsidRDefault="00572783" w:rsidP="00394E23">
            <w:pPr>
              <w:pStyle w:val="TAC"/>
              <w:rPr>
                <w:del w:id="1080" w:author="Amy TAO" w:date="2022-11-04T19:40:00Z"/>
              </w:rPr>
            </w:pPr>
            <w:del w:id="1081" w:author="Amy TAO" w:date="2022-11-04T19:40:00Z">
              <w:r w:rsidRPr="006910BE" w:rsidDel="00394E23">
                <w:rPr>
                  <w:lang w:eastAsia="ko-KR"/>
                </w:rPr>
                <w:delText>-</w:delText>
              </w:r>
            </w:del>
          </w:p>
        </w:tc>
        <w:tc>
          <w:tcPr>
            <w:tcW w:w="1134" w:type="dxa"/>
            <w:tcBorders>
              <w:top w:val="single" w:sz="4" w:space="0" w:color="auto"/>
              <w:left w:val="nil"/>
              <w:bottom w:val="single" w:sz="4" w:space="0" w:color="auto"/>
              <w:right w:val="single" w:sz="4" w:space="0" w:color="auto"/>
            </w:tcBorders>
            <w:vAlign w:val="center"/>
          </w:tcPr>
          <w:p w14:paraId="58A756FE" w14:textId="10EAC422" w:rsidR="00572783" w:rsidRPr="006910BE" w:rsidDel="00394E23" w:rsidRDefault="00572783" w:rsidP="00394E23">
            <w:pPr>
              <w:pStyle w:val="TAC"/>
              <w:rPr>
                <w:del w:id="1082" w:author="Amy TAO" w:date="2022-11-04T19:40:00Z"/>
              </w:rPr>
            </w:pPr>
            <w:del w:id="1083" w:author="Amy TAO" w:date="2022-11-04T19:40:00Z">
              <w:r w:rsidRPr="006910BE" w:rsidDel="00394E23">
                <w:rPr>
                  <w:lang w:eastAsia="ko-KR"/>
                </w:rPr>
                <w:delText>960</w:delText>
              </w:r>
            </w:del>
          </w:p>
        </w:tc>
        <w:tc>
          <w:tcPr>
            <w:tcW w:w="992" w:type="dxa"/>
            <w:tcBorders>
              <w:top w:val="single" w:sz="4" w:space="0" w:color="auto"/>
              <w:left w:val="nil"/>
              <w:bottom w:val="single" w:sz="4" w:space="0" w:color="auto"/>
              <w:right w:val="single" w:sz="4" w:space="0" w:color="auto"/>
            </w:tcBorders>
            <w:vAlign w:val="center"/>
          </w:tcPr>
          <w:p w14:paraId="26C144A9" w14:textId="6DE9A15F" w:rsidR="00572783" w:rsidRPr="006910BE" w:rsidDel="00394E23" w:rsidRDefault="00572783" w:rsidP="00394E23">
            <w:pPr>
              <w:pStyle w:val="TAC"/>
              <w:rPr>
                <w:del w:id="1084" w:author="Amy TAO" w:date="2022-11-04T19:40:00Z"/>
                <w:lang w:eastAsia="ja-JP"/>
              </w:rPr>
            </w:pPr>
            <w:del w:id="1085" w:author="Amy TAO" w:date="2022-11-04T19:40:00Z">
              <w:r w:rsidRPr="006910BE" w:rsidDel="00394E23">
                <w:rPr>
                  <w:lang w:eastAsia="ko-KR"/>
                </w:rPr>
                <w:delText>-50</w:delText>
              </w:r>
            </w:del>
          </w:p>
        </w:tc>
        <w:tc>
          <w:tcPr>
            <w:tcW w:w="1134" w:type="dxa"/>
            <w:tcBorders>
              <w:top w:val="single" w:sz="4" w:space="0" w:color="auto"/>
              <w:left w:val="nil"/>
              <w:bottom w:val="single" w:sz="4" w:space="0" w:color="auto"/>
              <w:right w:val="single" w:sz="4" w:space="0" w:color="auto"/>
            </w:tcBorders>
            <w:noWrap/>
            <w:vAlign w:val="center"/>
          </w:tcPr>
          <w:p w14:paraId="5F73E0EF" w14:textId="6510C0EF" w:rsidR="00572783" w:rsidRPr="006910BE" w:rsidDel="00394E23" w:rsidRDefault="00572783" w:rsidP="00394E23">
            <w:pPr>
              <w:pStyle w:val="TAC"/>
              <w:rPr>
                <w:del w:id="1086" w:author="Amy TAO" w:date="2022-11-04T19:40:00Z"/>
                <w:lang w:eastAsia="ja-JP"/>
              </w:rPr>
            </w:pPr>
            <w:del w:id="1087" w:author="Amy TAO" w:date="2022-11-04T19:40:00Z">
              <w:r w:rsidRPr="006910BE" w:rsidDel="00394E23">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7B890CFC" w14:textId="4EC68004" w:rsidR="00572783" w:rsidRPr="006910BE" w:rsidDel="00394E23" w:rsidRDefault="00572783" w:rsidP="00394E23">
            <w:pPr>
              <w:pStyle w:val="TAC"/>
              <w:rPr>
                <w:del w:id="1088" w:author="Amy TAO" w:date="2022-11-04T19:40:00Z"/>
                <w:lang w:eastAsia="zh-CN"/>
              </w:rPr>
            </w:pPr>
          </w:p>
        </w:tc>
      </w:tr>
      <w:tr w:rsidR="00572783" w:rsidRPr="006910BE" w:rsidDel="00394E23" w14:paraId="1E83CFD4" w14:textId="4F1451A0" w:rsidTr="00394E23">
        <w:trPr>
          <w:gridBefore w:val="2"/>
          <w:wBefore w:w="137" w:type="dxa"/>
          <w:trHeight w:val="187"/>
          <w:jc w:val="center"/>
          <w:del w:id="1089" w:author="Amy TAO" w:date="2022-11-04T19:40:00Z"/>
        </w:trPr>
        <w:tc>
          <w:tcPr>
            <w:tcW w:w="1985" w:type="dxa"/>
            <w:gridSpan w:val="2"/>
            <w:tcBorders>
              <w:left w:val="single" w:sz="4" w:space="0" w:color="auto"/>
              <w:bottom w:val="single" w:sz="4" w:space="0" w:color="auto"/>
              <w:right w:val="single" w:sz="4" w:space="0" w:color="auto"/>
            </w:tcBorders>
            <w:shd w:val="clear" w:color="auto" w:fill="auto"/>
          </w:tcPr>
          <w:p w14:paraId="22AA410A" w14:textId="5797B130" w:rsidR="00572783" w:rsidRPr="006910BE" w:rsidDel="00394E23" w:rsidRDefault="00572783" w:rsidP="00394E23">
            <w:pPr>
              <w:pStyle w:val="TAC"/>
              <w:rPr>
                <w:del w:id="1090" w:author="Amy TAO" w:date="2022-11-04T19:40:00Z"/>
                <w:lang w:eastAsia="ja-JP"/>
              </w:rPr>
            </w:pPr>
          </w:p>
        </w:tc>
        <w:tc>
          <w:tcPr>
            <w:tcW w:w="2693" w:type="dxa"/>
            <w:tcBorders>
              <w:top w:val="single" w:sz="4" w:space="0" w:color="auto"/>
              <w:left w:val="nil"/>
              <w:bottom w:val="single" w:sz="4" w:space="0" w:color="auto"/>
              <w:right w:val="single" w:sz="4" w:space="0" w:color="auto"/>
            </w:tcBorders>
            <w:vAlign w:val="center"/>
          </w:tcPr>
          <w:p w14:paraId="788DD713" w14:textId="408B8DA7" w:rsidR="00572783" w:rsidRPr="006910BE" w:rsidDel="00394E23" w:rsidRDefault="00572783" w:rsidP="00394E23">
            <w:pPr>
              <w:pStyle w:val="TAL"/>
              <w:rPr>
                <w:del w:id="1091" w:author="Amy TAO" w:date="2022-11-04T19:40:00Z"/>
              </w:rPr>
            </w:pPr>
            <w:del w:id="1092" w:author="Amy TAO" w:date="2022-11-04T19:40:00Z">
              <w:r w:rsidRPr="006910BE" w:rsidDel="00394E23">
                <w:rPr>
                  <w:lang w:eastAsia="ko-KR"/>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7480E7D0" w14:textId="7C497EDD" w:rsidR="00572783" w:rsidRPr="006910BE" w:rsidDel="00394E23" w:rsidRDefault="00572783" w:rsidP="00394E23">
            <w:pPr>
              <w:pStyle w:val="TAC"/>
              <w:rPr>
                <w:del w:id="1093" w:author="Amy TAO" w:date="2022-11-04T19:40:00Z"/>
              </w:rPr>
            </w:pPr>
            <w:del w:id="1094" w:author="Amy TAO" w:date="2022-11-04T19:40:00Z">
              <w:r w:rsidRPr="006910BE" w:rsidDel="00394E23">
                <w:rPr>
                  <w:lang w:eastAsia="ko-KR"/>
                </w:rPr>
                <w:delText>1884.5</w:delText>
              </w:r>
            </w:del>
          </w:p>
        </w:tc>
        <w:tc>
          <w:tcPr>
            <w:tcW w:w="425" w:type="dxa"/>
            <w:tcBorders>
              <w:top w:val="single" w:sz="4" w:space="0" w:color="auto"/>
              <w:left w:val="nil"/>
              <w:bottom w:val="single" w:sz="4" w:space="0" w:color="auto"/>
              <w:right w:val="single" w:sz="4" w:space="0" w:color="auto"/>
            </w:tcBorders>
            <w:vAlign w:val="center"/>
          </w:tcPr>
          <w:p w14:paraId="104A16C5" w14:textId="2D591DCC" w:rsidR="00572783" w:rsidRPr="006910BE" w:rsidDel="00394E23" w:rsidRDefault="00572783" w:rsidP="00394E23">
            <w:pPr>
              <w:pStyle w:val="TAC"/>
              <w:rPr>
                <w:del w:id="1095" w:author="Amy TAO" w:date="2022-11-04T19:40:00Z"/>
              </w:rPr>
            </w:pPr>
            <w:del w:id="1096" w:author="Amy TAO" w:date="2022-11-04T19:40:00Z">
              <w:r w:rsidRPr="006910BE" w:rsidDel="00394E23">
                <w:rPr>
                  <w:lang w:eastAsia="ko-KR"/>
                </w:rPr>
                <w:delText>-</w:delText>
              </w:r>
            </w:del>
          </w:p>
        </w:tc>
        <w:tc>
          <w:tcPr>
            <w:tcW w:w="1134" w:type="dxa"/>
            <w:tcBorders>
              <w:top w:val="single" w:sz="4" w:space="0" w:color="auto"/>
              <w:left w:val="nil"/>
              <w:bottom w:val="single" w:sz="4" w:space="0" w:color="auto"/>
              <w:right w:val="single" w:sz="4" w:space="0" w:color="auto"/>
            </w:tcBorders>
            <w:vAlign w:val="center"/>
          </w:tcPr>
          <w:p w14:paraId="05582EF4" w14:textId="70A4E934" w:rsidR="00572783" w:rsidRPr="006910BE" w:rsidDel="00394E23" w:rsidRDefault="00572783" w:rsidP="00394E23">
            <w:pPr>
              <w:pStyle w:val="TAC"/>
              <w:rPr>
                <w:del w:id="1097" w:author="Amy TAO" w:date="2022-11-04T19:40:00Z"/>
              </w:rPr>
            </w:pPr>
            <w:del w:id="1098" w:author="Amy TAO" w:date="2022-11-04T19:40:00Z">
              <w:r w:rsidRPr="006910BE" w:rsidDel="00394E23">
                <w:rPr>
                  <w:lang w:eastAsia="ko-KR"/>
                </w:rPr>
                <w:delText>1915.7</w:delText>
              </w:r>
            </w:del>
          </w:p>
        </w:tc>
        <w:tc>
          <w:tcPr>
            <w:tcW w:w="992" w:type="dxa"/>
            <w:tcBorders>
              <w:top w:val="single" w:sz="4" w:space="0" w:color="auto"/>
              <w:left w:val="nil"/>
              <w:bottom w:val="single" w:sz="4" w:space="0" w:color="auto"/>
              <w:right w:val="single" w:sz="4" w:space="0" w:color="auto"/>
            </w:tcBorders>
            <w:vAlign w:val="center"/>
          </w:tcPr>
          <w:p w14:paraId="230E00A3" w14:textId="0BF8EBD1" w:rsidR="00572783" w:rsidRPr="006910BE" w:rsidDel="00394E23" w:rsidRDefault="00572783" w:rsidP="00394E23">
            <w:pPr>
              <w:pStyle w:val="TAC"/>
              <w:rPr>
                <w:del w:id="1099" w:author="Amy TAO" w:date="2022-11-04T19:40:00Z"/>
                <w:lang w:eastAsia="ja-JP"/>
              </w:rPr>
            </w:pPr>
            <w:del w:id="1100" w:author="Amy TAO" w:date="2022-11-04T19:40:00Z">
              <w:r w:rsidRPr="006910BE" w:rsidDel="00394E23">
                <w:rPr>
                  <w:lang w:eastAsia="ko-KR"/>
                </w:rPr>
                <w:delText>-41</w:delText>
              </w:r>
            </w:del>
          </w:p>
        </w:tc>
        <w:tc>
          <w:tcPr>
            <w:tcW w:w="1134" w:type="dxa"/>
            <w:tcBorders>
              <w:top w:val="single" w:sz="4" w:space="0" w:color="auto"/>
              <w:left w:val="nil"/>
              <w:bottom w:val="single" w:sz="4" w:space="0" w:color="auto"/>
              <w:right w:val="single" w:sz="4" w:space="0" w:color="auto"/>
            </w:tcBorders>
            <w:noWrap/>
            <w:vAlign w:val="center"/>
          </w:tcPr>
          <w:p w14:paraId="6B3B3751" w14:textId="0562AE1A" w:rsidR="00572783" w:rsidRPr="006910BE" w:rsidDel="00394E23" w:rsidRDefault="00572783" w:rsidP="00394E23">
            <w:pPr>
              <w:pStyle w:val="TAC"/>
              <w:rPr>
                <w:del w:id="1101" w:author="Amy TAO" w:date="2022-11-04T19:40:00Z"/>
                <w:lang w:eastAsia="ja-JP"/>
              </w:rPr>
            </w:pPr>
            <w:del w:id="1102" w:author="Amy TAO" w:date="2022-11-04T19:40:00Z">
              <w:r w:rsidRPr="006910BE" w:rsidDel="00394E23">
                <w:rPr>
                  <w:lang w:eastAsia="ko-KR"/>
                </w:rPr>
                <w:delText>0.3</w:delText>
              </w:r>
            </w:del>
          </w:p>
        </w:tc>
        <w:tc>
          <w:tcPr>
            <w:tcW w:w="1134" w:type="dxa"/>
            <w:gridSpan w:val="2"/>
            <w:tcBorders>
              <w:top w:val="single" w:sz="4" w:space="0" w:color="auto"/>
              <w:left w:val="nil"/>
              <w:bottom w:val="single" w:sz="4" w:space="0" w:color="auto"/>
              <w:right w:val="single" w:sz="4" w:space="0" w:color="auto"/>
            </w:tcBorders>
            <w:noWrap/>
            <w:vAlign w:val="center"/>
          </w:tcPr>
          <w:p w14:paraId="59C610EA" w14:textId="4DC664C2" w:rsidR="00572783" w:rsidRPr="006910BE" w:rsidDel="00394E23" w:rsidRDefault="00572783" w:rsidP="00394E23">
            <w:pPr>
              <w:pStyle w:val="TAC"/>
              <w:rPr>
                <w:del w:id="1103" w:author="Amy TAO" w:date="2022-11-04T19:40:00Z"/>
                <w:lang w:eastAsia="zh-CN"/>
              </w:rPr>
            </w:pPr>
            <w:del w:id="1104" w:author="Amy TAO" w:date="2022-11-04T19:40:00Z">
              <w:r w:rsidRPr="006910BE" w:rsidDel="00394E23">
                <w:rPr>
                  <w:lang w:eastAsia="zh-TW"/>
                </w:rPr>
                <w:delText>3</w:delText>
              </w:r>
            </w:del>
          </w:p>
        </w:tc>
      </w:tr>
      <w:tr w:rsidR="00572783" w:rsidRPr="006910BE" w14:paraId="7EDC0DB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C8C44B" w14:textId="77777777" w:rsidR="00572783" w:rsidRPr="006910BE" w:rsidRDefault="00572783" w:rsidP="00394E23">
            <w:pPr>
              <w:pStyle w:val="TAC"/>
              <w:rPr>
                <w:lang w:eastAsia="ja-JP"/>
              </w:rPr>
            </w:pPr>
            <w:r w:rsidRPr="006910BE">
              <w:rPr>
                <w:lang w:eastAsia="ja-JP"/>
              </w:rPr>
              <w:t>DC_11_n77</w:t>
            </w:r>
          </w:p>
        </w:tc>
        <w:tc>
          <w:tcPr>
            <w:tcW w:w="2693" w:type="dxa"/>
            <w:tcBorders>
              <w:top w:val="single" w:sz="4" w:space="0" w:color="auto"/>
              <w:left w:val="nil"/>
              <w:bottom w:val="single" w:sz="4" w:space="0" w:color="auto"/>
              <w:right w:val="single" w:sz="4" w:space="0" w:color="auto"/>
            </w:tcBorders>
          </w:tcPr>
          <w:p w14:paraId="4E1F47A3" w14:textId="77777777" w:rsidR="00572783" w:rsidRPr="006910BE" w:rsidRDefault="00572783" w:rsidP="00394E23">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210C229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98B82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2DE79B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EFC2AF"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0C9AAD"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96B64A" w14:textId="77777777" w:rsidR="00572783" w:rsidRPr="006910BE" w:rsidRDefault="00572783" w:rsidP="00394E23">
            <w:pPr>
              <w:pStyle w:val="TAC"/>
              <w:rPr>
                <w:lang w:eastAsia="zh-CN"/>
              </w:rPr>
            </w:pPr>
          </w:p>
        </w:tc>
      </w:tr>
      <w:tr w:rsidR="00572783" w:rsidRPr="006910BE" w14:paraId="1EE8A7C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428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6EE509F"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F97DA72"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FA43CD3"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BE5CB2"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33F6DDAD"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0A2F47D"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8A338E" w14:textId="77777777" w:rsidR="00572783" w:rsidRPr="006910BE" w:rsidRDefault="00572783" w:rsidP="00394E23">
            <w:pPr>
              <w:pStyle w:val="TAC"/>
              <w:rPr>
                <w:lang w:eastAsia="zh-CN"/>
              </w:rPr>
            </w:pPr>
          </w:p>
        </w:tc>
      </w:tr>
      <w:tr w:rsidR="00572783" w:rsidRPr="006910BE" w14:paraId="7A6E199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8506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8B28A71"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75DBE8"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882185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1ED93C1"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24A4980" w14:textId="77777777" w:rsidR="00572783" w:rsidRPr="006910BE" w:rsidRDefault="00572783" w:rsidP="00394E23">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6F28D0A" w14:textId="77777777" w:rsidR="00572783" w:rsidRPr="006910BE" w:rsidRDefault="00572783" w:rsidP="00394E23">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21994CC" w14:textId="77777777" w:rsidR="00572783" w:rsidRPr="006910BE" w:rsidRDefault="00572783" w:rsidP="00394E23">
            <w:pPr>
              <w:pStyle w:val="TAC"/>
              <w:rPr>
                <w:lang w:eastAsia="zh-CN"/>
              </w:rPr>
            </w:pPr>
            <w:r w:rsidRPr="006910BE">
              <w:rPr>
                <w:lang w:eastAsia="ja-JP"/>
              </w:rPr>
              <w:t>3</w:t>
            </w:r>
          </w:p>
        </w:tc>
      </w:tr>
      <w:tr w:rsidR="00572783" w:rsidRPr="006910BE" w14:paraId="0F4CA43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9B57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14563F"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23DA6FF" w14:textId="77777777" w:rsidR="00572783" w:rsidRPr="006910BE" w:rsidRDefault="00572783" w:rsidP="00394E23">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23C6511"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FE349D"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0353331"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B591"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628D" w14:textId="77777777" w:rsidR="00572783" w:rsidRPr="006910BE" w:rsidRDefault="00572783" w:rsidP="00394E23">
            <w:pPr>
              <w:pStyle w:val="TAC"/>
              <w:rPr>
                <w:lang w:eastAsia="zh-CN"/>
              </w:rPr>
            </w:pPr>
          </w:p>
        </w:tc>
      </w:tr>
      <w:tr w:rsidR="00572783" w:rsidRPr="006910BE" w14:paraId="3EF07B5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43FE5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D81F459"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D87EDDF" w14:textId="77777777" w:rsidR="00572783" w:rsidRPr="006910BE" w:rsidRDefault="00572783" w:rsidP="00394E23">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2BD6172"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6503FA9" w14:textId="77777777" w:rsidR="00572783" w:rsidRPr="006910BE" w:rsidRDefault="00572783" w:rsidP="00394E23">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FA709CB"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2F6A98"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190563" w14:textId="77777777" w:rsidR="00572783" w:rsidRPr="006910BE" w:rsidRDefault="00572783" w:rsidP="00394E23">
            <w:pPr>
              <w:pStyle w:val="TAC"/>
              <w:rPr>
                <w:lang w:eastAsia="zh-CN"/>
              </w:rPr>
            </w:pPr>
          </w:p>
        </w:tc>
      </w:tr>
      <w:tr w:rsidR="00572783" w:rsidRPr="006910BE" w14:paraId="3460E75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859F3" w14:textId="77777777" w:rsidR="00572783" w:rsidRPr="006910BE" w:rsidRDefault="00572783" w:rsidP="00394E23">
            <w:pPr>
              <w:pStyle w:val="TAC"/>
              <w:rPr>
                <w:lang w:eastAsia="ja-JP"/>
              </w:rPr>
            </w:pPr>
            <w:r w:rsidRPr="006910BE">
              <w:rPr>
                <w:lang w:eastAsia="ja-JP"/>
              </w:rPr>
              <w:t>DC_11_n78</w:t>
            </w:r>
          </w:p>
        </w:tc>
        <w:tc>
          <w:tcPr>
            <w:tcW w:w="2693" w:type="dxa"/>
            <w:tcBorders>
              <w:top w:val="single" w:sz="4" w:space="0" w:color="auto"/>
              <w:left w:val="nil"/>
              <w:bottom w:val="single" w:sz="4" w:space="0" w:color="auto"/>
              <w:right w:val="single" w:sz="4" w:space="0" w:color="auto"/>
            </w:tcBorders>
          </w:tcPr>
          <w:p w14:paraId="7D5F9298" w14:textId="77777777" w:rsidR="00572783" w:rsidRPr="006910BE" w:rsidRDefault="00572783" w:rsidP="00394E23">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5687D0D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62EF0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578476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89AFB"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3E5132"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BDC5FA" w14:textId="77777777" w:rsidR="00572783" w:rsidRPr="006910BE" w:rsidRDefault="00572783" w:rsidP="00394E23">
            <w:pPr>
              <w:pStyle w:val="TAC"/>
              <w:rPr>
                <w:lang w:eastAsia="zh-CN"/>
              </w:rPr>
            </w:pPr>
          </w:p>
        </w:tc>
      </w:tr>
      <w:tr w:rsidR="00572783" w:rsidRPr="006910BE" w14:paraId="0550479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98583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37DEF41"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507B4F"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79778B7"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8FED76D"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39B4D5B"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F39751"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00D09F" w14:textId="77777777" w:rsidR="00572783" w:rsidRPr="006910BE" w:rsidRDefault="00572783" w:rsidP="00394E23">
            <w:pPr>
              <w:pStyle w:val="TAC"/>
              <w:rPr>
                <w:lang w:eastAsia="zh-CN"/>
              </w:rPr>
            </w:pPr>
          </w:p>
        </w:tc>
      </w:tr>
      <w:tr w:rsidR="00572783" w:rsidRPr="006910BE" w14:paraId="183ADAB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D65D6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1CAA040"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726ABA"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175333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83BC1EB"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178B1988" w14:textId="77777777" w:rsidR="00572783" w:rsidRPr="006910BE" w:rsidRDefault="00572783" w:rsidP="00394E23">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5F42FB" w14:textId="77777777" w:rsidR="00572783" w:rsidRPr="006910BE" w:rsidRDefault="00572783" w:rsidP="00394E23">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998973" w14:textId="77777777" w:rsidR="00572783" w:rsidRPr="006910BE" w:rsidRDefault="00572783" w:rsidP="00394E23">
            <w:pPr>
              <w:pStyle w:val="TAC"/>
              <w:rPr>
                <w:lang w:eastAsia="zh-CN"/>
              </w:rPr>
            </w:pPr>
            <w:r w:rsidRPr="006910BE">
              <w:rPr>
                <w:lang w:eastAsia="ja-JP"/>
              </w:rPr>
              <w:t>3</w:t>
            </w:r>
          </w:p>
        </w:tc>
      </w:tr>
      <w:tr w:rsidR="00572783" w:rsidRPr="006910BE" w14:paraId="6DA76B8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490F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F9942D1"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A540E3" w14:textId="77777777" w:rsidR="00572783" w:rsidRPr="006910BE" w:rsidRDefault="00572783" w:rsidP="00394E23">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FB73323"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231840F"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0A3EBB8"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B96DB7E"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6F65F7" w14:textId="77777777" w:rsidR="00572783" w:rsidRPr="006910BE" w:rsidRDefault="00572783" w:rsidP="00394E23">
            <w:pPr>
              <w:pStyle w:val="TAC"/>
              <w:rPr>
                <w:lang w:eastAsia="zh-CN"/>
              </w:rPr>
            </w:pPr>
          </w:p>
        </w:tc>
      </w:tr>
      <w:tr w:rsidR="00572783" w:rsidRPr="006910BE" w14:paraId="4DAEED0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4053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2D9B2D4"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AE354D" w14:textId="77777777" w:rsidR="00572783" w:rsidRPr="006910BE" w:rsidRDefault="00572783" w:rsidP="00394E23">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1A3F8CFD"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3107A5D" w14:textId="77777777" w:rsidR="00572783" w:rsidRPr="006910BE" w:rsidRDefault="00572783" w:rsidP="00394E23">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A32FAF4"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0D25330"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CE0551" w14:textId="77777777" w:rsidR="00572783" w:rsidRPr="006910BE" w:rsidRDefault="00572783" w:rsidP="00394E23">
            <w:pPr>
              <w:pStyle w:val="TAC"/>
              <w:rPr>
                <w:lang w:eastAsia="zh-CN"/>
              </w:rPr>
            </w:pPr>
          </w:p>
        </w:tc>
      </w:tr>
      <w:tr w:rsidR="00572783" w:rsidRPr="006910BE" w14:paraId="5D787ED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9435F" w14:textId="77777777" w:rsidR="00572783" w:rsidRPr="006910BE" w:rsidRDefault="00572783" w:rsidP="00394E23">
            <w:pPr>
              <w:pStyle w:val="TAC"/>
              <w:rPr>
                <w:lang w:eastAsia="ja-JP"/>
              </w:rPr>
            </w:pPr>
            <w:r w:rsidRPr="006910BE">
              <w:rPr>
                <w:lang w:eastAsia="ja-JP"/>
              </w:rPr>
              <w:t>DC_11_n79</w:t>
            </w:r>
          </w:p>
        </w:tc>
        <w:tc>
          <w:tcPr>
            <w:tcW w:w="2693" w:type="dxa"/>
            <w:tcBorders>
              <w:top w:val="single" w:sz="4" w:space="0" w:color="auto"/>
              <w:left w:val="nil"/>
              <w:bottom w:val="single" w:sz="4" w:space="0" w:color="auto"/>
              <w:right w:val="single" w:sz="4" w:space="0" w:color="auto"/>
            </w:tcBorders>
          </w:tcPr>
          <w:p w14:paraId="262A7512" w14:textId="77777777" w:rsidR="00572783" w:rsidRPr="006910BE" w:rsidRDefault="00572783" w:rsidP="00394E23">
            <w:pPr>
              <w:pStyle w:val="TAL"/>
            </w:pPr>
            <w:r w:rsidRPr="006910BE">
              <w:t xml:space="preserve">E-UTRA Band </w:t>
            </w:r>
            <w:r w:rsidRPr="006910BE">
              <w:rPr>
                <w:lang w:eastAsia="ja-JP"/>
              </w:rPr>
              <w:t>1, 3, 18, 19, 28, 34, 40, 42, 65</w:t>
            </w:r>
          </w:p>
        </w:tc>
        <w:tc>
          <w:tcPr>
            <w:tcW w:w="1276" w:type="dxa"/>
            <w:tcBorders>
              <w:top w:val="single" w:sz="4" w:space="0" w:color="auto"/>
              <w:left w:val="nil"/>
              <w:bottom w:val="single" w:sz="4" w:space="0" w:color="auto"/>
              <w:right w:val="single" w:sz="4" w:space="0" w:color="auto"/>
            </w:tcBorders>
          </w:tcPr>
          <w:p w14:paraId="45D9FA0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5A754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751F33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ED722E"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94234B1"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EC25F1" w14:textId="77777777" w:rsidR="00572783" w:rsidRPr="006910BE" w:rsidRDefault="00572783" w:rsidP="00394E23">
            <w:pPr>
              <w:pStyle w:val="TAC"/>
              <w:rPr>
                <w:lang w:eastAsia="zh-CN"/>
              </w:rPr>
            </w:pPr>
          </w:p>
        </w:tc>
      </w:tr>
      <w:tr w:rsidR="00572783" w:rsidRPr="006910BE" w14:paraId="6F4AB23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7EF4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F934E76"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35CC6D"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47F036FB"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7A1CAA"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8AA8BAA"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BCAD6E"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564967" w14:textId="77777777" w:rsidR="00572783" w:rsidRPr="006910BE" w:rsidRDefault="00572783" w:rsidP="00394E23">
            <w:pPr>
              <w:pStyle w:val="TAC"/>
              <w:rPr>
                <w:lang w:eastAsia="zh-CN"/>
              </w:rPr>
            </w:pPr>
          </w:p>
        </w:tc>
      </w:tr>
      <w:tr w:rsidR="00572783" w:rsidRPr="006910BE" w14:paraId="50C7F96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47C0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4368597"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AFA70E"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FA89C9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28BA11A"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41B012ED" w14:textId="77777777" w:rsidR="00572783" w:rsidRPr="006910BE" w:rsidRDefault="00572783" w:rsidP="00394E23">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D2D596" w14:textId="77777777" w:rsidR="00572783" w:rsidRPr="006910BE" w:rsidRDefault="00572783" w:rsidP="00394E23">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5588A8D" w14:textId="77777777" w:rsidR="00572783" w:rsidRPr="006910BE" w:rsidRDefault="00572783" w:rsidP="00394E23">
            <w:pPr>
              <w:pStyle w:val="TAC"/>
              <w:rPr>
                <w:lang w:eastAsia="zh-CN"/>
              </w:rPr>
            </w:pPr>
            <w:r w:rsidRPr="006910BE">
              <w:rPr>
                <w:lang w:eastAsia="ja-JP"/>
              </w:rPr>
              <w:t>3</w:t>
            </w:r>
          </w:p>
        </w:tc>
      </w:tr>
      <w:tr w:rsidR="00572783" w:rsidRPr="006910BE" w14:paraId="66AE739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B77E0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46B4A7A"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3152C65" w14:textId="77777777" w:rsidR="00572783" w:rsidRPr="006910BE" w:rsidRDefault="00572783" w:rsidP="00394E23">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E55051E"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EB2355A"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5B59570"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32B810"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ECC1781" w14:textId="77777777" w:rsidR="00572783" w:rsidRPr="006910BE" w:rsidRDefault="00572783" w:rsidP="00394E23">
            <w:pPr>
              <w:pStyle w:val="TAC"/>
              <w:rPr>
                <w:lang w:eastAsia="zh-CN"/>
              </w:rPr>
            </w:pPr>
          </w:p>
        </w:tc>
      </w:tr>
      <w:tr w:rsidR="00572783" w:rsidRPr="006910BE" w14:paraId="1D3A7E1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95963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EB08974"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96204C" w14:textId="77777777" w:rsidR="00572783" w:rsidRPr="006910BE" w:rsidRDefault="00572783" w:rsidP="00394E23">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B61F8DE"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895671D" w14:textId="77777777" w:rsidR="00572783" w:rsidRPr="006910BE" w:rsidRDefault="00572783" w:rsidP="00394E23">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6A1B727"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FC1122"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2A2781" w14:textId="77777777" w:rsidR="00572783" w:rsidRPr="006910BE" w:rsidRDefault="00572783" w:rsidP="00394E23">
            <w:pPr>
              <w:pStyle w:val="TAC"/>
              <w:rPr>
                <w:lang w:eastAsia="zh-CN"/>
              </w:rPr>
            </w:pPr>
          </w:p>
        </w:tc>
      </w:tr>
      <w:tr w:rsidR="00572783" w:rsidRPr="006910BE" w14:paraId="61E130B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52135"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12_n2</w:t>
            </w:r>
          </w:p>
        </w:tc>
        <w:tc>
          <w:tcPr>
            <w:tcW w:w="2693" w:type="dxa"/>
            <w:tcBorders>
              <w:top w:val="single" w:sz="4" w:space="0" w:color="auto"/>
              <w:left w:val="nil"/>
              <w:bottom w:val="single" w:sz="4" w:space="0" w:color="auto"/>
              <w:right w:val="single" w:sz="4" w:space="0" w:color="auto"/>
            </w:tcBorders>
          </w:tcPr>
          <w:p w14:paraId="27D7E611" w14:textId="77777777" w:rsidR="00572783" w:rsidRPr="006910BE" w:rsidRDefault="00572783" w:rsidP="00394E23">
            <w:pPr>
              <w:pStyle w:val="TAL"/>
            </w:pPr>
            <w:r w:rsidRPr="006910BE">
              <w:t>E-UTRA Band</w:t>
            </w:r>
            <w:r w:rsidRPr="006910BE">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20A1DEA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E7D3F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4BC352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50D5E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2A5DC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5D505F" w14:textId="77777777" w:rsidR="00572783" w:rsidRPr="006910BE" w:rsidRDefault="00572783" w:rsidP="00394E23">
            <w:pPr>
              <w:pStyle w:val="TAC"/>
              <w:rPr>
                <w:lang w:eastAsia="zh-CN"/>
              </w:rPr>
            </w:pPr>
          </w:p>
        </w:tc>
      </w:tr>
      <w:tr w:rsidR="00572783" w:rsidRPr="006910BE" w14:paraId="6FADB83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5CA8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073073" w14:textId="77777777" w:rsidR="00572783" w:rsidRPr="006910BE" w:rsidRDefault="00572783" w:rsidP="00394E23">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tcBorders>
              <w:top w:val="single" w:sz="4" w:space="0" w:color="auto"/>
              <w:left w:val="nil"/>
              <w:bottom w:val="single" w:sz="4" w:space="0" w:color="auto"/>
              <w:right w:val="single" w:sz="4" w:space="0" w:color="auto"/>
            </w:tcBorders>
          </w:tcPr>
          <w:p w14:paraId="40DA875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86ED1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5429F6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EA7C5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1502D"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5DB320" w14:textId="77777777" w:rsidR="00572783" w:rsidRPr="006910BE" w:rsidRDefault="00572783" w:rsidP="00394E23">
            <w:pPr>
              <w:pStyle w:val="TAC"/>
              <w:rPr>
                <w:lang w:eastAsia="zh-CN"/>
              </w:rPr>
            </w:pPr>
            <w:r w:rsidRPr="006910BE">
              <w:rPr>
                <w:lang w:eastAsia="ja-JP"/>
              </w:rPr>
              <w:t>3</w:t>
            </w:r>
          </w:p>
        </w:tc>
      </w:tr>
      <w:tr w:rsidR="00572783" w:rsidRPr="006910BE" w14:paraId="66E1B53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6E9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E7CC237" w14:textId="77777777" w:rsidR="00572783" w:rsidRPr="006910BE" w:rsidRDefault="00572783" w:rsidP="00394E23">
            <w:pPr>
              <w:pStyle w:val="TAL"/>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7333A1B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CF5B8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3F7C5B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694F6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19072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D3434FD" w14:textId="77777777" w:rsidR="00572783" w:rsidRPr="006910BE" w:rsidRDefault="00572783" w:rsidP="00394E23">
            <w:pPr>
              <w:pStyle w:val="TAC"/>
              <w:rPr>
                <w:lang w:eastAsia="zh-CN"/>
              </w:rPr>
            </w:pPr>
            <w:r w:rsidRPr="006910BE">
              <w:rPr>
                <w:lang w:eastAsia="ja-JP"/>
              </w:rPr>
              <w:t>5</w:t>
            </w:r>
          </w:p>
        </w:tc>
      </w:tr>
      <w:tr w:rsidR="00572783" w:rsidRPr="006910BE" w14:paraId="7D2F3B0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F2AB2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79C76F2" w14:textId="77777777" w:rsidR="00572783" w:rsidRPr="006910BE" w:rsidRDefault="00572783" w:rsidP="00394E23">
            <w:pPr>
              <w:pStyle w:val="TAL"/>
            </w:pPr>
            <w:r w:rsidRPr="006910BE">
              <w:t>E-UTRA Band 4,  51, 66, 70,</w:t>
            </w:r>
          </w:p>
          <w:p w14:paraId="388BE6EC" w14:textId="77777777" w:rsidR="00572783" w:rsidRPr="006910BE" w:rsidRDefault="00572783" w:rsidP="00394E23">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6A26D0B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22B6C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4CBD60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DD9DD5"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2FCDA6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5496F0" w14:textId="77777777" w:rsidR="00572783" w:rsidRPr="006910BE" w:rsidRDefault="00572783" w:rsidP="00394E23">
            <w:pPr>
              <w:pStyle w:val="TAC"/>
              <w:rPr>
                <w:lang w:eastAsia="zh-CN"/>
              </w:rPr>
            </w:pPr>
            <w:r w:rsidRPr="006910BE">
              <w:rPr>
                <w:lang w:eastAsia="ja-JP"/>
              </w:rPr>
              <w:t>2</w:t>
            </w:r>
          </w:p>
        </w:tc>
      </w:tr>
      <w:tr w:rsidR="00572783" w:rsidRPr="006910BE" w14:paraId="570D9FD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F82AC0" w14:textId="77777777" w:rsidR="00572783" w:rsidRPr="006910BE" w:rsidRDefault="00572783" w:rsidP="00394E23">
            <w:pPr>
              <w:pStyle w:val="TAC"/>
              <w:rPr>
                <w:lang w:eastAsia="ja-JP"/>
              </w:rPr>
            </w:pPr>
            <w:r w:rsidRPr="006910BE">
              <w:rPr>
                <w:lang w:eastAsia="ja-JP"/>
              </w:rPr>
              <w:t>DC_12_n5</w:t>
            </w:r>
          </w:p>
        </w:tc>
        <w:tc>
          <w:tcPr>
            <w:tcW w:w="2693" w:type="dxa"/>
            <w:tcBorders>
              <w:top w:val="single" w:sz="4" w:space="0" w:color="auto"/>
              <w:left w:val="nil"/>
              <w:bottom w:val="single" w:sz="4" w:space="0" w:color="auto"/>
              <w:right w:val="single" w:sz="4" w:space="0" w:color="auto"/>
            </w:tcBorders>
          </w:tcPr>
          <w:p w14:paraId="268CCC03" w14:textId="77777777" w:rsidR="00572783" w:rsidRPr="006910BE" w:rsidRDefault="00572783" w:rsidP="00394E23">
            <w:pPr>
              <w:pStyle w:val="TAL"/>
              <w:rPr>
                <w:lang w:eastAsia="ja-JP"/>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27B54C7"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7006EC"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C66127"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98A08B4"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7CE531"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5714FC2" w14:textId="77777777" w:rsidR="00572783" w:rsidRPr="006910BE" w:rsidRDefault="00572783" w:rsidP="00394E23">
            <w:pPr>
              <w:pStyle w:val="TAC"/>
              <w:rPr>
                <w:lang w:eastAsia="ja-JP"/>
              </w:rPr>
            </w:pPr>
          </w:p>
        </w:tc>
      </w:tr>
      <w:tr w:rsidR="00572783" w:rsidRPr="006910BE" w14:paraId="7F395EF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B9D73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48155B5" w14:textId="77777777" w:rsidR="00572783" w:rsidRPr="006910BE" w:rsidRDefault="00572783" w:rsidP="00394E23">
            <w:pPr>
              <w:pStyle w:val="TAL"/>
              <w:rPr>
                <w:lang w:eastAsia="ja-JP"/>
              </w:rPr>
            </w:pPr>
            <w:r w:rsidRPr="006910BE">
              <w:rPr>
                <w:lang w:eastAsia="ja-JP"/>
              </w:rPr>
              <w:t>E-UTRA Bands 4, 41, 42, 48, 51, 66, 70,</w:t>
            </w:r>
          </w:p>
          <w:p w14:paraId="60C1D19A"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692DA6A"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D1C356"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C3FA83C"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125F883"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8BB9707"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9DAE6D" w14:textId="77777777" w:rsidR="00572783" w:rsidRPr="006910BE" w:rsidRDefault="00572783" w:rsidP="00394E23">
            <w:pPr>
              <w:pStyle w:val="TAC"/>
              <w:rPr>
                <w:lang w:eastAsia="ja-JP"/>
              </w:rPr>
            </w:pPr>
            <w:r w:rsidRPr="006910BE">
              <w:rPr>
                <w:rFonts w:eastAsia="Yu Mincho"/>
                <w:lang w:eastAsia="ja-JP"/>
              </w:rPr>
              <w:t>2</w:t>
            </w:r>
          </w:p>
        </w:tc>
      </w:tr>
      <w:tr w:rsidR="00572783" w:rsidRPr="006910BE" w14:paraId="4625315E"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E167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CB14F36" w14:textId="77777777" w:rsidR="00572783" w:rsidRPr="006910BE" w:rsidRDefault="00572783" w:rsidP="00394E23">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938C55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F7D58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BC8637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9D36AF"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747989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B68BFD" w14:textId="77777777" w:rsidR="00572783" w:rsidRPr="006910BE" w:rsidRDefault="00572783" w:rsidP="00394E23">
            <w:pPr>
              <w:pStyle w:val="TAC"/>
              <w:rPr>
                <w:lang w:eastAsia="ja-JP"/>
              </w:rPr>
            </w:pPr>
          </w:p>
        </w:tc>
      </w:tr>
      <w:tr w:rsidR="00572783" w:rsidRPr="006910BE" w14:paraId="3D009E2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3AF6E" w14:textId="77777777" w:rsidR="00572783" w:rsidRPr="006910BE" w:rsidRDefault="00572783" w:rsidP="00394E23">
            <w:pPr>
              <w:pStyle w:val="TAC"/>
              <w:rPr>
                <w:lang w:eastAsia="ja-JP"/>
              </w:rPr>
            </w:pPr>
            <w:r w:rsidRPr="006910BE">
              <w:rPr>
                <w:lang w:eastAsia="ja-JP"/>
              </w:rPr>
              <w:t>DC_12_n66</w:t>
            </w:r>
          </w:p>
        </w:tc>
        <w:tc>
          <w:tcPr>
            <w:tcW w:w="2693" w:type="dxa"/>
            <w:tcBorders>
              <w:top w:val="single" w:sz="4" w:space="0" w:color="auto"/>
              <w:left w:val="nil"/>
              <w:bottom w:val="single" w:sz="4" w:space="0" w:color="auto"/>
              <w:right w:val="single" w:sz="4" w:space="0" w:color="auto"/>
            </w:tcBorders>
          </w:tcPr>
          <w:p w14:paraId="08CDBEFE" w14:textId="77777777" w:rsidR="00572783" w:rsidRPr="006910BE" w:rsidRDefault="00572783" w:rsidP="00394E23">
            <w:pPr>
              <w:pStyle w:val="TAL"/>
              <w:rPr>
                <w:lang w:eastAsia="ja-JP"/>
              </w:rPr>
            </w:pPr>
            <w:r w:rsidRPr="006910BE">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5824DA4F"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D7DFD8"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CB31E76"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EA46929"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46330FF"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5B7E14" w14:textId="77777777" w:rsidR="00572783" w:rsidRPr="006910BE" w:rsidRDefault="00572783" w:rsidP="00394E23">
            <w:pPr>
              <w:pStyle w:val="TAC"/>
              <w:rPr>
                <w:lang w:eastAsia="ja-JP"/>
              </w:rPr>
            </w:pPr>
          </w:p>
        </w:tc>
      </w:tr>
      <w:tr w:rsidR="00572783" w:rsidRPr="006910BE" w14:paraId="4057A8D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F422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35A077E" w14:textId="77777777" w:rsidR="00572783" w:rsidRPr="006910BE" w:rsidRDefault="00572783" w:rsidP="00394E23">
            <w:pPr>
              <w:pStyle w:val="TAL"/>
              <w:rPr>
                <w:lang w:eastAsia="ja-JP"/>
              </w:rPr>
            </w:pPr>
            <w:r w:rsidRPr="006910BE">
              <w:rPr>
                <w:lang w:eastAsia="ja-JP"/>
              </w:rPr>
              <w:t>E-UTRA Band 4, 48, 50, 51, 66, 70</w:t>
            </w:r>
          </w:p>
          <w:p w14:paraId="3FDE5C7E"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08F20F1"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EFAF38"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F21BFE1"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CCAC79F"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A58F109"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123AAAE" w14:textId="77777777" w:rsidR="00572783" w:rsidRPr="006910BE" w:rsidRDefault="00572783" w:rsidP="00394E23">
            <w:pPr>
              <w:pStyle w:val="TAC"/>
              <w:rPr>
                <w:lang w:eastAsia="ja-JP"/>
              </w:rPr>
            </w:pPr>
            <w:r w:rsidRPr="006910BE">
              <w:rPr>
                <w:lang w:eastAsia="zh-CN"/>
              </w:rPr>
              <w:t>2</w:t>
            </w:r>
          </w:p>
        </w:tc>
      </w:tr>
      <w:tr w:rsidR="00572783" w:rsidRPr="006910BE" w14:paraId="3313BAE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4C22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1C84228" w14:textId="77777777" w:rsidR="00572783" w:rsidRPr="006910BE" w:rsidRDefault="00572783" w:rsidP="00394E23">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A9ECE2C"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585F6C" w14:textId="77777777" w:rsidR="00572783" w:rsidRPr="006910BE" w:rsidRDefault="00572783" w:rsidP="00394E23">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E51B295"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3D041A"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2D32A99"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15D831" w14:textId="77777777" w:rsidR="00572783" w:rsidRPr="006910BE" w:rsidRDefault="00572783" w:rsidP="00394E23">
            <w:pPr>
              <w:pStyle w:val="TAC"/>
              <w:rPr>
                <w:lang w:eastAsia="ja-JP"/>
              </w:rPr>
            </w:pPr>
            <w:r w:rsidRPr="006910BE">
              <w:rPr>
                <w:lang w:eastAsia="zh-CN"/>
              </w:rPr>
              <w:t>5</w:t>
            </w:r>
          </w:p>
        </w:tc>
      </w:tr>
      <w:tr w:rsidR="00572783" w:rsidRPr="006910BE" w14:paraId="435ED30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F50383" w14:textId="77777777" w:rsidR="00572783" w:rsidRPr="006910BE" w:rsidRDefault="00572783" w:rsidP="00394E23">
            <w:pPr>
              <w:pStyle w:val="TAC"/>
              <w:rPr>
                <w:lang w:eastAsia="ja-JP"/>
              </w:rPr>
            </w:pPr>
            <w:r w:rsidRPr="006910BE">
              <w:rPr>
                <w:lang w:eastAsia="fi-FI"/>
              </w:rPr>
              <w:t>DC_12_n7</w:t>
            </w:r>
          </w:p>
        </w:tc>
        <w:tc>
          <w:tcPr>
            <w:tcW w:w="2693" w:type="dxa"/>
            <w:tcBorders>
              <w:top w:val="single" w:sz="4" w:space="0" w:color="auto"/>
              <w:left w:val="nil"/>
              <w:bottom w:val="single" w:sz="4" w:space="0" w:color="auto"/>
              <w:right w:val="single" w:sz="4" w:space="0" w:color="auto"/>
            </w:tcBorders>
          </w:tcPr>
          <w:p w14:paraId="50946DCA" w14:textId="77777777" w:rsidR="00572783" w:rsidRPr="006910BE" w:rsidRDefault="00572783" w:rsidP="00394E23">
            <w:pPr>
              <w:pStyle w:val="TAL"/>
              <w:rPr>
                <w:lang w:eastAsia="ja-JP"/>
              </w:rPr>
            </w:pPr>
            <w:r w:rsidRPr="006910BE">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944B6DF"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2876B6"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5ED499"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EB910"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BDE7F97"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1D1A975" w14:textId="77777777" w:rsidR="00572783" w:rsidRPr="006910BE" w:rsidRDefault="00572783" w:rsidP="00394E23">
            <w:pPr>
              <w:pStyle w:val="TAC"/>
              <w:rPr>
                <w:lang w:eastAsia="ja-JP"/>
              </w:rPr>
            </w:pPr>
          </w:p>
        </w:tc>
      </w:tr>
      <w:tr w:rsidR="00572783" w:rsidRPr="006910BE" w14:paraId="1D45D2E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2B87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9FB8FE9" w14:textId="77777777" w:rsidR="00572783" w:rsidRPr="006910BE" w:rsidRDefault="00572783" w:rsidP="00394E23">
            <w:pPr>
              <w:pStyle w:val="TAL"/>
              <w:rPr>
                <w:rFonts w:cs="Arial"/>
              </w:rPr>
            </w:pPr>
            <w:r w:rsidRPr="006910BE">
              <w:rPr>
                <w:rFonts w:eastAsia="Arial" w:cs="Arial"/>
                <w:lang w:eastAsia="ja-JP"/>
              </w:rPr>
              <w:t>E-UTRA Ba</w:t>
            </w:r>
            <w:r w:rsidRPr="006910BE">
              <w:rPr>
                <w:rFonts w:cs="Arial"/>
              </w:rPr>
              <w:t>nd 4, 50, 51,66</w:t>
            </w:r>
          </w:p>
          <w:p w14:paraId="22CCBFF4" w14:textId="77777777" w:rsidR="00572783" w:rsidRPr="006910BE" w:rsidRDefault="00572783" w:rsidP="00394E23">
            <w:pPr>
              <w:pStyle w:val="TAL"/>
              <w:rPr>
                <w:lang w:eastAsia="ja-JP"/>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23ECB31B"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9FE6E1" w14:textId="77777777" w:rsidR="00572783" w:rsidRPr="006910BE" w:rsidRDefault="00572783" w:rsidP="00394E23">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36917EF"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C80FA2" w14:textId="77777777" w:rsidR="00572783" w:rsidRPr="006910BE" w:rsidRDefault="00572783" w:rsidP="00394E23">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0C6B3B" w14:textId="77777777" w:rsidR="00572783" w:rsidRPr="006910BE" w:rsidRDefault="00572783" w:rsidP="00394E23">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5E7A84CF" w14:textId="77777777" w:rsidR="00572783" w:rsidRPr="006910BE" w:rsidRDefault="00572783" w:rsidP="00394E23">
            <w:pPr>
              <w:pStyle w:val="TAC"/>
              <w:rPr>
                <w:lang w:eastAsia="ja-JP"/>
              </w:rPr>
            </w:pPr>
            <w:r w:rsidRPr="006910BE">
              <w:rPr>
                <w:rFonts w:eastAsia="Arial"/>
                <w:lang w:eastAsia="ja-JP"/>
              </w:rPr>
              <w:t>2</w:t>
            </w:r>
          </w:p>
        </w:tc>
      </w:tr>
      <w:tr w:rsidR="00572783" w:rsidRPr="006910BE" w14:paraId="39BAB79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8389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85ECDF2" w14:textId="77777777" w:rsidR="00572783" w:rsidRPr="006910BE" w:rsidRDefault="00572783" w:rsidP="00394E23">
            <w:pPr>
              <w:pStyle w:val="TAL"/>
              <w:rPr>
                <w:lang w:eastAsia="ja-JP"/>
              </w:rPr>
            </w:pPr>
            <w:r w:rsidRPr="006910BE">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580F8A64"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3CF11F" w14:textId="77777777" w:rsidR="00572783" w:rsidRPr="006910BE" w:rsidRDefault="00572783" w:rsidP="00394E23">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7FB2774"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2543E9" w14:textId="77777777" w:rsidR="00572783" w:rsidRPr="006910BE" w:rsidRDefault="00572783" w:rsidP="00394E23">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5AB3961" w14:textId="77777777" w:rsidR="00572783" w:rsidRPr="006910BE" w:rsidRDefault="00572783" w:rsidP="00394E23">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4C5221F" w14:textId="77777777" w:rsidR="00572783" w:rsidRPr="006910BE" w:rsidRDefault="00572783" w:rsidP="00394E23">
            <w:pPr>
              <w:pStyle w:val="TAC"/>
              <w:rPr>
                <w:lang w:eastAsia="ja-JP"/>
              </w:rPr>
            </w:pPr>
            <w:r w:rsidRPr="006910BE">
              <w:rPr>
                <w:lang w:eastAsia="zh-CN"/>
              </w:rPr>
              <w:t>5</w:t>
            </w:r>
          </w:p>
        </w:tc>
      </w:tr>
      <w:tr w:rsidR="00572783" w:rsidRPr="006910BE" w14:paraId="27620E1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2A5E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444F2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69DBE78" w14:textId="77777777" w:rsidR="00572783" w:rsidRPr="006910BE" w:rsidRDefault="00572783" w:rsidP="00394E23">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7CA0F4FB" w14:textId="77777777" w:rsidR="00572783" w:rsidRPr="006910BE" w:rsidRDefault="00572783" w:rsidP="00394E23">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5E336E5" w14:textId="77777777" w:rsidR="00572783" w:rsidRPr="006910BE" w:rsidRDefault="00572783" w:rsidP="00394E23">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38BDD6D1" w14:textId="77777777" w:rsidR="00572783" w:rsidRPr="006910BE" w:rsidRDefault="00572783" w:rsidP="00394E23">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5E6F1C8" w14:textId="77777777" w:rsidR="00572783" w:rsidRPr="006910BE" w:rsidRDefault="00572783" w:rsidP="00394E23">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D66809"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0E54B29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2721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9A10831"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C44699" w14:textId="77777777" w:rsidR="00572783" w:rsidRPr="006910BE" w:rsidRDefault="00572783" w:rsidP="00394E23">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51D52CBB" w14:textId="77777777" w:rsidR="00572783" w:rsidRPr="006910BE" w:rsidRDefault="00572783" w:rsidP="00394E23">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A21D0E8" w14:textId="77777777" w:rsidR="00572783" w:rsidRPr="006910BE" w:rsidRDefault="00572783" w:rsidP="00394E23">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E583F5A" w14:textId="77777777" w:rsidR="00572783" w:rsidRPr="006910BE" w:rsidRDefault="00572783" w:rsidP="00394E23">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834F44" w14:textId="77777777" w:rsidR="00572783" w:rsidRPr="006910BE" w:rsidRDefault="00572783" w:rsidP="00394E23">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A84A903"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F92B62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54A7F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4BCAFC1"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5AF7713" w14:textId="77777777" w:rsidR="00572783" w:rsidRPr="006910BE" w:rsidRDefault="00572783" w:rsidP="00394E23">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777E653" w14:textId="77777777" w:rsidR="00572783" w:rsidRPr="006910BE" w:rsidRDefault="00572783" w:rsidP="00394E23">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CBD080" w14:textId="77777777" w:rsidR="00572783" w:rsidRPr="006910BE" w:rsidRDefault="00572783" w:rsidP="00394E23">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F0A89E1" w14:textId="77777777" w:rsidR="00572783" w:rsidRPr="006910BE" w:rsidRDefault="00572783" w:rsidP="00394E23">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2584C3C" w14:textId="77777777" w:rsidR="00572783" w:rsidRPr="006910BE" w:rsidRDefault="00572783" w:rsidP="00394E23">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0718F48"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31A82A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635095" w14:textId="77777777" w:rsidR="00572783" w:rsidRPr="006910BE" w:rsidRDefault="00572783" w:rsidP="00394E23">
            <w:pPr>
              <w:pStyle w:val="TAC"/>
              <w:rPr>
                <w:lang w:eastAsia="ja-JP"/>
              </w:rPr>
            </w:pPr>
            <w:r w:rsidRPr="006910BE">
              <w:rPr>
                <w:lang w:eastAsia="ja-JP"/>
              </w:rPr>
              <w:t>DC_12_n25</w:t>
            </w:r>
          </w:p>
        </w:tc>
        <w:tc>
          <w:tcPr>
            <w:tcW w:w="2693" w:type="dxa"/>
            <w:tcBorders>
              <w:top w:val="single" w:sz="4" w:space="0" w:color="auto"/>
              <w:left w:val="nil"/>
              <w:bottom w:val="single" w:sz="4" w:space="0" w:color="auto"/>
              <w:right w:val="single" w:sz="4" w:space="0" w:color="auto"/>
            </w:tcBorders>
          </w:tcPr>
          <w:p w14:paraId="5F175079" w14:textId="77777777" w:rsidR="00572783" w:rsidRPr="006910BE" w:rsidRDefault="00572783" w:rsidP="00394E23">
            <w:pPr>
              <w:pStyle w:val="TAL"/>
              <w:rPr>
                <w:rFonts w:cs="Arial"/>
                <w:u w:val="single"/>
              </w:rPr>
            </w:pPr>
            <w:r w:rsidRPr="006910BE">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1C7724D3" w14:textId="77777777" w:rsidR="00572783" w:rsidRPr="006910BE" w:rsidRDefault="00572783" w:rsidP="00394E23">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CC7797" w14:textId="77777777" w:rsidR="00572783" w:rsidRPr="006910BE" w:rsidRDefault="00572783" w:rsidP="00394E23">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3C149387" w14:textId="77777777" w:rsidR="00572783" w:rsidRPr="006910BE" w:rsidRDefault="00572783" w:rsidP="00394E23">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6C7A4E" w14:textId="77777777" w:rsidR="00572783" w:rsidRPr="006910BE" w:rsidRDefault="00572783" w:rsidP="00394E23">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689D017D" w14:textId="77777777" w:rsidR="00572783" w:rsidRPr="006910BE" w:rsidRDefault="00572783" w:rsidP="00394E23">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4EFBB0" w14:textId="77777777" w:rsidR="00572783" w:rsidRPr="006910BE" w:rsidRDefault="00572783" w:rsidP="00394E23">
            <w:pPr>
              <w:pStyle w:val="TAC"/>
              <w:rPr>
                <w:u w:val="single"/>
              </w:rPr>
            </w:pPr>
          </w:p>
        </w:tc>
      </w:tr>
      <w:tr w:rsidR="00572783" w:rsidRPr="006910BE" w14:paraId="07A5026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21F5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497079" w14:textId="77777777" w:rsidR="00572783" w:rsidRPr="006910BE" w:rsidRDefault="00572783" w:rsidP="00394E23">
            <w:pPr>
              <w:pStyle w:val="TAL"/>
              <w:rPr>
                <w:rFonts w:cs="Arial"/>
              </w:rPr>
            </w:pPr>
            <w:r w:rsidRPr="006910BE">
              <w:rPr>
                <w:rFonts w:cs="Arial"/>
              </w:rPr>
              <w:t>E-UTRA Band 4, 48, 66, 70.</w:t>
            </w:r>
          </w:p>
          <w:p w14:paraId="596CB550" w14:textId="77777777" w:rsidR="00572783" w:rsidRPr="006910BE" w:rsidRDefault="00572783" w:rsidP="00394E23">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3A74925C" w14:textId="77777777" w:rsidR="00572783" w:rsidRPr="006910BE" w:rsidRDefault="00572783" w:rsidP="00394E23">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1F9429" w14:textId="77777777" w:rsidR="00572783" w:rsidRPr="006910BE" w:rsidRDefault="00572783" w:rsidP="00394E23">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783C056" w14:textId="77777777" w:rsidR="00572783" w:rsidRPr="006910BE" w:rsidRDefault="00572783" w:rsidP="00394E23">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67C1C" w14:textId="77777777" w:rsidR="00572783" w:rsidRPr="006910BE" w:rsidRDefault="00572783" w:rsidP="00394E23">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08401FB" w14:textId="77777777" w:rsidR="00572783" w:rsidRPr="006910BE" w:rsidRDefault="00572783" w:rsidP="00394E23">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4CE2C9" w14:textId="77777777" w:rsidR="00572783" w:rsidRPr="006910BE" w:rsidRDefault="00572783" w:rsidP="00394E23">
            <w:pPr>
              <w:pStyle w:val="TAC"/>
              <w:rPr>
                <w:u w:val="single"/>
              </w:rPr>
            </w:pPr>
            <w:r w:rsidRPr="006910BE">
              <w:t>2</w:t>
            </w:r>
          </w:p>
        </w:tc>
      </w:tr>
      <w:tr w:rsidR="00572783" w:rsidRPr="006910BE" w14:paraId="1668991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58F00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FDC7A9" w14:textId="77777777" w:rsidR="00572783" w:rsidRPr="006910BE" w:rsidRDefault="00572783" w:rsidP="00394E23">
            <w:pPr>
              <w:pStyle w:val="TAL"/>
              <w:rPr>
                <w:rFonts w:cs="Arial"/>
                <w:u w:val="single"/>
              </w:rPr>
            </w:pPr>
            <w:r w:rsidRPr="006910BE">
              <w:rPr>
                <w:rFonts w:cs="Arial"/>
              </w:rPr>
              <w:t>E-UTRA Band 2, 12, 25, 85</w:t>
            </w:r>
          </w:p>
        </w:tc>
        <w:tc>
          <w:tcPr>
            <w:tcW w:w="1276" w:type="dxa"/>
            <w:tcBorders>
              <w:top w:val="single" w:sz="4" w:space="0" w:color="auto"/>
              <w:left w:val="nil"/>
              <w:bottom w:val="single" w:sz="4" w:space="0" w:color="auto"/>
              <w:right w:val="single" w:sz="4" w:space="0" w:color="auto"/>
            </w:tcBorders>
          </w:tcPr>
          <w:p w14:paraId="78E18D49" w14:textId="77777777" w:rsidR="00572783" w:rsidRPr="006910BE" w:rsidRDefault="00572783" w:rsidP="00394E23">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F62320" w14:textId="77777777" w:rsidR="00572783" w:rsidRPr="006910BE" w:rsidRDefault="00572783" w:rsidP="00394E23">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0AE7B56" w14:textId="77777777" w:rsidR="00572783" w:rsidRPr="006910BE" w:rsidRDefault="00572783" w:rsidP="00394E23">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BE5DB1" w14:textId="77777777" w:rsidR="00572783" w:rsidRPr="006910BE" w:rsidRDefault="00572783" w:rsidP="00394E23">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021D4C23" w14:textId="77777777" w:rsidR="00572783" w:rsidRPr="006910BE" w:rsidRDefault="00572783" w:rsidP="00394E23">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FE7F5B" w14:textId="77777777" w:rsidR="00572783" w:rsidRPr="006910BE" w:rsidRDefault="00572783" w:rsidP="00394E23">
            <w:pPr>
              <w:pStyle w:val="TAC"/>
              <w:rPr>
                <w:u w:val="single"/>
              </w:rPr>
            </w:pPr>
            <w:r w:rsidRPr="006910BE">
              <w:t>15</w:t>
            </w:r>
          </w:p>
        </w:tc>
      </w:tr>
      <w:tr w:rsidR="00572783" w:rsidRPr="006910BE" w14:paraId="37CCDCA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C58F00" w14:textId="77777777" w:rsidR="00572783" w:rsidRPr="006910BE" w:rsidRDefault="00572783" w:rsidP="00394E23">
            <w:pPr>
              <w:pStyle w:val="TAC"/>
              <w:rPr>
                <w:lang w:eastAsia="ja-JP"/>
              </w:rPr>
            </w:pPr>
            <w:r w:rsidRPr="006910BE">
              <w:rPr>
                <w:lang w:eastAsia="zh-TW"/>
              </w:rPr>
              <w:t>DC_12_n30</w:t>
            </w:r>
          </w:p>
        </w:tc>
        <w:tc>
          <w:tcPr>
            <w:tcW w:w="2693" w:type="dxa"/>
            <w:tcBorders>
              <w:top w:val="single" w:sz="4" w:space="0" w:color="auto"/>
              <w:left w:val="nil"/>
              <w:bottom w:val="single" w:sz="4" w:space="0" w:color="auto"/>
              <w:right w:val="single" w:sz="4" w:space="0" w:color="auto"/>
            </w:tcBorders>
          </w:tcPr>
          <w:p w14:paraId="470BBAB5" w14:textId="77777777" w:rsidR="00572783" w:rsidRPr="006910BE" w:rsidRDefault="00572783" w:rsidP="00394E23">
            <w:pPr>
              <w:pStyle w:val="TAL"/>
              <w:rPr>
                <w:rFonts w:cs="Arial"/>
              </w:rPr>
            </w:pPr>
            <w:r w:rsidRPr="006910BE">
              <w:t>E-UTRA Band 2, 5, 13, 14, 17, 24, 25, 26, 27, 30, 41, 48, 53, 71</w:t>
            </w:r>
          </w:p>
        </w:tc>
        <w:tc>
          <w:tcPr>
            <w:tcW w:w="1276" w:type="dxa"/>
            <w:tcBorders>
              <w:top w:val="single" w:sz="4" w:space="0" w:color="auto"/>
              <w:left w:val="nil"/>
              <w:bottom w:val="single" w:sz="4" w:space="0" w:color="auto"/>
              <w:right w:val="single" w:sz="4" w:space="0" w:color="auto"/>
            </w:tcBorders>
          </w:tcPr>
          <w:p w14:paraId="2806851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2C032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C8162B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B573EE"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E2D3CB1"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7E13DE" w14:textId="77777777" w:rsidR="00572783" w:rsidRPr="006910BE" w:rsidRDefault="00572783" w:rsidP="00394E23">
            <w:pPr>
              <w:pStyle w:val="TAC"/>
              <w:rPr>
                <w:rFonts w:eastAsia="PMingLiU"/>
                <w:lang w:eastAsia="ko-KR"/>
              </w:rPr>
            </w:pPr>
          </w:p>
        </w:tc>
      </w:tr>
      <w:tr w:rsidR="00572783" w:rsidRPr="006910BE" w14:paraId="1C3CDBF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9C49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836B69B" w14:textId="77777777" w:rsidR="00572783" w:rsidRPr="006910BE" w:rsidRDefault="00572783" w:rsidP="00394E23">
            <w:pPr>
              <w:pStyle w:val="TAL"/>
            </w:pPr>
            <w:r w:rsidRPr="006910BE">
              <w:t xml:space="preserve">E-UTRA Band 4, 66, 70, </w:t>
            </w:r>
          </w:p>
          <w:p w14:paraId="76084088" w14:textId="77777777" w:rsidR="00572783" w:rsidRPr="006910BE" w:rsidRDefault="00572783" w:rsidP="00394E23">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35A094A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7365D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217CD0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20E481"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6EAD85E"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7B6E21" w14:textId="77777777" w:rsidR="00572783" w:rsidRPr="006910BE" w:rsidRDefault="00572783" w:rsidP="00394E23">
            <w:pPr>
              <w:pStyle w:val="TAC"/>
              <w:rPr>
                <w:rFonts w:eastAsia="PMingLiU"/>
                <w:lang w:eastAsia="ko-KR"/>
              </w:rPr>
            </w:pPr>
            <w:r w:rsidRPr="006910BE">
              <w:t>2</w:t>
            </w:r>
          </w:p>
        </w:tc>
      </w:tr>
      <w:tr w:rsidR="00572783" w:rsidRPr="006910BE" w14:paraId="1D06DE0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FE68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3CC9C2A" w14:textId="77777777" w:rsidR="00572783" w:rsidRPr="006910BE" w:rsidRDefault="00572783" w:rsidP="00394E23">
            <w:pPr>
              <w:pStyle w:val="TAL"/>
              <w:rPr>
                <w:rFonts w:cs="Arial"/>
              </w:rPr>
            </w:pPr>
            <w:r w:rsidRPr="006910BE">
              <w:t>E-UTRA Band 12, 85</w:t>
            </w:r>
          </w:p>
        </w:tc>
        <w:tc>
          <w:tcPr>
            <w:tcW w:w="1276" w:type="dxa"/>
            <w:tcBorders>
              <w:top w:val="single" w:sz="4" w:space="0" w:color="auto"/>
              <w:left w:val="nil"/>
              <w:bottom w:val="single" w:sz="4" w:space="0" w:color="auto"/>
              <w:right w:val="single" w:sz="4" w:space="0" w:color="auto"/>
            </w:tcBorders>
          </w:tcPr>
          <w:p w14:paraId="0B8FFB8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B074A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5772C7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F295BF" w14:textId="77777777" w:rsidR="00572783" w:rsidRPr="006910BE" w:rsidRDefault="00572783" w:rsidP="00394E23">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0678E2A" w14:textId="77777777" w:rsidR="00572783" w:rsidRPr="006910BE" w:rsidRDefault="00572783" w:rsidP="00394E23">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C5A990" w14:textId="77777777" w:rsidR="00572783" w:rsidRPr="006910BE" w:rsidRDefault="00572783" w:rsidP="00394E23">
            <w:pPr>
              <w:pStyle w:val="TAC"/>
              <w:rPr>
                <w:rFonts w:eastAsia="PMingLiU"/>
                <w:lang w:eastAsia="ko-KR"/>
              </w:rPr>
            </w:pPr>
            <w:r w:rsidRPr="006910BE">
              <w:t>5</w:t>
            </w:r>
          </w:p>
        </w:tc>
      </w:tr>
      <w:tr w:rsidR="00572783" w:rsidRPr="006910BE" w14:paraId="2891D22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801E17" w14:textId="77777777" w:rsidR="00572783" w:rsidRPr="006910BE" w:rsidRDefault="00572783" w:rsidP="00394E23">
            <w:pPr>
              <w:pStyle w:val="TAC"/>
              <w:rPr>
                <w:lang w:eastAsia="zh-TW"/>
              </w:rPr>
            </w:pPr>
            <w:r w:rsidRPr="006910BE">
              <w:rPr>
                <w:lang w:eastAsia="ja-JP"/>
              </w:rPr>
              <w:t>DC</w:t>
            </w:r>
            <w:r w:rsidRPr="006910BE">
              <w:t>_12_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6D0F1BA3" w14:textId="77777777" w:rsidR="00572783" w:rsidRPr="006910BE" w:rsidRDefault="00572783" w:rsidP="00394E23">
            <w:pPr>
              <w:pStyle w:val="TAL"/>
              <w:rPr>
                <w:lang w:eastAsia="ja-JP"/>
              </w:rPr>
            </w:pPr>
            <w:r w:rsidRPr="006910BE">
              <w:rPr>
                <w:rFonts w:cs="Arial"/>
              </w:rPr>
              <w:t>E-UTRA Band</w:t>
            </w:r>
            <w:r w:rsidRPr="006910BE">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7A440C3"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555F1D"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D2ED97E"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5A7749" w14:textId="77777777" w:rsidR="00572783" w:rsidRPr="006910BE" w:rsidRDefault="00572783" w:rsidP="00394E23">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9F146C" w14:textId="77777777" w:rsidR="00572783" w:rsidRPr="006910BE" w:rsidRDefault="00572783" w:rsidP="00394E23">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7DF3219" w14:textId="77777777" w:rsidR="00572783" w:rsidRPr="006910BE" w:rsidRDefault="00572783" w:rsidP="00394E23">
            <w:pPr>
              <w:pStyle w:val="TAC"/>
              <w:rPr>
                <w:rFonts w:eastAsia="PMingLiU"/>
                <w:lang w:eastAsia="ko-KR"/>
              </w:rPr>
            </w:pPr>
          </w:p>
        </w:tc>
      </w:tr>
      <w:tr w:rsidR="00572783" w:rsidRPr="006910BE" w14:paraId="1578A65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72F2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918CBFA" w14:textId="77777777" w:rsidR="00572783" w:rsidRPr="006910BE" w:rsidRDefault="00572783" w:rsidP="00394E23">
            <w:pPr>
              <w:pStyle w:val="TAL"/>
              <w:rPr>
                <w:lang w:eastAsia="ja-JP"/>
              </w:rPr>
            </w:pPr>
            <w:r w:rsidRPr="006910BE">
              <w:rPr>
                <w:rFonts w:cs="Arial"/>
              </w:rPr>
              <w:t>E-UTRA Band</w:t>
            </w:r>
            <w:r w:rsidRPr="006910BE">
              <w:rPr>
                <w:rFonts w:cs="Arial"/>
                <w:lang w:eastAsia="ko-KR"/>
              </w:rPr>
              <w:t xml:space="preserve"> </w:t>
            </w:r>
            <w:r w:rsidRPr="006910BE">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756035F"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CC2D47"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8F1C77F"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7F30A5" w14:textId="77777777" w:rsidR="00572783" w:rsidRPr="006910BE" w:rsidRDefault="00572783" w:rsidP="00394E23">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07A1E27" w14:textId="77777777" w:rsidR="00572783" w:rsidRPr="006910BE" w:rsidRDefault="00572783" w:rsidP="00394E23">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B3E2" w14:textId="77777777" w:rsidR="00572783" w:rsidRPr="006910BE" w:rsidRDefault="00572783" w:rsidP="00394E23">
            <w:pPr>
              <w:pStyle w:val="TAC"/>
              <w:rPr>
                <w:rFonts w:eastAsia="PMingLiU"/>
                <w:lang w:eastAsia="ko-KR"/>
              </w:rPr>
            </w:pPr>
            <w:r w:rsidRPr="006910BE">
              <w:rPr>
                <w:lang w:eastAsia="ko-KR"/>
              </w:rPr>
              <w:t>2</w:t>
            </w:r>
          </w:p>
        </w:tc>
      </w:tr>
      <w:tr w:rsidR="00572783" w:rsidRPr="006910BE" w14:paraId="7BEFAC6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931FA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731B8F6" w14:textId="77777777" w:rsidR="00572783" w:rsidRPr="006910BE" w:rsidRDefault="00572783" w:rsidP="00394E23">
            <w:pPr>
              <w:pStyle w:val="TAL"/>
              <w:rPr>
                <w:lang w:eastAsia="ja-JP"/>
              </w:rPr>
            </w:pPr>
            <w:r w:rsidRPr="006910BE">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09917BCE"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47376C"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25FCCF"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604B1E"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52EA766"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D8C44E" w14:textId="77777777" w:rsidR="00572783" w:rsidRPr="006910BE" w:rsidRDefault="00572783" w:rsidP="00394E23">
            <w:pPr>
              <w:pStyle w:val="TAC"/>
              <w:rPr>
                <w:rFonts w:eastAsia="PMingLiU"/>
                <w:lang w:eastAsia="ko-KR"/>
              </w:rPr>
            </w:pPr>
            <w:r w:rsidRPr="006910BE">
              <w:rPr>
                <w:lang w:eastAsia="ko-KR"/>
              </w:rPr>
              <w:t>5</w:t>
            </w:r>
          </w:p>
        </w:tc>
      </w:tr>
      <w:tr w:rsidR="00572783" w:rsidRPr="006910BE" w14:paraId="765B48E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B654AC" w14:textId="77777777" w:rsidR="00572783" w:rsidRPr="006910BE" w:rsidRDefault="00572783" w:rsidP="00394E23">
            <w:pPr>
              <w:pStyle w:val="TAC"/>
              <w:rPr>
                <w:lang w:eastAsia="ja-JP"/>
              </w:rPr>
            </w:pPr>
            <w:r w:rsidRPr="006910BE">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51DB0F31" w14:textId="77777777" w:rsidR="00572783" w:rsidRPr="006910BE" w:rsidRDefault="00572783" w:rsidP="00394E23">
            <w:pPr>
              <w:pStyle w:val="TAL"/>
              <w:rPr>
                <w:lang w:eastAsia="ja-JP"/>
              </w:rPr>
            </w:pPr>
            <w:r w:rsidRPr="006910BE">
              <w:t>E-UTRA Band 2, 5, 13, 14, 17, 24, 25, 26, 27, 30, 71, 74</w:t>
            </w:r>
          </w:p>
        </w:tc>
        <w:tc>
          <w:tcPr>
            <w:tcW w:w="1276" w:type="dxa"/>
            <w:tcBorders>
              <w:top w:val="single" w:sz="4" w:space="0" w:color="auto"/>
              <w:left w:val="nil"/>
              <w:bottom w:val="single" w:sz="4" w:space="0" w:color="auto"/>
              <w:right w:val="single" w:sz="4" w:space="0" w:color="auto"/>
            </w:tcBorders>
          </w:tcPr>
          <w:p w14:paraId="5BE2BA4B"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11B3E0"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62E700A"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8D1D67"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6ADD63B"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0058CC" w14:textId="77777777" w:rsidR="00572783" w:rsidRPr="006910BE" w:rsidRDefault="00572783" w:rsidP="00394E23">
            <w:pPr>
              <w:pStyle w:val="TAC"/>
              <w:rPr>
                <w:lang w:eastAsia="ja-JP"/>
              </w:rPr>
            </w:pPr>
          </w:p>
        </w:tc>
      </w:tr>
      <w:tr w:rsidR="00572783" w:rsidRPr="006910BE" w14:paraId="52E3BFA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81A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C621B37" w14:textId="77777777" w:rsidR="00572783" w:rsidRPr="006910BE" w:rsidRDefault="00572783" w:rsidP="00394E23">
            <w:pPr>
              <w:pStyle w:val="TAL"/>
              <w:rPr>
                <w:lang w:eastAsia="ja-JP"/>
              </w:rPr>
            </w:pPr>
            <w:r w:rsidRPr="006910BE">
              <w:t>E-UTRA band 4, 48, 50, 51, 66, 70</w:t>
            </w:r>
          </w:p>
        </w:tc>
        <w:tc>
          <w:tcPr>
            <w:tcW w:w="1276" w:type="dxa"/>
            <w:tcBorders>
              <w:top w:val="single" w:sz="4" w:space="0" w:color="auto"/>
              <w:left w:val="nil"/>
              <w:bottom w:val="single" w:sz="4" w:space="0" w:color="auto"/>
              <w:right w:val="single" w:sz="4" w:space="0" w:color="auto"/>
            </w:tcBorders>
          </w:tcPr>
          <w:p w14:paraId="2ABACE05"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7E62C4"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9FE7F3"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921A97"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12C702"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695B63" w14:textId="77777777" w:rsidR="00572783" w:rsidRPr="006910BE" w:rsidRDefault="00572783" w:rsidP="00394E23">
            <w:pPr>
              <w:pStyle w:val="TAC"/>
              <w:rPr>
                <w:lang w:eastAsia="ja-JP"/>
              </w:rPr>
            </w:pPr>
            <w:r w:rsidRPr="006910BE">
              <w:t>2</w:t>
            </w:r>
          </w:p>
        </w:tc>
      </w:tr>
      <w:tr w:rsidR="00572783" w:rsidRPr="006910BE" w14:paraId="00371B0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B551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D3BFF6A" w14:textId="77777777" w:rsidR="00572783" w:rsidRPr="006910BE" w:rsidRDefault="00572783" w:rsidP="00394E23">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71C257DA"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B137F0"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74BBC1D5"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80BCD"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9B9A863"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7DD3E8" w14:textId="77777777" w:rsidR="00572783" w:rsidRPr="006910BE" w:rsidRDefault="00572783" w:rsidP="00394E23">
            <w:pPr>
              <w:pStyle w:val="TAC"/>
              <w:rPr>
                <w:lang w:eastAsia="ja-JP"/>
              </w:rPr>
            </w:pPr>
            <w:r w:rsidRPr="006910BE">
              <w:t>5</w:t>
            </w:r>
          </w:p>
        </w:tc>
      </w:tr>
      <w:tr w:rsidR="00572783" w:rsidRPr="006910BE" w14:paraId="67C9770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4109D" w14:textId="77777777" w:rsidR="00572783" w:rsidRPr="006910BE" w:rsidRDefault="00572783" w:rsidP="00394E23">
            <w:pPr>
              <w:pStyle w:val="TAC"/>
              <w:rPr>
                <w:lang w:eastAsia="ja-JP"/>
              </w:rPr>
            </w:pPr>
            <w:r w:rsidRPr="006910BE">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65CE3EA9" w14:textId="77777777" w:rsidR="00572783" w:rsidRPr="006910BE" w:rsidRDefault="00572783" w:rsidP="00394E23">
            <w:pPr>
              <w:pStyle w:val="TAL"/>
              <w:rPr>
                <w:rFonts w:cs="Arial"/>
              </w:rPr>
            </w:pPr>
            <w:r w:rsidRPr="006910BE">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3446C9A3"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AB24FCE"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AC404B"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2B4865"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3855204"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CA818BA" w14:textId="77777777" w:rsidR="00572783" w:rsidRPr="006910BE" w:rsidRDefault="00572783" w:rsidP="00394E23">
            <w:pPr>
              <w:pStyle w:val="TAC"/>
            </w:pPr>
          </w:p>
        </w:tc>
      </w:tr>
      <w:tr w:rsidR="00572783" w:rsidRPr="006910BE" w14:paraId="4778F49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8311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4B1231E" w14:textId="77777777" w:rsidR="00572783" w:rsidRPr="006910BE" w:rsidRDefault="00572783" w:rsidP="00394E23">
            <w:pPr>
              <w:pStyle w:val="TAL"/>
              <w:rPr>
                <w:rFonts w:cs="Arial"/>
              </w:rPr>
            </w:pPr>
            <w:r w:rsidRPr="006910BE">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A9CF9DC"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32A3D19"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676A932"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145B716"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A8D8B41"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24024B" w14:textId="77777777" w:rsidR="00572783" w:rsidRPr="006910BE" w:rsidRDefault="00572783" w:rsidP="00394E23">
            <w:pPr>
              <w:pStyle w:val="TAC"/>
            </w:pPr>
            <w:r w:rsidRPr="006910BE">
              <w:rPr>
                <w:rFonts w:cs="Arial"/>
                <w:szCs w:val="18"/>
              </w:rPr>
              <w:t>2</w:t>
            </w:r>
          </w:p>
        </w:tc>
      </w:tr>
      <w:tr w:rsidR="00572783" w:rsidRPr="006910BE" w14:paraId="0008FB9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4C8D7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1DAE531" w14:textId="77777777" w:rsidR="00572783" w:rsidRPr="006910BE" w:rsidRDefault="00572783" w:rsidP="00394E23">
            <w:pPr>
              <w:pStyle w:val="TAL"/>
              <w:rPr>
                <w:rFonts w:cs="Arial"/>
              </w:rPr>
            </w:pPr>
            <w:r w:rsidRPr="006910BE">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05976B09"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CF1F0C5"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8AE6766"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5C15F84"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67A0BEB"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27FC5B" w14:textId="77777777" w:rsidR="00572783" w:rsidRPr="006910BE" w:rsidRDefault="00572783" w:rsidP="00394E23">
            <w:pPr>
              <w:pStyle w:val="TAC"/>
            </w:pPr>
            <w:r w:rsidRPr="006910BE">
              <w:rPr>
                <w:rFonts w:cs="Arial"/>
                <w:szCs w:val="18"/>
              </w:rPr>
              <w:t>5</w:t>
            </w:r>
          </w:p>
        </w:tc>
      </w:tr>
      <w:tr w:rsidR="00572783" w:rsidRPr="006910BE" w14:paraId="17E0199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7883E" w14:textId="77777777" w:rsidR="00572783" w:rsidRPr="006910BE" w:rsidRDefault="00572783" w:rsidP="00394E23">
            <w:pPr>
              <w:pStyle w:val="TAC"/>
              <w:rPr>
                <w:lang w:eastAsia="zh-TW"/>
              </w:rPr>
            </w:pPr>
            <w:r w:rsidRPr="006910BE">
              <w:rPr>
                <w:lang w:eastAsia="ja-JP"/>
              </w:rPr>
              <w:t>DC_12_n78</w:t>
            </w:r>
          </w:p>
        </w:tc>
        <w:tc>
          <w:tcPr>
            <w:tcW w:w="2693" w:type="dxa"/>
            <w:tcBorders>
              <w:top w:val="single" w:sz="4" w:space="0" w:color="auto"/>
              <w:left w:val="nil"/>
              <w:bottom w:val="single" w:sz="4" w:space="0" w:color="auto"/>
              <w:right w:val="single" w:sz="4" w:space="0" w:color="auto"/>
            </w:tcBorders>
          </w:tcPr>
          <w:p w14:paraId="7D22B6EB" w14:textId="77777777" w:rsidR="00572783" w:rsidRPr="006910BE" w:rsidRDefault="00572783" w:rsidP="00394E23">
            <w:pPr>
              <w:pStyle w:val="TAL"/>
              <w:rPr>
                <w:lang w:eastAsia="zh-CN"/>
              </w:rPr>
            </w:pPr>
            <w:r w:rsidRPr="006910BE">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37D061B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41653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7D4267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D3EA36"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CCEAC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57302D" w14:textId="77777777" w:rsidR="00572783" w:rsidRPr="006910BE" w:rsidRDefault="00572783" w:rsidP="00394E23">
            <w:pPr>
              <w:pStyle w:val="TAC"/>
            </w:pPr>
          </w:p>
        </w:tc>
      </w:tr>
      <w:tr w:rsidR="00572783" w:rsidRPr="006910BE" w14:paraId="08A0226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1CD1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6666131" w14:textId="77777777" w:rsidR="00572783" w:rsidRPr="006910BE" w:rsidRDefault="00572783" w:rsidP="00394E23">
            <w:pPr>
              <w:pStyle w:val="TAL"/>
              <w:rPr>
                <w:lang w:eastAsia="zh-CN"/>
              </w:rPr>
            </w:pPr>
            <w:r w:rsidRPr="006910BE">
              <w:rPr>
                <w:rFonts w:cs="Arial"/>
              </w:rPr>
              <w:t>E-UTRA Band 4, 66</w:t>
            </w:r>
          </w:p>
        </w:tc>
        <w:tc>
          <w:tcPr>
            <w:tcW w:w="1276" w:type="dxa"/>
            <w:tcBorders>
              <w:top w:val="single" w:sz="4" w:space="0" w:color="auto"/>
              <w:left w:val="nil"/>
              <w:bottom w:val="single" w:sz="4" w:space="0" w:color="auto"/>
              <w:right w:val="single" w:sz="4" w:space="0" w:color="auto"/>
            </w:tcBorders>
          </w:tcPr>
          <w:p w14:paraId="50AB939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497B7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B136BB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18F8C5"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00C5F81"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B8ABB6" w14:textId="77777777" w:rsidR="00572783" w:rsidRPr="006910BE" w:rsidRDefault="00572783" w:rsidP="00394E23">
            <w:pPr>
              <w:pStyle w:val="TAC"/>
            </w:pPr>
            <w:r w:rsidRPr="006910BE">
              <w:t>2</w:t>
            </w:r>
          </w:p>
        </w:tc>
      </w:tr>
      <w:tr w:rsidR="00572783" w:rsidRPr="006910BE" w14:paraId="782C930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54DFF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D2043E6" w14:textId="77777777" w:rsidR="00572783" w:rsidRPr="006910BE" w:rsidRDefault="00572783" w:rsidP="00394E23">
            <w:pPr>
              <w:pStyle w:val="TAL"/>
              <w:rPr>
                <w:lang w:eastAsia="zh-CN"/>
              </w:rPr>
            </w:pPr>
            <w:r w:rsidRPr="006910BE">
              <w:rPr>
                <w:rFonts w:cs="Arial"/>
              </w:rPr>
              <w:t>E-UTRA band 12</w:t>
            </w:r>
          </w:p>
        </w:tc>
        <w:tc>
          <w:tcPr>
            <w:tcW w:w="1276" w:type="dxa"/>
            <w:tcBorders>
              <w:top w:val="single" w:sz="4" w:space="0" w:color="auto"/>
              <w:left w:val="nil"/>
              <w:bottom w:val="single" w:sz="4" w:space="0" w:color="auto"/>
              <w:right w:val="single" w:sz="4" w:space="0" w:color="auto"/>
            </w:tcBorders>
          </w:tcPr>
          <w:p w14:paraId="29D9812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3BD72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AB8B2C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AFCE82"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592083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E5258FC" w14:textId="77777777" w:rsidR="00572783" w:rsidRPr="006910BE" w:rsidRDefault="00572783" w:rsidP="00394E23">
            <w:pPr>
              <w:pStyle w:val="TAC"/>
            </w:pPr>
            <w:r w:rsidRPr="006910BE">
              <w:t>5</w:t>
            </w:r>
          </w:p>
        </w:tc>
      </w:tr>
      <w:tr w:rsidR="00572783" w:rsidRPr="006910BE" w14:paraId="4888F83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12ACA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4761C12" w14:textId="77777777" w:rsidR="00572783" w:rsidRPr="006910BE" w:rsidRDefault="00572783" w:rsidP="00394E23">
            <w:pPr>
              <w:pStyle w:val="TAL"/>
              <w:rPr>
                <w:lang w:eastAsia="zh-CN"/>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21FA81E" w14:textId="77777777" w:rsidR="00572783" w:rsidRPr="006910BE" w:rsidRDefault="00572783" w:rsidP="00394E23">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3816EF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78B2BC3" w14:textId="77777777" w:rsidR="00572783" w:rsidRPr="006910BE" w:rsidRDefault="00572783" w:rsidP="00394E23">
            <w:pPr>
              <w:pStyle w:val="TAC"/>
            </w:pPr>
            <w:r w:rsidRPr="006910BE">
              <w:rPr>
                <w:lang w:eastAsia="zh-CN"/>
              </w:rPr>
              <w:t>1915.7</w:t>
            </w:r>
          </w:p>
        </w:tc>
        <w:tc>
          <w:tcPr>
            <w:tcW w:w="992" w:type="dxa"/>
            <w:tcBorders>
              <w:top w:val="single" w:sz="4" w:space="0" w:color="auto"/>
              <w:left w:val="nil"/>
              <w:bottom w:val="single" w:sz="4" w:space="0" w:color="auto"/>
              <w:right w:val="single" w:sz="4" w:space="0" w:color="auto"/>
            </w:tcBorders>
          </w:tcPr>
          <w:p w14:paraId="411AA17F" w14:textId="77777777" w:rsidR="00572783" w:rsidRPr="006910BE" w:rsidRDefault="00572783" w:rsidP="00394E23">
            <w:pPr>
              <w:pStyle w:val="TAC"/>
            </w:pPr>
            <w:r w:rsidRPr="006910BE">
              <w:rPr>
                <w:lang w:eastAsia="zh-CN"/>
              </w:rPr>
              <w:t>-41</w:t>
            </w:r>
          </w:p>
        </w:tc>
        <w:tc>
          <w:tcPr>
            <w:tcW w:w="1134" w:type="dxa"/>
            <w:tcBorders>
              <w:top w:val="single" w:sz="4" w:space="0" w:color="auto"/>
              <w:left w:val="nil"/>
              <w:bottom w:val="single" w:sz="4" w:space="0" w:color="auto"/>
              <w:right w:val="single" w:sz="4" w:space="0" w:color="auto"/>
            </w:tcBorders>
            <w:noWrap/>
          </w:tcPr>
          <w:p w14:paraId="35B24DD1" w14:textId="77777777" w:rsidR="00572783" w:rsidRPr="006910BE" w:rsidRDefault="00572783" w:rsidP="00394E23">
            <w:pPr>
              <w:pStyle w:val="TAC"/>
            </w:pPr>
            <w:r w:rsidRPr="006910BE">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14602C1C" w14:textId="77777777" w:rsidR="00572783" w:rsidRPr="006910BE" w:rsidRDefault="00572783" w:rsidP="00394E23">
            <w:pPr>
              <w:pStyle w:val="TAC"/>
            </w:pPr>
            <w:r w:rsidRPr="006910BE">
              <w:rPr>
                <w:lang w:eastAsia="zh-CN"/>
              </w:rPr>
              <w:t>3</w:t>
            </w:r>
          </w:p>
        </w:tc>
      </w:tr>
      <w:tr w:rsidR="00572783" w:rsidRPr="006910BE" w14:paraId="6D007DD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6A80D" w14:textId="77777777" w:rsidR="00572783" w:rsidRPr="006910BE" w:rsidRDefault="00572783" w:rsidP="00394E23">
            <w:pPr>
              <w:pStyle w:val="TAC"/>
              <w:rPr>
                <w:lang w:eastAsia="ja-JP"/>
              </w:rPr>
            </w:pPr>
            <w:r w:rsidRPr="006910BE">
              <w:rPr>
                <w:rFonts w:cs="Arial"/>
              </w:rPr>
              <w:t>DC_13_n2</w:t>
            </w:r>
          </w:p>
        </w:tc>
        <w:tc>
          <w:tcPr>
            <w:tcW w:w="2693" w:type="dxa"/>
            <w:tcBorders>
              <w:top w:val="single" w:sz="4" w:space="0" w:color="auto"/>
              <w:left w:val="nil"/>
              <w:bottom w:val="single" w:sz="4" w:space="0" w:color="auto"/>
              <w:right w:val="single" w:sz="4" w:space="0" w:color="auto"/>
            </w:tcBorders>
          </w:tcPr>
          <w:p w14:paraId="1989C74D" w14:textId="77777777" w:rsidR="00572783" w:rsidRPr="006910BE" w:rsidRDefault="00572783" w:rsidP="00394E23">
            <w:pPr>
              <w:pStyle w:val="TAL"/>
              <w:rPr>
                <w:rFonts w:cs="Arial"/>
              </w:rPr>
            </w:pPr>
            <w:r w:rsidRPr="006910BE">
              <w:rPr>
                <w:rFonts w:cs="Arial"/>
              </w:rPr>
              <w:t>E-UTRA Band 4, 5,12,13,17, 26,  29, 41, 48, 66, 70</w:t>
            </w:r>
            <w:r w:rsidRPr="006910BE">
              <w:rPr>
                <w:rFonts w:cs="Arial"/>
                <w:lang w:eastAsia="ja-JP"/>
              </w:rPr>
              <w:t>, 71</w:t>
            </w:r>
          </w:p>
        </w:tc>
        <w:tc>
          <w:tcPr>
            <w:tcW w:w="1276" w:type="dxa"/>
            <w:tcBorders>
              <w:top w:val="single" w:sz="4" w:space="0" w:color="auto"/>
              <w:left w:val="nil"/>
              <w:bottom w:val="single" w:sz="4" w:space="0" w:color="auto"/>
              <w:right w:val="single" w:sz="4" w:space="0" w:color="auto"/>
            </w:tcBorders>
          </w:tcPr>
          <w:p w14:paraId="55AFA0E0"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BB8B4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EDB6E86"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BDFF3"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53B3BE1"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C74EEF8" w14:textId="77777777" w:rsidR="00572783" w:rsidRPr="006910BE" w:rsidRDefault="00572783" w:rsidP="00394E23">
            <w:pPr>
              <w:pStyle w:val="TAC"/>
              <w:rPr>
                <w:lang w:eastAsia="zh-CN"/>
              </w:rPr>
            </w:pPr>
          </w:p>
        </w:tc>
      </w:tr>
      <w:tr w:rsidR="00572783" w:rsidRPr="006910BE" w14:paraId="645012F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810C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FD83EFD" w14:textId="77777777" w:rsidR="00572783" w:rsidRPr="006910BE" w:rsidRDefault="00572783" w:rsidP="00394E23">
            <w:pPr>
              <w:pStyle w:val="TAL"/>
              <w:rPr>
                <w:rFonts w:cs="Arial"/>
              </w:rPr>
            </w:pPr>
            <w:r w:rsidRPr="006910BE">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35F55F8E"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5F96C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B2892CE"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4D75C"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1694E6"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5B2967" w14:textId="77777777" w:rsidR="00572783" w:rsidRPr="006910BE" w:rsidRDefault="00572783" w:rsidP="00394E23">
            <w:pPr>
              <w:pStyle w:val="TAC"/>
              <w:rPr>
                <w:lang w:eastAsia="zh-CN"/>
              </w:rPr>
            </w:pPr>
            <w:r w:rsidRPr="006910BE">
              <w:t>5</w:t>
            </w:r>
          </w:p>
        </w:tc>
      </w:tr>
      <w:tr w:rsidR="00572783" w:rsidRPr="006910BE" w14:paraId="26EC6E3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F51AB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C0F087E" w14:textId="77777777" w:rsidR="00572783" w:rsidRPr="006910BE" w:rsidRDefault="00572783" w:rsidP="00394E23">
            <w:pPr>
              <w:pStyle w:val="TAL"/>
              <w:rPr>
                <w:rFonts w:cs="Arial"/>
              </w:rPr>
            </w:pPr>
            <w:r w:rsidRPr="006910BE">
              <w:rPr>
                <w:rFonts w:cs="Arial"/>
              </w:rPr>
              <w:t>E-UTRA Band 30</w:t>
            </w:r>
          </w:p>
        </w:tc>
        <w:tc>
          <w:tcPr>
            <w:tcW w:w="1276" w:type="dxa"/>
            <w:tcBorders>
              <w:top w:val="single" w:sz="4" w:space="0" w:color="auto"/>
              <w:left w:val="nil"/>
              <w:bottom w:val="single" w:sz="4" w:space="0" w:color="auto"/>
              <w:right w:val="single" w:sz="4" w:space="0" w:color="auto"/>
            </w:tcBorders>
          </w:tcPr>
          <w:p w14:paraId="77C5A927"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F7462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D4A880D"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5244BF"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242E0D"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77A52" w14:textId="77777777" w:rsidR="00572783" w:rsidRPr="006910BE" w:rsidRDefault="00572783" w:rsidP="00394E23">
            <w:pPr>
              <w:pStyle w:val="TAC"/>
              <w:rPr>
                <w:lang w:eastAsia="zh-CN"/>
              </w:rPr>
            </w:pPr>
            <w:r w:rsidRPr="006910BE">
              <w:t>2</w:t>
            </w:r>
          </w:p>
        </w:tc>
      </w:tr>
      <w:tr w:rsidR="00572783" w:rsidRPr="006910BE" w14:paraId="5716493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CDFF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B38D21C"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E14BAD" w14:textId="77777777" w:rsidR="00572783" w:rsidRPr="006910BE" w:rsidRDefault="00572783" w:rsidP="00394E23">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1720D49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1893751" w14:textId="77777777" w:rsidR="00572783" w:rsidRPr="006910BE" w:rsidRDefault="00572783" w:rsidP="00394E23">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681C05AD" w14:textId="77777777" w:rsidR="00572783" w:rsidRPr="006910BE" w:rsidRDefault="00572783" w:rsidP="00394E23">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12A33B" w14:textId="77777777" w:rsidR="00572783" w:rsidRPr="006910BE" w:rsidRDefault="00572783" w:rsidP="00394E23">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40CB8B1" w14:textId="77777777" w:rsidR="00572783" w:rsidRPr="006910BE" w:rsidRDefault="00572783" w:rsidP="00394E23">
            <w:pPr>
              <w:pStyle w:val="TAC"/>
              <w:rPr>
                <w:lang w:eastAsia="zh-CN"/>
              </w:rPr>
            </w:pPr>
            <w:r w:rsidRPr="006910BE">
              <w:t>5</w:t>
            </w:r>
          </w:p>
        </w:tc>
      </w:tr>
      <w:tr w:rsidR="00572783" w:rsidRPr="006910BE" w14:paraId="5D9B3AA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03F14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B4B8435"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B1BE289" w14:textId="77777777" w:rsidR="00572783" w:rsidRPr="006910BE" w:rsidRDefault="00572783" w:rsidP="00394E23">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07CE703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5B3F501" w14:textId="77777777" w:rsidR="00572783" w:rsidRPr="006910BE" w:rsidRDefault="00572783" w:rsidP="00394E23">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3CAE6FA" w14:textId="77777777" w:rsidR="00572783" w:rsidRPr="006910BE" w:rsidRDefault="00572783" w:rsidP="00394E23">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0A0BE6D5" w14:textId="77777777" w:rsidR="00572783" w:rsidRPr="006910BE" w:rsidRDefault="00572783" w:rsidP="00394E23">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5A31CF9" w14:textId="77777777" w:rsidR="00572783" w:rsidRPr="006910BE" w:rsidRDefault="00572783" w:rsidP="00394E23">
            <w:pPr>
              <w:pStyle w:val="TAC"/>
              <w:rPr>
                <w:lang w:eastAsia="zh-CN"/>
              </w:rPr>
            </w:pPr>
            <w:r w:rsidRPr="006910BE">
              <w:t>5</w:t>
            </w:r>
          </w:p>
        </w:tc>
      </w:tr>
      <w:tr w:rsidR="00572783" w:rsidRPr="006910BE" w14:paraId="17B0D68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C301" w14:textId="77777777" w:rsidR="00572783" w:rsidRPr="006910BE" w:rsidRDefault="00572783" w:rsidP="00394E23">
            <w:pPr>
              <w:pStyle w:val="TAC"/>
              <w:rPr>
                <w:lang w:eastAsia="ja-JP"/>
              </w:rPr>
            </w:pPr>
            <w:r w:rsidRPr="006910BE">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6EB6C8E3" w14:textId="77777777" w:rsidR="00572783" w:rsidRPr="006910BE" w:rsidRDefault="00572783" w:rsidP="00394E23">
            <w:pPr>
              <w:pStyle w:val="TAL"/>
              <w:rPr>
                <w:rFonts w:cs="Arial"/>
              </w:rPr>
            </w:pPr>
            <w:r w:rsidRPr="006910BE">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7545B043"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87E7A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1CF18D6" w14:textId="77777777" w:rsidR="00572783" w:rsidRPr="006910BE" w:rsidRDefault="00572783" w:rsidP="00394E2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F8866E"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94A2F1D" w14:textId="77777777" w:rsidR="00572783" w:rsidRPr="006910BE" w:rsidRDefault="00572783" w:rsidP="00394E23">
            <w:pPr>
              <w:pStyle w:val="TAC"/>
              <w:rPr>
                <w:lang w:eastAsia="zh-CN"/>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FE1677" w14:textId="77777777" w:rsidR="00572783" w:rsidRPr="006910BE" w:rsidRDefault="00572783" w:rsidP="00394E23">
            <w:pPr>
              <w:pStyle w:val="TAC"/>
              <w:rPr>
                <w:lang w:eastAsia="zh-CN"/>
              </w:rPr>
            </w:pPr>
          </w:p>
        </w:tc>
      </w:tr>
      <w:tr w:rsidR="00572783" w:rsidRPr="006910BE" w14:paraId="605CA48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F5B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FDB778C" w14:textId="77777777" w:rsidR="00572783" w:rsidRPr="006910BE" w:rsidRDefault="00572783" w:rsidP="00394E23">
            <w:pPr>
              <w:pStyle w:val="TAL"/>
              <w:rPr>
                <w:rFonts w:cs="Arial"/>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7185ED3B" w14:textId="77777777" w:rsidR="00572783" w:rsidRPr="006910BE" w:rsidRDefault="00572783" w:rsidP="00394E23">
            <w:pPr>
              <w:pStyle w:val="TAC"/>
              <w:rPr>
                <w:lang w:eastAsia="zh-CN"/>
              </w:rPr>
            </w:pPr>
            <w:r w:rsidRPr="006910BE">
              <w:t>859</w:t>
            </w:r>
          </w:p>
        </w:tc>
        <w:tc>
          <w:tcPr>
            <w:tcW w:w="425" w:type="dxa"/>
            <w:tcBorders>
              <w:top w:val="single" w:sz="4" w:space="0" w:color="auto"/>
              <w:left w:val="nil"/>
              <w:bottom w:val="single" w:sz="4" w:space="0" w:color="auto"/>
              <w:right w:val="single" w:sz="4" w:space="0" w:color="auto"/>
            </w:tcBorders>
          </w:tcPr>
          <w:p w14:paraId="39EAD33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0B4C1DE" w14:textId="77777777" w:rsidR="00572783" w:rsidRPr="006910BE" w:rsidRDefault="00572783" w:rsidP="00394E23">
            <w:pPr>
              <w:pStyle w:val="TAC"/>
              <w:rPr>
                <w:lang w:eastAsia="zh-CN"/>
              </w:rPr>
            </w:pPr>
            <w:r w:rsidRPr="006910BE">
              <w:t>869</w:t>
            </w:r>
          </w:p>
        </w:tc>
        <w:tc>
          <w:tcPr>
            <w:tcW w:w="992" w:type="dxa"/>
            <w:tcBorders>
              <w:top w:val="single" w:sz="4" w:space="0" w:color="auto"/>
              <w:left w:val="nil"/>
              <w:bottom w:val="single" w:sz="4" w:space="0" w:color="auto"/>
              <w:right w:val="single" w:sz="4" w:space="0" w:color="auto"/>
            </w:tcBorders>
          </w:tcPr>
          <w:p w14:paraId="317E0491" w14:textId="77777777" w:rsidR="00572783" w:rsidRPr="006910BE" w:rsidRDefault="00572783" w:rsidP="00394E23">
            <w:pPr>
              <w:pStyle w:val="TAC"/>
              <w:rPr>
                <w:lang w:eastAsia="zh-CN"/>
              </w:rPr>
            </w:pPr>
            <w:r w:rsidRPr="006910BE">
              <w:t>-27</w:t>
            </w:r>
          </w:p>
        </w:tc>
        <w:tc>
          <w:tcPr>
            <w:tcW w:w="1134" w:type="dxa"/>
            <w:tcBorders>
              <w:top w:val="single" w:sz="4" w:space="0" w:color="auto"/>
              <w:left w:val="nil"/>
              <w:bottom w:val="single" w:sz="4" w:space="0" w:color="auto"/>
              <w:right w:val="single" w:sz="4" w:space="0" w:color="auto"/>
            </w:tcBorders>
            <w:noWrap/>
          </w:tcPr>
          <w:p w14:paraId="4A81FAE1"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264A9" w14:textId="77777777" w:rsidR="00572783" w:rsidRPr="006910BE" w:rsidRDefault="00572783" w:rsidP="00394E23">
            <w:pPr>
              <w:pStyle w:val="TAC"/>
              <w:rPr>
                <w:lang w:eastAsia="zh-CN"/>
              </w:rPr>
            </w:pPr>
          </w:p>
        </w:tc>
      </w:tr>
      <w:tr w:rsidR="00572783" w:rsidRPr="006910BE" w14:paraId="28B80E7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08FB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535E33A" w14:textId="77777777" w:rsidR="00572783" w:rsidRPr="006910BE" w:rsidRDefault="00572783" w:rsidP="00394E23">
            <w:pPr>
              <w:pStyle w:val="TAL"/>
              <w:rPr>
                <w:rFonts w:cs="Arial"/>
              </w:rPr>
            </w:pPr>
            <w:r w:rsidRPr="006910BE">
              <w:rPr>
                <w:rFonts w:cs="Arial"/>
              </w:rPr>
              <w:t xml:space="preserve">E-UTRA Band 24, 30, 41, 53 </w:t>
            </w:r>
          </w:p>
        </w:tc>
        <w:tc>
          <w:tcPr>
            <w:tcW w:w="1276" w:type="dxa"/>
            <w:tcBorders>
              <w:top w:val="single" w:sz="4" w:space="0" w:color="auto"/>
              <w:left w:val="nil"/>
              <w:bottom w:val="single" w:sz="4" w:space="0" w:color="auto"/>
              <w:right w:val="single" w:sz="4" w:space="0" w:color="auto"/>
            </w:tcBorders>
          </w:tcPr>
          <w:p w14:paraId="3F5B050F"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DDD3E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6167139" w14:textId="77777777" w:rsidR="00572783" w:rsidRPr="006910BE" w:rsidRDefault="00572783" w:rsidP="00394E2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0275AB"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68F26C"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28CFC9" w14:textId="77777777" w:rsidR="00572783" w:rsidRPr="006910BE" w:rsidRDefault="00572783" w:rsidP="00394E23">
            <w:pPr>
              <w:pStyle w:val="TAC"/>
              <w:rPr>
                <w:lang w:eastAsia="zh-CN"/>
              </w:rPr>
            </w:pPr>
            <w:r w:rsidRPr="006910BE">
              <w:t>2</w:t>
            </w:r>
          </w:p>
        </w:tc>
      </w:tr>
      <w:tr w:rsidR="00572783" w:rsidRPr="006910BE" w14:paraId="4B9CFBF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09B4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224377" w14:textId="77777777" w:rsidR="00572783" w:rsidRPr="006910BE" w:rsidRDefault="00572783" w:rsidP="00394E23">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D832769"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BD8A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F03AC6E"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FAB40D"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EDA4A7D"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686951" w14:textId="77777777" w:rsidR="00572783" w:rsidRPr="006910BE" w:rsidRDefault="00572783" w:rsidP="00394E23">
            <w:pPr>
              <w:pStyle w:val="TAC"/>
              <w:rPr>
                <w:lang w:eastAsia="zh-CN"/>
              </w:rPr>
            </w:pPr>
            <w:r w:rsidRPr="006910BE">
              <w:t>5</w:t>
            </w:r>
          </w:p>
        </w:tc>
      </w:tr>
      <w:tr w:rsidR="00572783" w:rsidRPr="006910BE" w14:paraId="7169431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B7E7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CAF4A22"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BBBEF50" w14:textId="77777777" w:rsidR="00572783" w:rsidRPr="006910BE" w:rsidRDefault="00572783" w:rsidP="00394E23">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23D8BEB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D19F0B6" w14:textId="77777777" w:rsidR="00572783" w:rsidRPr="006910BE" w:rsidRDefault="00572783" w:rsidP="00394E23">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7345BB8" w14:textId="77777777" w:rsidR="00572783" w:rsidRPr="006910BE" w:rsidRDefault="00572783" w:rsidP="00394E23">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2EAF875F" w14:textId="77777777" w:rsidR="00572783" w:rsidRPr="006910BE" w:rsidRDefault="00572783" w:rsidP="00394E23">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1EE92626" w14:textId="77777777" w:rsidR="00572783" w:rsidRPr="006910BE" w:rsidRDefault="00572783" w:rsidP="00394E23">
            <w:pPr>
              <w:pStyle w:val="TAC"/>
              <w:rPr>
                <w:lang w:eastAsia="zh-CN"/>
              </w:rPr>
            </w:pPr>
            <w:r w:rsidRPr="006910BE">
              <w:t>5</w:t>
            </w:r>
          </w:p>
        </w:tc>
      </w:tr>
      <w:tr w:rsidR="00572783" w:rsidRPr="006910BE" w14:paraId="0B55143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FA78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0B3F6A"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98C76BD" w14:textId="77777777" w:rsidR="00572783" w:rsidRPr="006910BE" w:rsidRDefault="00572783" w:rsidP="00394E23">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3CB3F11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E352E03" w14:textId="77777777" w:rsidR="00572783" w:rsidRPr="006910BE" w:rsidRDefault="00572783" w:rsidP="00394E23">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9331271" w14:textId="77777777" w:rsidR="00572783" w:rsidRPr="006910BE" w:rsidRDefault="00572783" w:rsidP="00394E23">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77573B5C" w14:textId="77777777" w:rsidR="00572783" w:rsidRPr="006910BE" w:rsidRDefault="00572783" w:rsidP="00394E23">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88D2F1B" w14:textId="77777777" w:rsidR="00572783" w:rsidRPr="006910BE" w:rsidRDefault="00572783" w:rsidP="00394E23">
            <w:pPr>
              <w:pStyle w:val="TAC"/>
              <w:rPr>
                <w:lang w:eastAsia="zh-CN"/>
              </w:rPr>
            </w:pPr>
            <w:r w:rsidRPr="006910BE">
              <w:t>5</w:t>
            </w:r>
          </w:p>
        </w:tc>
      </w:tr>
      <w:tr w:rsidR="00572783" w:rsidRPr="006910BE" w14:paraId="542F1B6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F59A62" w14:textId="77777777" w:rsidR="00572783" w:rsidRPr="006910BE" w:rsidRDefault="00572783" w:rsidP="00394E23">
            <w:pPr>
              <w:pStyle w:val="TAC"/>
              <w:rPr>
                <w:lang w:eastAsia="ja-JP"/>
              </w:rPr>
            </w:pPr>
            <w:r w:rsidRPr="006910BE">
              <w:rPr>
                <w:lang w:eastAsia="fi-FI"/>
              </w:rPr>
              <w:t>DC_13_n7</w:t>
            </w:r>
          </w:p>
        </w:tc>
        <w:tc>
          <w:tcPr>
            <w:tcW w:w="2693" w:type="dxa"/>
            <w:tcBorders>
              <w:top w:val="single" w:sz="4" w:space="0" w:color="auto"/>
              <w:left w:val="nil"/>
              <w:bottom w:val="single" w:sz="4" w:space="0" w:color="auto"/>
              <w:right w:val="single" w:sz="4" w:space="0" w:color="auto"/>
            </w:tcBorders>
          </w:tcPr>
          <w:p w14:paraId="3E308CF9" w14:textId="77777777" w:rsidR="00572783" w:rsidRPr="006910BE" w:rsidRDefault="00572783" w:rsidP="00394E23">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679D1175" w14:textId="77777777" w:rsidR="00572783" w:rsidRPr="006910BE" w:rsidRDefault="00572783" w:rsidP="00394E23">
            <w:pPr>
              <w:pStyle w:val="TAL"/>
              <w:rPr>
                <w:rFonts w:cs="Arial"/>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FB3B004"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743C4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538694C"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2C60CD"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18A6A4B"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1CA692" w14:textId="77777777" w:rsidR="00572783" w:rsidRPr="006910BE" w:rsidRDefault="00572783" w:rsidP="00394E23">
            <w:pPr>
              <w:pStyle w:val="TAC"/>
              <w:rPr>
                <w:lang w:eastAsia="zh-CN"/>
              </w:rPr>
            </w:pPr>
          </w:p>
        </w:tc>
      </w:tr>
      <w:tr w:rsidR="00572783" w:rsidRPr="006910BE" w14:paraId="72D88BF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717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31FCD88" w14:textId="77777777" w:rsidR="00572783" w:rsidRPr="006910BE" w:rsidRDefault="00572783" w:rsidP="00394E23">
            <w:pPr>
              <w:pStyle w:val="TAL"/>
              <w:rPr>
                <w:rFonts w:cs="Arial"/>
              </w:rPr>
            </w:pPr>
            <w:r w:rsidRPr="006910BE">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461C9214"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1CE188" w14:textId="77777777" w:rsidR="00572783" w:rsidRPr="006910BE" w:rsidRDefault="00572783" w:rsidP="00394E23">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C04F732"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8C1C5E" w14:textId="77777777" w:rsidR="00572783" w:rsidRPr="006910BE" w:rsidRDefault="00572783" w:rsidP="00394E23">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292EDF" w14:textId="77777777" w:rsidR="00572783" w:rsidRPr="006910BE" w:rsidRDefault="00572783" w:rsidP="00394E23">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5F7E9FD" w14:textId="77777777" w:rsidR="00572783" w:rsidRPr="006910BE" w:rsidRDefault="00572783" w:rsidP="00394E23">
            <w:pPr>
              <w:pStyle w:val="TAC"/>
              <w:rPr>
                <w:lang w:eastAsia="zh-CN"/>
              </w:rPr>
            </w:pPr>
            <w:r w:rsidRPr="006910BE">
              <w:rPr>
                <w:rFonts w:eastAsia="Arial"/>
                <w:lang w:eastAsia="ja-JP"/>
              </w:rPr>
              <w:t>2</w:t>
            </w:r>
          </w:p>
        </w:tc>
      </w:tr>
      <w:tr w:rsidR="00572783" w:rsidRPr="006910BE" w14:paraId="60D9A20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E62A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39AF43D" w14:textId="77777777" w:rsidR="00572783" w:rsidRPr="006910BE" w:rsidRDefault="00572783" w:rsidP="00394E23">
            <w:pPr>
              <w:pStyle w:val="TAL"/>
              <w:rPr>
                <w:rFonts w:cs="Arial"/>
              </w:rPr>
            </w:pPr>
            <w:r w:rsidRPr="006910BE">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0A9886BB"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755AC0" w14:textId="77777777" w:rsidR="00572783" w:rsidRPr="006910BE" w:rsidRDefault="00572783" w:rsidP="00394E23">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9272EAC" w14:textId="77777777" w:rsidR="00572783" w:rsidRPr="006910BE" w:rsidRDefault="00572783" w:rsidP="00394E2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365BCC" w14:textId="77777777" w:rsidR="00572783" w:rsidRPr="006910BE" w:rsidRDefault="00572783" w:rsidP="00394E23">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36C5663" w14:textId="77777777" w:rsidR="00572783" w:rsidRPr="006910BE" w:rsidRDefault="00572783" w:rsidP="00394E23">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E3ACD0F" w14:textId="77777777" w:rsidR="00572783" w:rsidRPr="006910BE" w:rsidRDefault="00572783" w:rsidP="00394E23">
            <w:pPr>
              <w:pStyle w:val="TAC"/>
              <w:rPr>
                <w:lang w:eastAsia="zh-CN"/>
              </w:rPr>
            </w:pPr>
            <w:r w:rsidRPr="006910BE">
              <w:rPr>
                <w:rFonts w:eastAsia="Arial"/>
                <w:lang w:eastAsia="ja-JP"/>
              </w:rPr>
              <w:t>5</w:t>
            </w:r>
          </w:p>
        </w:tc>
      </w:tr>
      <w:tr w:rsidR="00572783" w:rsidRPr="006910BE" w14:paraId="248F549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9977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EA4C7E3" w14:textId="77777777" w:rsidR="00572783" w:rsidRPr="006910BE" w:rsidRDefault="00572783" w:rsidP="00394E23">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2951B84" w14:textId="77777777" w:rsidR="00572783" w:rsidRPr="006910BE" w:rsidRDefault="00572783" w:rsidP="00394E23">
            <w:pPr>
              <w:pStyle w:val="TAC"/>
              <w:rPr>
                <w:lang w:eastAsia="zh-CN"/>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0D4D7ECF" w14:textId="77777777" w:rsidR="00572783" w:rsidRPr="006910BE" w:rsidRDefault="00572783" w:rsidP="00394E23">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7106753B" w14:textId="77777777" w:rsidR="00572783" w:rsidRPr="006910BE" w:rsidRDefault="00572783" w:rsidP="00394E23">
            <w:pPr>
              <w:pStyle w:val="TAC"/>
              <w:rPr>
                <w:lang w:eastAsia="zh-CN"/>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1FCC54D1" w14:textId="77777777" w:rsidR="00572783" w:rsidRPr="006910BE" w:rsidRDefault="00572783" w:rsidP="00394E23">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CDE9D7B" w14:textId="77777777" w:rsidR="00572783" w:rsidRPr="006910BE" w:rsidRDefault="00572783" w:rsidP="00394E23">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34C636F" w14:textId="77777777" w:rsidR="00572783" w:rsidRPr="006910BE" w:rsidRDefault="00572783" w:rsidP="00394E23">
            <w:pPr>
              <w:pStyle w:val="TAC"/>
              <w:rPr>
                <w:lang w:eastAsia="zh-CN"/>
              </w:rPr>
            </w:pPr>
            <w:r w:rsidRPr="006910BE">
              <w:rPr>
                <w:color w:val="000000"/>
              </w:rPr>
              <w:t>5</w:t>
            </w:r>
          </w:p>
        </w:tc>
      </w:tr>
      <w:tr w:rsidR="00572783" w:rsidRPr="006910BE" w14:paraId="06BD408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D18B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994E76" w14:textId="77777777" w:rsidR="00572783" w:rsidRPr="006910BE" w:rsidRDefault="00572783" w:rsidP="00394E23">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463F0FD" w14:textId="77777777" w:rsidR="00572783" w:rsidRPr="006910BE" w:rsidRDefault="00572783" w:rsidP="00394E23">
            <w:pPr>
              <w:pStyle w:val="TAC"/>
              <w:rPr>
                <w:lang w:eastAsia="zh-CN"/>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4920F7F2" w14:textId="77777777" w:rsidR="00572783" w:rsidRPr="006910BE" w:rsidRDefault="00572783" w:rsidP="00394E23">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D4D72F" w14:textId="77777777" w:rsidR="00572783" w:rsidRPr="006910BE" w:rsidRDefault="00572783" w:rsidP="00394E23">
            <w:pPr>
              <w:pStyle w:val="TAC"/>
              <w:rPr>
                <w:lang w:eastAsia="zh-CN"/>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04FD880" w14:textId="77777777" w:rsidR="00572783" w:rsidRPr="006910BE" w:rsidRDefault="00572783" w:rsidP="00394E23">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223189B5" w14:textId="77777777" w:rsidR="00572783" w:rsidRPr="006910BE" w:rsidRDefault="00572783" w:rsidP="00394E23">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17CAB1C" w14:textId="77777777" w:rsidR="00572783" w:rsidRPr="006910BE" w:rsidRDefault="00572783" w:rsidP="00394E23">
            <w:pPr>
              <w:pStyle w:val="TAC"/>
              <w:rPr>
                <w:lang w:eastAsia="zh-CN"/>
              </w:rPr>
            </w:pPr>
            <w:r w:rsidRPr="006910BE">
              <w:rPr>
                <w:color w:val="000000"/>
              </w:rPr>
              <w:t>5</w:t>
            </w:r>
          </w:p>
        </w:tc>
      </w:tr>
      <w:tr w:rsidR="00572783" w:rsidRPr="006910BE" w14:paraId="43D159B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0DEA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04A3FDA" w14:textId="77777777" w:rsidR="00572783" w:rsidRPr="006910BE" w:rsidRDefault="00572783" w:rsidP="00394E23">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8054DB" w14:textId="77777777" w:rsidR="00572783" w:rsidRPr="006910BE" w:rsidRDefault="00572783" w:rsidP="00394E23">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5544140C"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C1FCEF" w14:textId="77777777" w:rsidR="00572783" w:rsidRPr="006910BE" w:rsidRDefault="00572783" w:rsidP="00394E23">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401117DE" w14:textId="77777777" w:rsidR="00572783" w:rsidRPr="006910BE" w:rsidRDefault="00572783" w:rsidP="00394E23">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ACD7E95" w14:textId="77777777" w:rsidR="00572783" w:rsidRPr="006910BE" w:rsidRDefault="00572783" w:rsidP="00394E23">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87DF949" w14:textId="77777777" w:rsidR="00572783" w:rsidRPr="006910BE" w:rsidRDefault="00572783" w:rsidP="00394E2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1160BF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C509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35BD19F" w14:textId="77777777" w:rsidR="00572783" w:rsidRPr="006910BE" w:rsidRDefault="00572783" w:rsidP="00394E23">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859FC6" w14:textId="77777777" w:rsidR="00572783" w:rsidRPr="006910BE" w:rsidRDefault="00572783" w:rsidP="00394E23">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54F2EB3"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9BF2C3E" w14:textId="77777777" w:rsidR="00572783" w:rsidRPr="006910BE" w:rsidRDefault="00572783" w:rsidP="00394E23">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6112E99" w14:textId="77777777" w:rsidR="00572783" w:rsidRPr="006910BE" w:rsidRDefault="00572783" w:rsidP="00394E23">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C3588E3" w14:textId="77777777" w:rsidR="00572783" w:rsidRPr="006910BE" w:rsidRDefault="00572783" w:rsidP="00394E23">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CD1361E" w14:textId="77777777" w:rsidR="00572783" w:rsidRPr="006910BE" w:rsidRDefault="00572783" w:rsidP="00394E2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132118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4FDB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716DF54" w14:textId="77777777" w:rsidR="00572783" w:rsidRPr="006910BE" w:rsidRDefault="00572783" w:rsidP="00394E23">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3825EAD" w14:textId="77777777" w:rsidR="00572783" w:rsidRPr="006910BE" w:rsidRDefault="00572783" w:rsidP="00394E23">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B76DF6D"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A662481" w14:textId="77777777" w:rsidR="00572783" w:rsidRPr="006910BE" w:rsidRDefault="00572783" w:rsidP="00394E23">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0B931C6B" w14:textId="77777777" w:rsidR="00572783" w:rsidRPr="006910BE" w:rsidRDefault="00572783" w:rsidP="00394E23">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25B5E726" w14:textId="77777777" w:rsidR="00572783" w:rsidRPr="006910BE" w:rsidRDefault="00572783" w:rsidP="00394E23">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E717213" w14:textId="77777777" w:rsidR="00572783" w:rsidRPr="006910BE" w:rsidRDefault="00572783" w:rsidP="00394E23">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rsidDel="00394E23" w14:paraId="4A875E36" w14:textId="267ED8BE" w:rsidTr="00394E23">
        <w:trPr>
          <w:gridBefore w:val="2"/>
          <w:wBefore w:w="137" w:type="dxa"/>
          <w:trHeight w:val="187"/>
          <w:jc w:val="center"/>
          <w:del w:id="1105" w:author="Amy TAO" w:date="2022-11-04T19:40:00Z"/>
        </w:trPr>
        <w:tc>
          <w:tcPr>
            <w:tcW w:w="1985" w:type="dxa"/>
            <w:gridSpan w:val="2"/>
            <w:tcBorders>
              <w:top w:val="single" w:sz="4" w:space="0" w:color="auto"/>
              <w:left w:val="single" w:sz="4" w:space="0" w:color="auto"/>
              <w:right w:val="single" w:sz="4" w:space="0" w:color="auto"/>
            </w:tcBorders>
            <w:shd w:val="clear" w:color="auto" w:fill="auto"/>
          </w:tcPr>
          <w:p w14:paraId="28D64A19" w14:textId="732F6636" w:rsidR="00572783" w:rsidRPr="006910BE" w:rsidDel="00394E23" w:rsidRDefault="00572783" w:rsidP="00394E23">
            <w:pPr>
              <w:pStyle w:val="TAC"/>
              <w:rPr>
                <w:del w:id="1106" w:author="Amy TAO" w:date="2022-11-04T19:40:00Z"/>
                <w:lang w:eastAsia="ja-JP"/>
              </w:rPr>
            </w:pPr>
            <w:del w:id="1107" w:author="Amy TAO" w:date="2022-11-04T19:40:00Z">
              <w:r w:rsidRPr="006910BE" w:rsidDel="00394E23">
                <w:rPr>
                  <w:rFonts w:eastAsia="PMingLiU" w:cs="Arial"/>
                  <w:szCs w:val="18"/>
                  <w:lang w:eastAsia="ja-JP"/>
                </w:rPr>
                <w:delText>DC_13_n25</w:delText>
              </w:r>
            </w:del>
          </w:p>
        </w:tc>
        <w:tc>
          <w:tcPr>
            <w:tcW w:w="2693" w:type="dxa"/>
            <w:tcBorders>
              <w:top w:val="single" w:sz="4" w:space="0" w:color="auto"/>
              <w:left w:val="nil"/>
              <w:bottom w:val="single" w:sz="4" w:space="0" w:color="auto"/>
              <w:right w:val="single" w:sz="4" w:space="0" w:color="auto"/>
            </w:tcBorders>
          </w:tcPr>
          <w:p w14:paraId="3FE55874" w14:textId="0EAE3B54" w:rsidR="00572783" w:rsidRPr="006910BE" w:rsidDel="00394E23" w:rsidRDefault="00572783" w:rsidP="00394E23">
            <w:pPr>
              <w:pStyle w:val="TAL"/>
              <w:rPr>
                <w:del w:id="1108" w:author="Amy TAO" w:date="2022-11-04T19:40:00Z"/>
                <w:rFonts w:cs="Arial"/>
              </w:rPr>
            </w:pPr>
            <w:del w:id="1109" w:author="Amy TAO" w:date="2022-11-04T19:40:00Z">
              <w:r w:rsidRPr="006910BE" w:rsidDel="00394E23">
                <w:rPr>
                  <w:rFonts w:cs="Arial"/>
                  <w:szCs w:val="18"/>
                </w:rPr>
                <w:delText>E-UTRA Band 4, 5,12,13,17, 26, 29, 41, 48, 66, 70</w:delText>
              </w:r>
              <w:r w:rsidRPr="006910BE" w:rsidDel="00394E23">
                <w:rPr>
                  <w:rFonts w:cs="Arial"/>
                  <w:szCs w:val="18"/>
                  <w:lang w:eastAsia="ja-JP"/>
                </w:rPr>
                <w:delText>, 71</w:delText>
              </w:r>
            </w:del>
          </w:p>
        </w:tc>
        <w:tc>
          <w:tcPr>
            <w:tcW w:w="1276" w:type="dxa"/>
            <w:tcBorders>
              <w:top w:val="single" w:sz="4" w:space="0" w:color="auto"/>
              <w:left w:val="nil"/>
              <w:bottom w:val="single" w:sz="4" w:space="0" w:color="auto"/>
              <w:right w:val="single" w:sz="4" w:space="0" w:color="auto"/>
            </w:tcBorders>
          </w:tcPr>
          <w:p w14:paraId="5C7F3CE5" w14:textId="70F5123C" w:rsidR="00572783" w:rsidRPr="006910BE" w:rsidDel="00394E23" w:rsidRDefault="00572783" w:rsidP="00394E23">
            <w:pPr>
              <w:pStyle w:val="TAC"/>
              <w:rPr>
                <w:del w:id="1110" w:author="Amy TAO" w:date="2022-11-04T19:40:00Z"/>
              </w:rPr>
            </w:pPr>
            <w:del w:id="1111" w:author="Amy TAO" w:date="2022-11-04T19:40:00Z">
              <w:r w:rsidRPr="006910BE" w:rsidDel="00394E23">
                <w:rPr>
                  <w:rFonts w:cs="Arial"/>
                  <w:szCs w:val="18"/>
                </w:rPr>
                <w:delText>F</w:delText>
              </w:r>
              <w:r w:rsidRPr="006910BE" w:rsidDel="00394E23">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500678" w14:textId="3EE6E29D" w:rsidR="00572783" w:rsidRPr="006910BE" w:rsidDel="00394E23" w:rsidRDefault="00572783" w:rsidP="00394E23">
            <w:pPr>
              <w:pStyle w:val="TAC"/>
              <w:rPr>
                <w:del w:id="1112" w:author="Amy TAO" w:date="2022-11-04T19:40:00Z"/>
              </w:rPr>
            </w:pPr>
            <w:del w:id="1113"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114E4F0" w14:textId="7356CE4C" w:rsidR="00572783" w:rsidRPr="006910BE" w:rsidDel="00394E23" w:rsidRDefault="00572783" w:rsidP="00394E23">
            <w:pPr>
              <w:pStyle w:val="TAC"/>
              <w:rPr>
                <w:del w:id="1114" w:author="Amy TAO" w:date="2022-11-04T19:40:00Z"/>
              </w:rPr>
            </w:pPr>
            <w:del w:id="1115" w:author="Amy TAO" w:date="2022-11-04T19:40:00Z">
              <w:r w:rsidRPr="006910BE" w:rsidDel="00394E23">
                <w:rPr>
                  <w:rFonts w:cs="Arial"/>
                  <w:szCs w:val="18"/>
                </w:rPr>
                <w:delText>F</w:delText>
              </w:r>
              <w:r w:rsidRPr="006910BE" w:rsidDel="00394E23">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9F9FA2" w14:textId="64CA626B" w:rsidR="00572783" w:rsidRPr="006910BE" w:rsidDel="00394E23" w:rsidRDefault="00572783" w:rsidP="00394E23">
            <w:pPr>
              <w:pStyle w:val="TAC"/>
              <w:rPr>
                <w:del w:id="1116" w:author="Amy TAO" w:date="2022-11-04T19:40:00Z"/>
              </w:rPr>
            </w:pPr>
            <w:del w:id="1117" w:author="Amy TAO" w:date="2022-11-04T19:40:00Z">
              <w:r w:rsidRPr="006910BE" w:rsidDel="00394E23">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6BBBD886" w14:textId="6A33BB1F" w:rsidR="00572783" w:rsidRPr="006910BE" w:rsidDel="00394E23" w:rsidRDefault="00572783" w:rsidP="00394E23">
            <w:pPr>
              <w:pStyle w:val="TAC"/>
              <w:rPr>
                <w:del w:id="1118" w:author="Amy TAO" w:date="2022-11-04T19:40:00Z"/>
              </w:rPr>
            </w:pPr>
            <w:del w:id="1119" w:author="Amy TAO" w:date="2022-11-04T19:40:00Z">
              <w:r w:rsidRPr="006910BE" w:rsidDel="00394E23">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206E823F" w14:textId="5D9E8C72" w:rsidR="00572783" w:rsidRPr="006910BE" w:rsidDel="00394E23" w:rsidRDefault="00572783" w:rsidP="00394E23">
            <w:pPr>
              <w:pStyle w:val="TAC"/>
              <w:rPr>
                <w:del w:id="1120" w:author="Amy TAO" w:date="2022-11-04T19:40:00Z"/>
                <w:lang w:eastAsia="zh-CN"/>
              </w:rPr>
            </w:pPr>
          </w:p>
        </w:tc>
      </w:tr>
      <w:tr w:rsidR="00572783" w:rsidRPr="006910BE" w:rsidDel="00394E23" w14:paraId="218C7107" w14:textId="5D8239FC" w:rsidTr="00394E23">
        <w:trPr>
          <w:gridBefore w:val="2"/>
          <w:wBefore w:w="137" w:type="dxa"/>
          <w:trHeight w:val="187"/>
          <w:jc w:val="center"/>
          <w:del w:id="1121" w:author="Amy TAO" w:date="2022-11-04T19:40:00Z"/>
        </w:trPr>
        <w:tc>
          <w:tcPr>
            <w:tcW w:w="1985" w:type="dxa"/>
            <w:gridSpan w:val="2"/>
            <w:tcBorders>
              <w:left w:val="single" w:sz="4" w:space="0" w:color="auto"/>
              <w:right w:val="single" w:sz="4" w:space="0" w:color="auto"/>
            </w:tcBorders>
            <w:shd w:val="clear" w:color="auto" w:fill="auto"/>
          </w:tcPr>
          <w:p w14:paraId="463627B7" w14:textId="6B4DB701" w:rsidR="00572783" w:rsidRPr="006910BE" w:rsidDel="00394E23" w:rsidRDefault="00572783" w:rsidP="00394E23">
            <w:pPr>
              <w:pStyle w:val="TAC"/>
              <w:rPr>
                <w:del w:id="1122"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269E791D" w14:textId="09AD6072" w:rsidR="00572783" w:rsidRPr="006910BE" w:rsidDel="00394E23" w:rsidRDefault="00572783" w:rsidP="00394E23">
            <w:pPr>
              <w:pStyle w:val="TAL"/>
              <w:rPr>
                <w:del w:id="1123" w:author="Amy TAO" w:date="2022-11-04T19:40:00Z"/>
                <w:rFonts w:cs="Arial"/>
              </w:rPr>
            </w:pPr>
            <w:del w:id="1124" w:author="Amy TAO" w:date="2022-11-04T19:40:00Z">
              <w:r w:rsidRPr="006910BE" w:rsidDel="00394E23">
                <w:rPr>
                  <w:rFonts w:cs="Arial"/>
                  <w:szCs w:val="18"/>
                </w:rPr>
                <w:delText>E-UTRA Band 2,14</w:delText>
              </w:r>
              <w:r w:rsidRPr="006910BE" w:rsidDel="00394E23">
                <w:rPr>
                  <w:rFonts w:cs="Arial"/>
                  <w:szCs w:val="18"/>
                </w:rPr>
                <w:br/>
                <w:delText xml:space="preserve">NR Band n25 </w:delText>
              </w:r>
            </w:del>
          </w:p>
        </w:tc>
        <w:tc>
          <w:tcPr>
            <w:tcW w:w="1276" w:type="dxa"/>
            <w:tcBorders>
              <w:top w:val="single" w:sz="4" w:space="0" w:color="auto"/>
              <w:left w:val="nil"/>
              <w:bottom w:val="single" w:sz="4" w:space="0" w:color="auto"/>
              <w:right w:val="single" w:sz="4" w:space="0" w:color="auto"/>
            </w:tcBorders>
          </w:tcPr>
          <w:p w14:paraId="28991B03" w14:textId="66021D99" w:rsidR="00572783" w:rsidRPr="006910BE" w:rsidDel="00394E23" w:rsidRDefault="00572783" w:rsidP="00394E23">
            <w:pPr>
              <w:pStyle w:val="TAC"/>
              <w:rPr>
                <w:del w:id="1125" w:author="Amy TAO" w:date="2022-11-04T19:40:00Z"/>
              </w:rPr>
            </w:pPr>
            <w:del w:id="1126" w:author="Amy TAO" w:date="2022-11-04T19:40:00Z">
              <w:r w:rsidRPr="006910BE" w:rsidDel="00394E23">
                <w:rPr>
                  <w:rFonts w:cs="Arial"/>
                  <w:szCs w:val="18"/>
                </w:rPr>
                <w:delText>F</w:delText>
              </w:r>
              <w:r w:rsidRPr="006910BE" w:rsidDel="00394E23">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AE14E3" w14:textId="119846D2" w:rsidR="00572783" w:rsidRPr="006910BE" w:rsidDel="00394E23" w:rsidRDefault="00572783" w:rsidP="00394E23">
            <w:pPr>
              <w:pStyle w:val="TAC"/>
              <w:rPr>
                <w:del w:id="1127" w:author="Amy TAO" w:date="2022-11-04T19:40:00Z"/>
              </w:rPr>
            </w:pPr>
            <w:del w:id="1128"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75641749" w14:textId="298909A7" w:rsidR="00572783" w:rsidRPr="006910BE" w:rsidDel="00394E23" w:rsidRDefault="00572783" w:rsidP="00394E23">
            <w:pPr>
              <w:pStyle w:val="TAC"/>
              <w:rPr>
                <w:del w:id="1129" w:author="Amy TAO" w:date="2022-11-04T19:40:00Z"/>
              </w:rPr>
            </w:pPr>
            <w:del w:id="1130" w:author="Amy TAO" w:date="2022-11-04T19:40:00Z">
              <w:r w:rsidRPr="006910BE" w:rsidDel="00394E23">
                <w:rPr>
                  <w:rFonts w:cs="Arial"/>
                  <w:szCs w:val="18"/>
                </w:rPr>
                <w:delText>F</w:delText>
              </w:r>
              <w:r w:rsidRPr="006910BE" w:rsidDel="00394E23">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DE4F05" w14:textId="14E745D9" w:rsidR="00572783" w:rsidRPr="006910BE" w:rsidDel="00394E23" w:rsidRDefault="00572783" w:rsidP="00394E23">
            <w:pPr>
              <w:pStyle w:val="TAC"/>
              <w:rPr>
                <w:del w:id="1131" w:author="Amy TAO" w:date="2022-11-04T19:40:00Z"/>
              </w:rPr>
            </w:pPr>
            <w:del w:id="1132" w:author="Amy TAO" w:date="2022-11-04T19:40:00Z">
              <w:r w:rsidRPr="006910BE" w:rsidDel="00394E23">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3A8A4444" w14:textId="52597902" w:rsidR="00572783" w:rsidRPr="006910BE" w:rsidDel="00394E23" w:rsidRDefault="00572783" w:rsidP="00394E23">
            <w:pPr>
              <w:pStyle w:val="TAC"/>
              <w:rPr>
                <w:del w:id="1133" w:author="Amy TAO" w:date="2022-11-04T19:40:00Z"/>
              </w:rPr>
            </w:pPr>
            <w:del w:id="1134" w:author="Amy TAO" w:date="2022-11-04T19:40:00Z">
              <w:r w:rsidRPr="006910BE" w:rsidDel="00394E23">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6569A930" w14:textId="63E82FE4" w:rsidR="00572783" w:rsidRPr="006910BE" w:rsidDel="00394E23" w:rsidRDefault="00572783" w:rsidP="00394E23">
            <w:pPr>
              <w:pStyle w:val="TAC"/>
              <w:rPr>
                <w:del w:id="1135" w:author="Amy TAO" w:date="2022-11-04T19:40:00Z"/>
                <w:lang w:eastAsia="zh-CN"/>
              </w:rPr>
            </w:pPr>
            <w:del w:id="1136" w:author="Amy TAO" w:date="2022-11-04T19:40:00Z">
              <w:r w:rsidRPr="006910BE" w:rsidDel="00394E23">
                <w:rPr>
                  <w:rFonts w:cs="Arial"/>
                  <w:szCs w:val="18"/>
                </w:rPr>
                <w:delText>5</w:delText>
              </w:r>
            </w:del>
          </w:p>
        </w:tc>
      </w:tr>
      <w:tr w:rsidR="00572783" w:rsidRPr="006910BE" w:rsidDel="00394E23" w14:paraId="303E4C19" w14:textId="7197B2DD" w:rsidTr="00394E23">
        <w:trPr>
          <w:gridBefore w:val="2"/>
          <w:wBefore w:w="137" w:type="dxa"/>
          <w:trHeight w:val="187"/>
          <w:jc w:val="center"/>
          <w:del w:id="1137" w:author="Amy TAO" w:date="2022-11-04T19:40:00Z"/>
        </w:trPr>
        <w:tc>
          <w:tcPr>
            <w:tcW w:w="1985" w:type="dxa"/>
            <w:gridSpan w:val="2"/>
            <w:tcBorders>
              <w:left w:val="single" w:sz="4" w:space="0" w:color="auto"/>
              <w:right w:val="single" w:sz="4" w:space="0" w:color="auto"/>
            </w:tcBorders>
            <w:shd w:val="clear" w:color="auto" w:fill="auto"/>
          </w:tcPr>
          <w:p w14:paraId="23D8E42C" w14:textId="67F7518F" w:rsidR="00572783" w:rsidRPr="006910BE" w:rsidDel="00394E23" w:rsidRDefault="00572783" w:rsidP="00394E23">
            <w:pPr>
              <w:pStyle w:val="TAC"/>
              <w:rPr>
                <w:del w:id="1138"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52B64287" w14:textId="38ADC6CF" w:rsidR="00572783" w:rsidRPr="006910BE" w:rsidDel="00394E23" w:rsidRDefault="00572783" w:rsidP="00394E23">
            <w:pPr>
              <w:pStyle w:val="TAL"/>
              <w:rPr>
                <w:del w:id="1139" w:author="Amy TAO" w:date="2022-11-04T19:40:00Z"/>
                <w:rFonts w:cs="Arial"/>
              </w:rPr>
            </w:pPr>
            <w:del w:id="1140" w:author="Amy TAO" w:date="2022-11-04T19:40:00Z">
              <w:r w:rsidRPr="006910BE" w:rsidDel="00394E23">
                <w:rPr>
                  <w:rFonts w:cs="Arial"/>
                  <w:szCs w:val="18"/>
                </w:rPr>
                <w:delText>E-UTRA Band 30</w:delText>
              </w:r>
            </w:del>
          </w:p>
        </w:tc>
        <w:tc>
          <w:tcPr>
            <w:tcW w:w="1276" w:type="dxa"/>
            <w:tcBorders>
              <w:top w:val="single" w:sz="4" w:space="0" w:color="auto"/>
              <w:left w:val="nil"/>
              <w:bottom w:val="single" w:sz="4" w:space="0" w:color="auto"/>
              <w:right w:val="single" w:sz="4" w:space="0" w:color="auto"/>
            </w:tcBorders>
          </w:tcPr>
          <w:p w14:paraId="35230704" w14:textId="43B90EB0" w:rsidR="00572783" w:rsidRPr="006910BE" w:rsidDel="00394E23" w:rsidRDefault="00572783" w:rsidP="00394E23">
            <w:pPr>
              <w:pStyle w:val="TAC"/>
              <w:rPr>
                <w:del w:id="1141" w:author="Amy TAO" w:date="2022-11-04T19:40:00Z"/>
              </w:rPr>
            </w:pPr>
            <w:del w:id="1142" w:author="Amy TAO" w:date="2022-11-04T19:40:00Z">
              <w:r w:rsidRPr="006910BE" w:rsidDel="00394E23">
                <w:rPr>
                  <w:rFonts w:cs="Arial"/>
                  <w:szCs w:val="18"/>
                </w:rPr>
                <w:delText>F</w:delText>
              </w:r>
              <w:r w:rsidRPr="006910BE" w:rsidDel="00394E23">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D0F35B" w14:textId="067A1CC3" w:rsidR="00572783" w:rsidRPr="006910BE" w:rsidDel="00394E23" w:rsidRDefault="00572783" w:rsidP="00394E23">
            <w:pPr>
              <w:pStyle w:val="TAC"/>
              <w:rPr>
                <w:del w:id="1143" w:author="Amy TAO" w:date="2022-11-04T19:40:00Z"/>
              </w:rPr>
            </w:pPr>
            <w:del w:id="1144"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3A14A7CD" w14:textId="3E17624E" w:rsidR="00572783" w:rsidRPr="006910BE" w:rsidDel="00394E23" w:rsidRDefault="00572783" w:rsidP="00394E23">
            <w:pPr>
              <w:pStyle w:val="TAC"/>
              <w:rPr>
                <w:del w:id="1145" w:author="Amy TAO" w:date="2022-11-04T19:40:00Z"/>
              </w:rPr>
            </w:pPr>
            <w:del w:id="1146" w:author="Amy TAO" w:date="2022-11-04T19:40:00Z">
              <w:r w:rsidRPr="006910BE" w:rsidDel="00394E23">
                <w:rPr>
                  <w:rFonts w:cs="Arial"/>
                  <w:szCs w:val="18"/>
                </w:rPr>
                <w:delText>F</w:delText>
              </w:r>
              <w:r w:rsidRPr="006910BE" w:rsidDel="00394E23">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7630B9" w14:textId="3A82D4C2" w:rsidR="00572783" w:rsidRPr="006910BE" w:rsidDel="00394E23" w:rsidRDefault="00572783" w:rsidP="00394E23">
            <w:pPr>
              <w:pStyle w:val="TAC"/>
              <w:rPr>
                <w:del w:id="1147" w:author="Amy TAO" w:date="2022-11-04T19:40:00Z"/>
              </w:rPr>
            </w:pPr>
            <w:del w:id="1148" w:author="Amy TAO" w:date="2022-11-04T19:40:00Z">
              <w:r w:rsidRPr="006910BE" w:rsidDel="00394E23">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62380D76" w14:textId="67641067" w:rsidR="00572783" w:rsidRPr="006910BE" w:rsidDel="00394E23" w:rsidRDefault="00572783" w:rsidP="00394E23">
            <w:pPr>
              <w:pStyle w:val="TAC"/>
              <w:rPr>
                <w:del w:id="1149" w:author="Amy TAO" w:date="2022-11-04T19:40:00Z"/>
              </w:rPr>
            </w:pPr>
            <w:del w:id="1150" w:author="Amy TAO" w:date="2022-11-04T19:40:00Z">
              <w:r w:rsidRPr="006910BE" w:rsidDel="00394E23">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1B69430F" w14:textId="292E55A0" w:rsidR="00572783" w:rsidRPr="006910BE" w:rsidDel="00394E23" w:rsidRDefault="00572783" w:rsidP="00394E23">
            <w:pPr>
              <w:pStyle w:val="TAC"/>
              <w:rPr>
                <w:del w:id="1151" w:author="Amy TAO" w:date="2022-11-04T19:40:00Z"/>
                <w:lang w:eastAsia="zh-CN"/>
              </w:rPr>
            </w:pPr>
            <w:del w:id="1152" w:author="Amy TAO" w:date="2022-11-04T19:40:00Z">
              <w:r w:rsidRPr="006910BE" w:rsidDel="00394E23">
                <w:rPr>
                  <w:rFonts w:cs="Arial"/>
                  <w:szCs w:val="18"/>
                </w:rPr>
                <w:delText>2</w:delText>
              </w:r>
            </w:del>
          </w:p>
        </w:tc>
      </w:tr>
      <w:tr w:rsidR="00572783" w:rsidRPr="006910BE" w:rsidDel="00394E23" w14:paraId="74A8922A" w14:textId="56EAB25A" w:rsidTr="00394E23">
        <w:trPr>
          <w:gridBefore w:val="2"/>
          <w:wBefore w:w="137" w:type="dxa"/>
          <w:trHeight w:val="187"/>
          <w:jc w:val="center"/>
          <w:del w:id="1153" w:author="Amy TAO" w:date="2022-11-04T19:40:00Z"/>
        </w:trPr>
        <w:tc>
          <w:tcPr>
            <w:tcW w:w="1985" w:type="dxa"/>
            <w:gridSpan w:val="2"/>
            <w:tcBorders>
              <w:left w:val="single" w:sz="4" w:space="0" w:color="auto"/>
              <w:right w:val="single" w:sz="4" w:space="0" w:color="auto"/>
            </w:tcBorders>
            <w:shd w:val="clear" w:color="auto" w:fill="auto"/>
          </w:tcPr>
          <w:p w14:paraId="60FA3704" w14:textId="63B5BD06" w:rsidR="00572783" w:rsidRPr="006910BE" w:rsidDel="00394E23" w:rsidRDefault="00572783" w:rsidP="00394E23">
            <w:pPr>
              <w:pStyle w:val="TAC"/>
              <w:rPr>
                <w:del w:id="1154"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7A1D8FC8" w14:textId="72C6B67C" w:rsidR="00572783" w:rsidRPr="006910BE" w:rsidDel="00394E23" w:rsidRDefault="00572783" w:rsidP="00394E23">
            <w:pPr>
              <w:pStyle w:val="TAL"/>
              <w:rPr>
                <w:del w:id="1155" w:author="Amy TAO" w:date="2022-11-04T19:40:00Z"/>
                <w:rFonts w:cs="Arial"/>
              </w:rPr>
            </w:pPr>
            <w:del w:id="1156" w:author="Amy TAO" w:date="2022-11-04T19:40:00Z">
              <w:r w:rsidRPr="006910BE" w:rsidDel="00394E23">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5B21EB1C" w14:textId="41FF30C6" w:rsidR="00572783" w:rsidRPr="006910BE" w:rsidDel="00394E23" w:rsidRDefault="00572783" w:rsidP="00394E23">
            <w:pPr>
              <w:pStyle w:val="TAC"/>
              <w:rPr>
                <w:del w:id="1157" w:author="Amy TAO" w:date="2022-11-04T19:40:00Z"/>
              </w:rPr>
            </w:pPr>
            <w:del w:id="1158" w:author="Amy TAO" w:date="2022-11-04T19:40:00Z">
              <w:r w:rsidRPr="006910BE" w:rsidDel="00394E23">
                <w:rPr>
                  <w:rFonts w:cs="Arial"/>
                  <w:szCs w:val="18"/>
                </w:rPr>
                <w:delText>769</w:delText>
              </w:r>
            </w:del>
          </w:p>
        </w:tc>
        <w:tc>
          <w:tcPr>
            <w:tcW w:w="425" w:type="dxa"/>
            <w:tcBorders>
              <w:top w:val="single" w:sz="4" w:space="0" w:color="auto"/>
              <w:left w:val="nil"/>
              <w:bottom w:val="single" w:sz="4" w:space="0" w:color="auto"/>
              <w:right w:val="single" w:sz="4" w:space="0" w:color="auto"/>
            </w:tcBorders>
          </w:tcPr>
          <w:p w14:paraId="3F4569F6" w14:textId="50164486" w:rsidR="00572783" w:rsidRPr="006910BE" w:rsidDel="00394E23" w:rsidRDefault="00572783" w:rsidP="00394E23">
            <w:pPr>
              <w:pStyle w:val="TAC"/>
              <w:rPr>
                <w:del w:id="1159" w:author="Amy TAO" w:date="2022-11-04T19:40:00Z"/>
              </w:rPr>
            </w:pPr>
            <w:del w:id="1160"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4FEE592" w14:textId="683A0D0E" w:rsidR="00572783" w:rsidRPr="006910BE" w:rsidDel="00394E23" w:rsidRDefault="00572783" w:rsidP="00394E23">
            <w:pPr>
              <w:pStyle w:val="TAC"/>
              <w:rPr>
                <w:del w:id="1161" w:author="Amy TAO" w:date="2022-11-04T19:40:00Z"/>
              </w:rPr>
            </w:pPr>
            <w:del w:id="1162" w:author="Amy TAO" w:date="2022-11-04T19:40:00Z">
              <w:r w:rsidRPr="006910BE" w:rsidDel="00394E23">
                <w:rPr>
                  <w:rFonts w:cs="Arial"/>
                  <w:szCs w:val="18"/>
                </w:rPr>
                <w:delText>775</w:delText>
              </w:r>
            </w:del>
          </w:p>
        </w:tc>
        <w:tc>
          <w:tcPr>
            <w:tcW w:w="992" w:type="dxa"/>
            <w:tcBorders>
              <w:top w:val="single" w:sz="4" w:space="0" w:color="auto"/>
              <w:left w:val="nil"/>
              <w:bottom w:val="single" w:sz="4" w:space="0" w:color="auto"/>
              <w:right w:val="single" w:sz="4" w:space="0" w:color="auto"/>
            </w:tcBorders>
          </w:tcPr>
          <w:p w14:paraId="21B9FEC3" w14:textId="0D21AFF1" w:rsidR="00572783" w:rsidRPr="006910BE" w:rsidDel="00394E23" w:rsidRDefault="00572783" w:rsidP="00394E23">
            <w:pPr>
              <w:pStyle w:val="TAC"/>
              <w:rPr>
                <w:del w:id="1163" w:author="Amy TAO" w:date="2022-11-04T19:40:00Z"/>
              </w:rPr>
            </w:pPr>
            <w:del w:id="1164" w:author="Amy TAO" w:date="2022-11-04T19:40:00Z">
              <w:r w:rsidRPr="006910BE" w:rsidDel="00394E23">
                <w:rPr>
                  <w:rFonts w:cs="Arial"/>
                  <w:szCs w:val="18"/>
                </w:rPr>
                <w:delText>-35</w:delText>
              </w:r>
            </w:del>
          </w:p>
        </w:tc>
        <w:tc>
          <w:tcPr>
            <w:tcW w:w="1134" w:type="dxa"/>
            <w:tcBorders>
              <w:top w:val="single" w:sz="4" w:space="0" w:color="auto"/>
              <w:left w:val="nil"/>
              <w:bottom w:val="single" w:sz="4" w:space="0" w:color="auto"/>
              <w:right w:val="single" w:sz="4" w:space="0" w:color="auto"/>
            </w:tcBorders>
            <w:noWrap/>
          </w:tcPr>
          <w:p w14:paraId="776F47D1" w14:textId="7ADC820C" w:rsidR="00572783" w:rsidRPr="006910BE" w:rsidDel="00394E23" w:rsidRDefault="00572783" w:rsidP="00394E23">
            <w:pPr>
              <w:pStyle w:val="TAC"/>
              <w:rPr>
                <w:del w:id="1165" w:author="Amy TAO" w:date="2022-11-04T19:40:00Z"/>
              </w:rPr>
            </w:pPr>
            <w:del w:id="1166" w:author="Amy TAO" w:date="2022-11-04T19:40:00Z">
              <w:r w:rsidRPr="006910BE" w:rsidDel="00394E23">
                <w:rPr>
                  <w:rFonts w:cs="Arial"/>
                  <w:szCs w:val="18"/>
                </w:rPr>
                <w:delText>0.00625</w:delText>
              </w:r>
            </w:del>
          </w:p>
        </w:tc>
        <w:tc>
          <w:tcPr>
            <w:tcW w:w="1134" w:type="dxa"/>
            <w:gridSpan w:val="2"/>
            <w:tcBorders>
              <w:top w:val="single" w:sz="4" w:space="0" w:color="auto"/>
              <w:left w:val="nil"/>
              <w:bottom w:val="single" w:sz="4" w:space="0" w:color="auto"/>
              <w:right w:val="single" w:sz="4" w:space="0" w:color="auto"/>
            </w:tcBorders>
            <w:noWrap/>
          </w:tcPr>
          <w:p w14:paraId="032319FC" w14:textId="605FD13B" w:rsidR="00572783" w:rsidRPr="006910BE" w:rsidDel="00394E23" w:rsidRDefault="00572783" w:rsidP="00394E23">
            <w:pPr>
              <w:pStyle w:val="TAC"/>
              <w:rPr>
                <w:del w:id="1167" w:author="Amy TAO" w:date="2022-11-04T19:40:00Z"/>
                <w:lang w:eastAsia="zh-CN"/>
              </w:rPr>
            </w:pPr>
            <w:del w:id="1168" w:author="Amy TAO" w:date="2022-11-04T19:40:00Z">
              <w:r w:rsidRPr="006910BE" w:rsidDel="00394E23">
                <w:rPr>
                  <w:rFonts w:cs="Arial"/>
                  <w:szCs w:val="18"/>
                </w:rPr>
                <w:delText>5</w:delText>
              </w:r>
            </w:del>
          </w:p>
        </w:tc>
      </w:tr>
      <w:tr w:rsidR="00572783" w:rsidRPr="006910BE" w:rsidDel="00394E23" w14:paraId="37A8837B" w14:textId="0EB9B93F" w:rsidTr="00394E23">
        <w:trPr>
          <w:gridBefore w:val="2"/>
          <w:wBefore w:w="137" w:type="dxa"/>
          <w:trHeight w:val="187"/>
          <w:jc w:val="center"/>
          <w:del w:id="1169" w:author="Amy TAO" w:date="2022-11-04T19:40:00Z"/>
        </w:trPr>
        <w:tc>
          <w:tcPr>
            <w:tcW w:w="1985" w:type="dxa"/>
            <w:gridSpan w:val="2"/>
            <w:tcBorders>
              <w:left w:val="single" w:sz="4" w:space="0" w:color="auto"/>
              <w:bottom w:val="single" w:sz="4" w:space="0" w:color="auto"/>
              <w:right w:val="single" w:sz="4" w:space="0" w:color="auto"/>
            </w:tcBorders>
            <w:shd w:val="clear" w:color="auto" w:fill="auto"/>
          </w:tcPr>
          <w:p w14:paraId="01FC4941" w14:textId="04C91272" w:rsidR="00572783" w:rsidRPr="006910BE" w:rsidDel="00394E23" w:rsidRDefault="00572783" w:rsidP="00394E23">
            <w:pPr>
              <w:pStyle w:val="TAC"/>
              <w:rPr>
                <w:del w:id="1170" w:author="Amy TAO" w:date="2022-11-04T19:40:00Z"/>
                <w:lang w:eastAsia="ja-JP"/>
              </w:rPr>
            </w:pPr>
          </w:p>
        </w:tc>
        <w:tc>
          <w:tcPr>
            <w:tcW w:w="2693" w:type="dxa"/>
            <w:tcBorders>
              <w:top w:val="single" w:sz="4" w:space="0" w:color="auto"/>
              <w:left w:val="nil"/>
              <w:bottom w:val="single" w:sz="4" w:space="0" w:color="auto"/>
              <w:right w:val="single" w:sz="4" w:space="0" w:color="auto"/>
            </w:tcBorders>
          </w:tcPr>
          <w:p w14:paraId="4692EDB2" w14:textId="03FEF950" w:rsidR="00572783" w:rsidRPr="006910BE" w:rsidDel="00394E23" w:rsidRDefault="00572783" w:rsidP="00394E23">
            <w:pPr>
              <w:pStyle w:val="TAL"/>
              <w:rPr>
                <w:del w:id="1171" w:author="Amy TAO" w:date="2022-11-04T19:40:00Z"/>
                <w:rFonts w:cs="Arial"/>
              </w:rPr>
            </w:pPr>
            <w:del w:id="1172" w:author="Amy TAO" w:date="2022-11-04T19:40:00Z">
              <w:r w:rsidRPr="006910BE" w:rsidDel="00394E23">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0DB5B084" w14:textId="456DEEBC" w:rsidR="00572783" w:rsidRPr="006910BE" w:rsidDel="00394E23" w:rsidRDefault="00572783" w:rsidP="00394E23">
            <w:pPr>
              <w:pStyle w:val="TAC"/>
              <w:rPr>
                <w:del w:id="1173" w:author="Amy TAO" w:date="2022-11-04T19:40:00Z"/>
              </w:rPr>
            </w:pPr>
            <w:del w:id="1174" w:author="Amy TAO" w:date="2022-11-04T19:40:00Z">
              <w:r w:rsidRPr="006910BE" w:rsidDel="00394E23">
                <w:rPr>
                  <w:rFonts w:cs="Arial"/>
                  <w:szCs w:val="18"/>
                </w:rPr>
                <w:delText>799</w:delText>
              </w:r>
            </w:del>
          </w:p>
        </w:tc>
        <w:tc>
          <w:tcPr>
            <w:tcW w:w="425" w:type="dxa"/>
            <w:tcBorders>
              <w:top w:val="single" w:sz="4" w:space="0" w:color="auto"/>
              <w:left w:val="nil"/>
              <w:bottom w:val="single" w:sz="4" w:space="0" w:color="auto"/>
              <w:right w:val="single" w:sz="4" w:space="0" w:color="auto"/>
            </w:tcBorders>
          </w:tcPr>
          <w:p w14:paraId="0E41832F" w14:textId="4F6FCA8A" w:rsidR="00572783" w:rsidRPr="006910BE" w:rsidDel="00394E23" w:rsidRDefault="00572783" w:rsidP="00394E23">
            <w:pPr>
              <w:pStyle w:val="TAC"/>
              <w:rPr>
                <w:del w:id="1175" w:author="Amy TAO" w:date="2022-11-04T19:40:00Z"/>
              </w:rPr>
            </w:pPr>
            <w:del w:id="1176" w:author="Amy TAO" w:date="2022-11-04T19:40:00Z">
              <w:r w:rsidRPr="006910BE" w:rsidDel="00394E23">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25263A4" w14:textId="0E433C45" w:rsidR="00572783" w:rsidRPr="006910BE" w:rsidDel="00394E23" w:rsidRDefault="00572783" w:rsidP="00394E23">
            <w:pPr>
              <w:pStyle w:val="TAC"/>
              <w:rPr>
                <w:del w:id="1177" w:author="Amy TAO" w:date="2022-11-04T19:40:00Z"/>
              </w:rPr>
            </w:pPr>
            <w:del w:id="1178" w:author="Amy TAO" w:date="2022-11-04T19:40:00Z">
              <w:r w:rsidRPr="006910BE" w:rsidDel="00394E23">
                <w:rPr>
                  <w:rFonts w:cs="Arial"/>
                  <w:szCs w:val="18"/>
                </w:rPr>
                <w:delText>805</w:delText>
              </w:r>
            </w:del>
          </w:p>
        </w:tc>
        <w:tc>
          <w:tcPr>
            <w:tcW w:w="992" w:type="dxa"/>
            <w:tcBorders>
              <w:top w:val="single" w:sz="4" w:space="0" w:color="auto"/>
              <w:left w:val="nil"/>
              <w:bottom w:val="single" w:sz="4" w:space="0" w:color="auto"/>
              <w:right w:val="single" w:sz="4" w:space="0" w:color="auto"/>
            </w:tcBorders>
          </w:tcPr>
          <w:p w14:paraId="2DC53B95" w14:textId="77DEA67E" w:rsidR="00572783" w:rsidRPr="006910BE" w:rsidDel="00394E23" w:rsidRDefault="00572783" w:rsidP="00394E23">
            <w:pPr>
              <w:pStyle w:val="TAC"/>
              <w:rPr>
                <w:del w:id="1179" w:author="Amy TAO" w:date="2022-11-04T19:40:00Z"/>
              </w:rPr>
            </w:pPr>
            <w:del w:id="1180" w:author="Amy TAO" w:date="2022-11-04T19:40:00Z">
              <w:r w:rsidRPr="006910BE" w:rsidDel="00394E23">
                <w:rPr>
                  <w:rFonts w:cs="Arial"/>
                  <w:szCs w:val="18"/>
                </w:rPr>
                <w:delText>-35</w:delText>
              </w:r>
            </w:del>
          </w:p>
        </w:tc>
        <w:tc>
          <w:tcPr>
            <w:tcW w:w="1134" w:type="dxa"/>
            <w:tcBorders>
              <w:top w:val="single" w:sz="4" w:space="0" w:color="auto"/>
              <w:left w:val="nil"/>
              <w:bottom w:val="single" w:sz="4" w:space="0" w:color="auto"/>
              <w:right w:val="single" w:sz="4" w:space="0" w:color="auto"/>
            </w:tcBorders>
            <w:noWrap/>
          </w:tcPr>
          <w:p w14:paraId="028B9508" w14:textId="091860BE" w:rsidR="00572783" w:rsidRPr="006910BE" w:rsidDel="00394E23" w:rsidRDefault="00572783" w:rsidP="00394E23">
            <w:pPr>
              <w:pStyle w:val="TAC"/>
              <w:rPr>
                <w:del w:id="1181" w:author="Amy TAO" w:date="2022-11-04T19:40:00Z"/>
              </w:rPr>
            </w:pPr>
            <w:del w:id="1182" w:author="Amy TAO" w:date="2022-11-04T19:40:00Z">
              <w:r w:rsidRPr="006910BE" w:rsidDel="00394E23">
                <w:rPr>
                  <w:rFonts w:cs="Arial"/>
                  <w:szCs w:val="18"/>
                </w:rPr>
                <w:delText>0.00625</w:delText>
              </w:r>
            </w:del>
          </w:p>
        </w:tc>
        <w:tc>
          <w:tcPr>
            <w:tcW w:w="1134" w:type="dxa"/>
            <w:gridSpan w:val="2"/>
            <w:tcBorders>
              <w:top w:val="single" w:sz="4" w:space="0" w:color="auto"/>
              <w:left w:val="nil"/>
              <w:bottom w:val="single" w:sz="4" w:space="0" w:color="auto"/>
              <w:right w:val="single" w:sz="4" w:space="0" w:color="auto"/>
            </w:tcBorders>
            <w:noWrap/>
          </w:tcPr>
          <w:p w14:paraId="3FE10C7A" w14:textId="5B4F5D43" w:rsidR="00572783" w:rsidRPr="006910BE" w:rsidDel="00394E23" w:rsidRDefault="00572783" w:rsidP="00394E23">
            <w:pPr>
              <w:pStyle w:val="TAC"/>
              <w:rPr>
                <w:del w:id="1183" w:author="Amy TAO" w:date="2022-11-04T19:40:00Z"/>
                <w:lang w:eastAsia="zh-CN"/>
              </w:rPr>
            </w:pPr>
            <w:del w:id="1184" w:author="Amy TAO" w:date="2022-11-04T19:40:00Z">
              <w:r w:rsidRPr="006910BE" w:rsidDel="00394E23">
                <w:rPr>
                  <w:rFonts w:cs="Arial"/>
                  <w:szCs w:val="18"/>
                </w:rPr>
                <w:delText>5</w:delText>
              </w:r>
            </w:del>
          </w:p>
        </w:tc>
      </w:tr>
      <w:tr w:rsidR="00572783" w:rsidRPr="006910BE" w14:paraId="4BF9163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C8EA63" w14:textId="77777777" w:rsidR="00572783" w:rsidRPr="006910BE" w:rsidRDefault="00572783" w:rsidP="00394E23">
            <w:pPr>
              <w:pStyle w:val="TAC"/>
              <w:rPr>
                <w:lang w:eastAsia="ja-JP"/>
              </w:rPr>
            </w:pPr>
            <w:r w:rsidRPr="006910BE">
              <w:rPr>
                <w:lang w:eastAsia="ja-JP"/>
              </w:rPr>
              <w:t>DC_</w:t>
            </w:r>
            <w:r w:rsidRPr="006910BE">
              <w:rPr>
                <w:lang w:eastAsia="zh-TW"/>
              </w:rPr>
              <w:t>13</w:t>
            </w:r>
            <w:r w:rsidRPr="006910BE">
              <w:rPr>
                <w:lang w:eastAsia="ja-JP"/>
              </w:rPr>
              <w:t>_n48</w:t>
            </w:r>
          </w:p>
        </w:tc>
        <w:tc>
          <w:tcPr>
            <w:tcW w:w="2693" w:type="dxa"/>
            <w:tcBorders>
              <w:top w:val="single" w:sz="4" w:space="0" w:color="auto"/>
              <w:left w:val="nil"/>
              <w:bottom w:val="single" w:sz="4" w:space="0" w:color="auto"/>
              <w:right w:val="single" w:sz="4" w:space="0" w:color="auto"/>
            </w:tcBorders>
          </w:tcPr>
          <w:p w14:paraId="74D4B699" w14:textId="77777777" w:rsidR="00572783" w:rsidRPr="006910BE" w:rsidRDefault="00572783" w:rsidP="00394E23">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F6DF53C"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65B6C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1217157"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60547"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1053323"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877DFD" w14:textId="77777777" w:rsidR="00572783" w:rsidRPr="006910BE" w:rsidRDefault="00572783" w:rsidP="00394E23">
            <w:pPr>
              <w:pStyle w:val="TAC"/>
              <w:rPr>
                <w:lang w:eastAsia="zh-CN"/>
              </w:rPr>
            </w:pPr>
          </w:p>
        </w:tc>
      </w:tr>
      <w:tr w:rsidR="00572783" w:rsidRPr="006910BE" w14:paraId="5BB11A6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D565D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EAFBABF" w14:textId="77777777" w:rsidR="00572783" w:rsidRPr="006910BE" w:rsidRDefault="00572783" w:rsidP="00394E23">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69C1796"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41CC6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04B6F60"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C7530"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8289EEE"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661142" w14:textId="77777777" w:rsidR="00572783" w:rsidRPr="006910BE" w:rsidRDefault="00572783" w:rsidP="00394E23">
            <w:pPr>
              <w:pStyle w:val="TAC"/>
              <w:rPr>
                <w:lang w:eastAsia="zh-CN"/>
              </w:rPr>
            </w:pPr>
            <w:r w:rsidRPr="006910BE">
              <w:t>5</w:t>
            </w:r>
          </w:p>
        </w:tc>
      </w:tr>
      <w:tr w:rsidR="00572783" w:rsidRPr="006910BE" w14:paraId="5028CC7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E73A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0B6A049" w14:textId="77777777" w:rsidR="00572783" w:rsidRPr="006910BE" w:rsidRDefault="00572783" w:rsidP="00394E23">
            <w:pPr>
              <w:pStyle w:val="TAL"/>
              <w:rPr>
                <w:rFonts w:cs="Arial"/>
              </w:rPr>
            </w:pPr>
            <w:r w:rsidRPr="006910BE">
              <w:rPr>
                <w:rFonts w:cs="Arial"/>
              </w:rPr>
              <w:t>E-UTRA Band 24, 30</w:t>
            </w:r>
          </w:p>
        </w:tc>
        <w:tc>
          <w:tcPr>
            <w:tcW w:w="1276" w:type="dxa"/>
            <w:tcBorders>
              <w:top w:val="single" w:sz="4" w:space="0" w:color="auto"/>
              <w:left w:val="nil"/>
              <w:bottom w:val="single" w:sz="4" w:space="0" w:color="auto"/>
              <w:right w:val="single" w:sz="4" w:space="0" w:color="auto"/>
            </w:tcBorders>
          </w:tcPr>
          <w:p w14:paraId="392FDE39"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6CF20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A8E78D1"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BDEEA0"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783DF9"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EE6F18" w14:textId="77777777" w:rsidR="00572783" w:rsidRPr="006910BE" w:rsidRDefault="00572783" w:rsidP="00394E23">
            <w:pPr>
              <w:pStyle w:val="TAC"/>
              <w:rPr>
                <w:lang w:eastAsia="zh-CN"/>
              </w:rPr>
            </w:pPr>
            <w:r w:rsidRPr="006910BE">
              <w:t>2</w:t>
            </w:r>
          </w:p>
        </w:tc>
      </w:tr>
      <w:tr w:rsidR="00572783" w:rsidRPr="006910BE" w14:paraId="7059E67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3844B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1B14B18"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9AA20B" w14:textId="77777777" w:rsidR="00572783" w:rsidRPr="006910BE" w:rsidRDefault="00572783" w:rsidP="00394E23">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3C47876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F21E9DC" w14:textId="77777777" w:rsidR="00572783" w:rsidRPr="006910BE" w:rsidRDefault="00572783" w:rsidP="00394E23">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315714A" w14:textId="77777777" w:rsidR="00572783" w:rsidRPr="006910BE" w:rsidRDefault="00572783" w:rsidP="00394E23">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8A811F5" w14:textId="77777777" w:rsidR="00572783" w:rsidRPr="006910BE" w:rsidRDefault="00572783" w:rsidP="00394E23">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2C5910A" w14:textId="77777777" w:rsidR="00572783" w:rsidRPr="006910BE" w:rsidRDefault="00572783" w:rsidP="00394E23">
            <w:pPr>
              <w:pStyle w:val="TAC"/>
              <w:rPr>
                <w:lang w:eastAsia="zh-CN"/>
              </w:rPr>
            </w:pPr>
            <w:r w:rsidRPr="006910BE">
              <w:t>5</w:t>
            </w:r>
          </w:p>
        </w:tc>
      </w:tr>
      <w:tr w:rsidR="00572783" w:rsidRPr="006910BE" w14:paraId="450CA62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BB8D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51F6E91"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1E195AD" w14:textId="77777777" w:rsidR="00572783" w:rsidRPr="006910BE" w:rsidRDefault="00572783" w:rsidP="00394E23">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2638085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EA56439" w14:textId="77777777" w:rsidR="00572783" w:rsidRPr="006910BE" w:rsidRDefault="00572783" w:rsidP="00394E23">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A02BE64" w14:textId="77777777" w:rsidR="00572783" w:rsidRPr="006910BE" w:rsidRDefault="00572783" w:rsidP="00394E23">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4EDA72" w14:textId="77777777" w:rsidR="00572783" w:rsidRPr="006910BE" w:rsidRDefault="00572783" w:rsidP="00394E23">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A1F1244" w14:textId="77777777" w:rsidR="00572783" w:rsidRPr="006910BE" w:rsidRDefault="00572783" w:rsidP="00394E23">
            <w:pPr>
              <w:pStyle w:val="TAC"/>
              <w:rPr>
                <w:lang w:eastAsia="zh-CN"/>
              </w:rPr>
            </w:pPr>
            <w:r w:rsidRPr="006910BE">
              <w:t>5</w:t>
            </w:r>
          </w:p>
        </w:tc>
      </w:tr>
      <w:tr w:rsidR="00572783" w:rsidRPr="006910BE" w14:paraId="12B4C70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4EEBC8" w14:textId="77777777" w:rsidR="00572783" w:rsidRPr="006910BE" w:rsidRDefault="00572783" w:rsidP="00394E23">
            <w:pPr>
              <w:pStyle w:val="TAC"/>
              <w:rPr>
                <w:lang w:eastAsia="ja-JP"/>
              </w:rPr>
            </w:pPr>
            <w:r w:rsidRPr="006910BE">
              <w:rPr>
                <w:lang w:eastAsia="ja-JP"/>
              </w:rPr>
              <w:t>DC_13_n66</w:t>
            </w:r>
          </w:p>
        </w:tc>
        <w:tc>
          <w:tcPr>
            <w:tcW w:w="2693" w:type="dxa"/>
            <w:tcBorders>
              <w:top w:val="single" w:sz="4" w:space="0" w:color="auto"/>
              <w:left w:val="nil"/>
              <w:bottom w:val="single" w:sz="4" w:space="0" w:color="auto"/>
              <w:right w:val="single" w:sz="4" w:space="0" w:color="auto"/>
            </w:tcBorders>
          </w:tcPr>
          <w:p w14:paraId="1BB80152" w14:textId="77777777" w:rsidR="00572783" w:rsidRPr="006910BE" w:rsidRDefault="00572783" w:rsidP="00394E23">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D1759F6"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E334E5"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E70F8DA"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F079DDD" w14:textId="77777777" w:rsidR="00572783" w:rsidRPr="006910BE" w:rsidRDefault="00572783" w:rsidP="00394E23">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23FD285"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57C0ABD" w14:textId="77777777" w:rsidR="00572783" w:rsidRPr="006910BE" w:rsidRDefault="00572783" w:rsidP="00394E23">
            <w:pPr>
              <w:pStyle w:val="TAC"/>
            </w:pPr>
          </w:p>
        </w:tc>
      </w:tr>
      <w:tr w:rsidR="00572783" w:rsidRPr="006910BE" w14:paraId="6148D07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631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03DD250" w14:textId="77777777" w:rsidR="00572783" w:rsidRPr="006910BE" w:rsidRDefault="00572783" w:rsidP="00394E23">
            <w:pPr>
              <w:pStyle w:val="TAL"/>
              <w:rPr>
                <w:lang w:eastAsia="zh-CN"/>
              </w:rPr>
            </w:pPr>
            <w:r w:rsidRPr="006910BE">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EB9EFD2"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2444D"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9730D40"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DD00A7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2E7C9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6F0612" w14:textId="77777777" w:rsidR="00572783" w:rsidRPr="006910BE" w:rsidRDefault="00572783" w:rsidP="00394E23">
            <w:pPr>
              <w:pStyle w:val="TAC"/>
            </w:pPr>
            <w:r w:rsidRPr="006910BE">
              <w:t>5</w:t>
            </w:r>
          </w:p>
        </w:tc>
      </w:tr>
      <w:tr w:rsidR="00572783" w:rsidRPr="006910BE" w14:paraId="3BF4996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72E6E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114585" w14:textId="77777777" w:rsidR="00572783" w:rsidRPr="006910BE" w:rsidRDefault="00572783" w:rsidP="00394E23">
            <w:pPr>
              <w:pStyle w:val="TAL"/>
              <w:rPr>
                <w:lang w:eastAsia="ja-JP"/>
              </w:rPr>
            </w:pPr>
            <w:r w:rsidRPr="006910BE">
              <w:rPr>
                <w:lang w:eastAsia="ja-JP"/>
              </w:rPr>
              <w:t>E-UTRA Band 30, 48,</w:t>
            </w:r>
          </w:p>
          <w:p w14:paraId="61A4E717"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E424D3A" w14:textId="77777777" w:rsidR="00572783" w:rsidRPr="006910BE" w:rsidRDefault="00572783" w:rsidP="00394E23">
            <w:pPr>
              <w:pStyle w:val="TAC"/>
              <w:rPr>
                <w:lang w:eastAsia="zh-CN"/>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9964D1" w14:textId="77777777" w:rsidR="00572783" w:rsidRPr="006910BE" w:rsidRDefault="00572783" w:rsidP="00394E23">
            <w:pPr>
              <w:pStyle w:val="TAC"/>
              <w:rPr>
                <w:lang w:eastAsia="zh-CN"/>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7BD68FD" w14:textId="77777777" w:rsidR="00572783" w:rsidRPr="006910BE" w:rsidRDefault="00572783" w:rsidP="00394E23">
            <w:pPr>
              <w:pStyle w:val="TAC"/>
              <w:rPr>
                <w:lang w:eastAsia="zh-CN"/>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17B30"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48FD301"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9E9CDE" w14:textId="77777777" w:rsidR="00572783" w:rsidRPr="006910BE" w:rsidRDefault="00572783" w:rsidP="00394E23">
            <w:pPr>
              <w:pStyle w:val="TAC"/>
            </w:pPr>
            <w:r w:rsidRPr="006910BE">
              <w:t>2</w:t>
            </w:r>
          </w:p>
        </w:tc>
      </w:tr>
      <w:tr w:rsidR="00572783" w:rsidRPr="006910BE" w14:paraId="2EB58B9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AE23C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09FE3A3" w14:textId="77777777" w:rsidR="00572783" w:rsidRPr="006910BE" w:rsidRDefault="00572783" w:rsidP="00394E23">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0ECA33C" w14:textId="77777777" w:rsidR="00572783" w:rsidRPr="006910BE" w:rsidRDefault="00572783" w:rsidP="00394E23">
            <w:pPr>
              <w:pStyle w:val="TAC"/>
            </w:pPr>
            <w:r w:rsidRPr="006910BE">
              <w:t>769</w:t>
            </w:r>
          </w:p>
        </w:tc>
        <w:tc>
          <w:tcPr>
            <w:tcW w:w="425" w:type="dxa"/>
            <w:tcBorders>
              <w:top w:val="single" w:sz="4" w:space="0" w:color="auto"/>
              <w:left w:val="nil"/>
              <w:bottom w:val="single" w:sz="4" w:space="0" w:color="auto"/>
              <w:right w:val="single" w:sz="4" w:space="0" w:color="auto"/>
            </w:tcBorders>
          </w:tcPr>
          <w:p w14:paraId="613EDF0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4001283" w14:textId="77777777" w:rsidR="00572783" w:rsidRPr="006910BE" w:rsidRDefault="00572783" w:rsidP="00394E23">
            <w:pPr>
              <w:pStyle w:val="TAC"/>
            </w:pPr>
            <w:r w:rsidRPr="006910BE">
              <w:t>775</w:t>
            </w:r>
          </w:p>
        </w:tc>
        <w:tc>
          <w:tcPr>
            <w:tcW w:w="992" w:type="dxa"/>
            <w:tcBorders>
              <w:top w:val="single" w:sz="4" w:space="0" w:color="auto"/>
              <w:left w:val="nil"/>
              <w:bottom w:val="single" w:sz="4" w:space="0" w:color="auto"/>
              <w:right w:val="single" w:sz="4" w:space="0" w:color="auto"/>
            </w:tcBorders>
          </w:tcPr>
          <w:p w14:paraId="51D2F578" w14:textId="77777777" w:rsidR="00572783" w:rsidRPr="006910BE" w:rsidRDefault="00572783" w:rsidP="00394E23">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251FDA2E" w14:textId="77777777" w:rsidR="00572783" w:rsidRPr="006910BE" w:rsidRDefault="00572783" w:rsidP="00394E23">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5201EB87" w14:textId="77777777" w:rsidR="00572783" w:rsidRPr="006910BE" w:rsidRDefault="00572783" w:rsidP="00394E23">
            <w:pPr>
              <w:pStyle w:val="TAC"/>
            </w:pPr>
            <w:r w:rsidRPr="006910BE">
              <w:t>5</w:t>
            </w:r>
          </w:p>
        </w:tc>
      </w:tr>
      <w:tr w:rsidR="00572783" w:rsidRPr="006910BE" w14:paraId="330C805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7CDE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6318C4" w14:textId="77777777" w:rsidR="00572783" w:rsidRPr="006910BE" w:rsidRDefault="00572783" w:rsidP="00394E23">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FBA0F17" w14:textId="77777777" w:rsidR="00572783" w:rsidRPr="006910BE" w:rsidRDefault="00572783" w:rsidP="00394E23">
            <w:pPr>
              <w:pStyle w:val="TAC"/>
            </w:pPr>
            <w:r w:rsidRPr="006910BE">
              <w:t>799</w:t>
            </w:r>
          </w:p>
        </w:tc>
        <w:tc>
          <w:tcPr>
            <w:tcW w:w="425" w:type="dxa"/>
            <w:tcBorders>
              <w:top w:val="single" w:sz="4" w:space="0" w:color="auto"/>
              <w:left w:val="nil"/>
              <w:bottom w:val="single" w:sz="4" w:space="0" w:color="auto"/>
              <w:right w:val="single" w:sz="4" w:space="0" w:color="auto"/>
            </w:tcBorders>
          </w:tcPr>
          <w:p w14:paraId="0FE1B0D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048CBAA"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63BA2A1F" w14:textId="77777777" w:rsidR="00572783" w:rsidRPr="006910BE" w:rsidRDefault="00572783" w:rsidP="00394E23">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77EEE0A4" w14:textId="77777777" w:rsidR="00572783" w:rsidRPr="006910BE" w:rsidRDefault="00572783" w:rsidP="00394E23">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222CFDAC" w14:textId="77777777" w:rsidR="00572783" w:rsidRPr="006910BE" w:rsidRDefault="00572783" w:rsidP="00394E23">
            <w:pPr>
              <w:pStyle w:val="TAC"/>
            </w:pPr>
            <w:r w:rsidRPr="006910BE">
              <w:t>5</w:t>
            </w:r>
          </w:p>
        </w:tc>
      </w:tr>
      <w:tr w:rsidR="00572783" w:rsidRPr="006910BE" w14:paraId="453AC73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A41659" w14:textId="77777777" w:rsidR="00572783" w:rsidRPr="006910BE" w:rsidRDefault="00572783" w:rsidP="00394E23">
            <w:pPr>
              <w:pStyle w:val="TAC"/>
              <w:rPr>
                <w:color w:val="0D0D0D" w:themeColor="text1" w:themeTint="F2"/>
                <w:lang w:eastAsia="ja-JP"/>
              </w:rPr>
            </w:pPr>
            <w:r w:rsidRPr="006910BE">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0EFA032A" w14:textId="77777777" w:rsidR="00572783" w:rsidRPr="006910BE" w:rsidRDefault="00572783" w:rsidP="00394E23">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85829E4"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4BE7AE" w14:textId="77777777" w:rsidR="00572783" w:rsidRPr="006910BE" w:rsidRDefault="00572783" w:rsidP="00394E23">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003EA38"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13D4CFF" w14:textId="77777777" w:rsidR="00572783" w:rsidRPr="006910BE" w:rsidRDefault="00572783" w:rsidP="00394E23">
            <w:pPr>
              <w:pStyle w:val="TAC"/>
              <w:rPr>
                <w:color w:val="0D0D0D" w:themeColor="text1" w:themeTint="F2"/>
                <w:lang w:eastAsia="zh-CN"/>
              </w:rPr>
            </w:pPr>
            <w:r w:rsidRPr="006910BE">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67BFA6A1" w14:textId="77777777" w:rsidR="00572783" w:rsidRPr="006910BE" w:rsidRDefault="00572783" w:rsidP="00394E23">
            <w:pPr>
              <w:pStyle w:val="TAC"/>
              <w:rPr>
                <w:color w:val="0D0D0D" w:themeColor="text1" w:themeTint="F2"/>
                <w:lang w:eastAsia="zh-CN"/>
              </w:rPr>
            </w:pPr>
            <w:r w:rsidRPr="006910BE">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3E686014" w14:textId="77777777" w:rsidR="00572783" w:rsidRPr="006910BE" w:rsidRDefault="00572783" w:rsidP="00394E23">
            <w:pPr>
              <w:pStyle w:val="TAC"/>
              <w:rPr>
                <w:color w:val="0D0D0D" w:themeColor="text1" w:themeTint="F2"/>
                <w:lang w:eastAsia="zh-CN"/>
              </w:rPr>
            </w:pPr>
          </w:p>
        </w:tc>
      </w:tr>
      <w:tr w:rsidR="00572783" w:rsidRPr="006910BE" w14:paraId="493AE1F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87A2A"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739585" w14:textId="77777777" w:rsidR="00572783" w:rsidRPr="006910BE" w:rsidRDefault="00572783" w:rsidP="00394E23">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23BD752" w14:textId="77777777" w:rsidR="00572783" w:rsidRPr="006910BE" w:rsidRDefault="00572783" w:rsidP="00394E23">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
          <w:p w14:paraId="5CC053FB"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62B34D" w14:textId="77777777" w:rsidR="00572783" w:rsidRPr="006910BE" w:rsidRDefault="00572783" w:rsidP="00394E23">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857920"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D848689" w14:textId="77777777" w:rsidR="00572783" w:rsidRPr="006910BE" w:rsidRDefault="00572783" w:rsidP="00394E23">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29FB4D" w14:textId="77777777" w:rsidR="00572783" w:rsidRPr="006910BE" w:rsidRDefault="00572783" w:rsidP="00394E23">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59AA863" w14:textId="77777777" w:rsidR="00572783" w:rsidRPr="006910BE" w:rsidRDefault="00572783" w:rsidP="00394E23">
            <w:pPr>
              <w:pStyle w:val="TAC"/>
              <w:rPr>
                <w:color w:val="0D0D0D" w:themeColor="text1" w:themeTint="F2"/>
                <w:lang w:eastAsia="zh-CN"/>
              </w:rPr>
            </w:pPr>
            <w:r w:rsidRPr="006910BE">
              <w:rPr>
                <w:color w:val="0D0D0D" w:themeColor="text1" w:themeTint="F2"/>
              </w:rPr>
              <w:t>2</w:t>
            </w:r>
          </w:p>
        </w:tc>
      </w:tr>
      <w:tr w:rsidR="00572783" w:rsidRPr="006910BE" w14:paraId="6E8F3FC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82D8"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3493CD" w14:textId="77777777" w:rsidR="00572783" w:rsidRPr="006910BE" w:rsidRDefault="00572783" w:rsidP="00394E23">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6816F8B6"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45044C5" w14:textId="77777777" w:rsidR="00572783" w:rsidRPr="006910BE" w:rsidRDefault="00572783" w:rsidP="00394E23">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66B0D90"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3F4188A" w14:textId="77777777" w:rsidR="00572783" w:rsidRPr="006910BE" w:rsidRDefault="00572783" w:rsidP="00394E23">
            <w:pPr>
              <w:pStyle w:val="TAC"/>
              <w:rPr>
                <w:color w:val="0D0D0D" w:themeColor="text1" w:themeTint="F2"/>
                <w:lang w:eastAsia="zh-CN"/>
              </w:rPr>
            </w:pPr>
            <w:r w:rsidRPr="006910BE">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765E4E0E" w14:textId="77777777" w:rsidR="00572783" w:rsidRPr="006910BE" w:rsidRDefault="00572783" w:rsidP="00394E23">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AE56CE5" w14:textId="77777777" w:rsidR="00572783" w:rsidRPr="006910BE" w:rsidRDefault="00572783" w:rsidP="00394E23">
            <w:pPr>
              <w:pStyle w:val="TAC"/>
              <w:rPr>
                <w:color w:val="0D0D0D" w:themeColor="text1" w:themeTint="F2"/>
                <w:lang w:eastAsia="zh-CN"/>
              </w:rPr>
            </w:pPr>
            <w:r w:rsidRPr="006910BE">
              <w:rPr>
                <w:color w:val="0D0D0D" w:themeColor="text1" w:themeTint="F2"/>
              </w:rPr>
              <w:t>5</w:t>
            </w:r>
          </w:p>
        </w:tc>
      </w:tr>
      <w:tr w:rsidR="00572783" w:rsidRPr="006910BE" w14:paraId="6927A9A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E3359"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549B99" w14:textId="77777777" w:rsidR="00572783" w:rsidRPr="006910BE" w:rsidRDefault="00572783" w:rsidP="00394E23">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12E21440"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62FA2A9" w14:textId="77777777" w:rsidR="00572783" w:rsidRPr="006910BE" w:rsidRDefault="00572783" w:rsidP="00394E23">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C7FE4D7" w14:textId="77777777" w:rsidR="00572783" w:rsidRPr="006910BE" w:rsidRDefault="00572783" w:rsidP="00394E2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17AF5D5" w14:textId="77777777" w:rsidR="00572783" w:rsidRPr="006910BE" w:rsidRDefault="00572783" w:rsidP="00394E23">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535AB3E" w14:textId="77777777" w:rsidR="00572783" w:rsidRPr="006910BE" w:rsidRDefault="00572783" w:rsidP="00394E23">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6F75293" w14:textId="77777777" w:rsidR="00572783" w:rsidRPr="006910BE" w:rsidRDefault="00572783" w:rsidP="00394E23">
            <w:pPr>
              <w:pStyle w:val="TAC"/>
              <w:rPr>
                <w:color w:val="0D0D0D" w:themeColor="text1" w:themeTint="F2"/>
                <w:lang w:eastAsia="zh-CN"/>
              </w:rPr>
            </w:pPr>
            <w:r w:rsidRPr="006910BE">
              <w:rPr>
                <w:color w:val="0D0D0D" w:themeColor="text1" w:themeTint="F2"/>
              </w:rPr>
              <w:t>5</w:t>
            </w:r>
          </w:p>
        </w:tc>
      </w:tr>
      <w:tr w:rsidR="00572783" w:rsidRPr="006910BE" w14:paraId="3B4EDBD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A4DDEA"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E216DA" w14:textId="77777777" w:rsidR="00572783" w:rsidRPr="006910BE" w:rsidRDefault="00572783" w:rsidP="00394E2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936F8E" w14:textId="77777777" w:rsidR="00572783" w:rsidRPr="006910BE" w:rsidRDefault="00572783" w:rsidP="00394E23">
            <w:pPr>
              <w:pStyle w:val="TAC"/>
              <w:rPr>
                <w:color w:val="0D0D0D" w:themeColor="text1" w:themeTint="F2"/>
                <w:lang w:eastAsia="zh-CN"/>
              </w:rPr>
            </w:pPr>
            <w:r w:rsidRPr="006910BE">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B2B6391" w14:textId="77777777" w:rsidR="00572783" w:rsidRPr="006910BE" w:rsidRDefault="00572783" w:rsidP="00394E23">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A97885F" w14:textId="77777777" w:rsidR="00572783" w:rsidRPr="006910BE" w:rsidRDefault="00572783" w:rsidP="00394E23">
            <w:pPr>
              <w:pStyle w:val="TAC"/>
              <w:rPr>
                <w:color w:val="0D0D0D" w:themeColor="text1" w:themeTint="F2"/>
                <w:lang w:eastAsia="zh-CN"/>
              </w:rPr>
            </w:pPr>
            <w:r w:rsidRPr="006910BE">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72575E0E" w14:textId="77777777" w:rsidR="00572783" w:rsidRPr="006910BE" w:rsidRDefault="00572783" w:rsidP="00394E23">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CC02C1C" w14:textId="77777777" w:rsidR="00572783" w:rsidRPr="006910BE" w:rsidRDefault="00572783" w:rsidP="00394E23">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1368ECBD" w14:textId="77777777" w:rsidR="00572783" w:rsidRPr="006910BE" w:rsidRDefault="00572783" w:rsidP="00394E23">
            <w:pPr>
              <w:pStyle w:val="TAC"/>
              <w:rPr>
                <w:color w:val="0D0D0D" w:themeColor="text1" w:themeTint="F2"/>
                <w:lang w:eastAsia="zh-CN"/>
              </w:rPr>
            </w:pPr>
            <w:r w:rsidRPr="006910BE">
              <w:rPr>
                <w:color w:val="0D0D0D" w:themeColor="text1" w:themeTint="F2"/>
              </w:rPr>
              <w:t>5</w:t>
            </w:r>
          </w:p>
        </w:tc>
      </w:tr>
      <w:tr w:rsidR="00572783" w:rsidRPr="006910BE" w14:paraId="2F17DED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547E07"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73B1DA" w14:textId="77777777" w:rsidR="00572783" w:rsidRPr="006910BE" w:rsidRDefault="00572783" w:rsidP="00394E2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87AD3D6" w14:textId="77777777" w:rsidR="00572783" w:rsidRPr="006910BE" w:rsidRDefault="00572783" w:rsidP="00394E23">
            <w:pPr>
              <w:pStyle w:val="TAC"/>
              <w:rPr>
                <w:color w:val="0D0D0D" w:themeColor="text1" w:themeTint="F2"/>
                <w:lang w:eastAsia="zh-CN"/>
              </w:rPr>
            </w:pPr>
            <w:r w:rsidRPr="006910BE">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B1D71D7" w14:textId="77777777" w:rsidR="00572783" w:rsidRPr="006910BE" w:rsidRDefault="00572783" w:rsidP="00394E23">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3A50850" w14:textId="77777777" w:rsidR="00572783" w:rsidRPr="006910BE" w:rsidRDefault="00572783" w:rsidP="00394E23">
            <w:pPr>
              <w:pStyle w:val="TAC"/>
              <w:rPr>
                <w:color w:val="0D0D0D" w:themeColor="text1" w:themeTint="F2"/>
                <w:lang w:eastAsia="zh-CN"/>
              </w:rPr>
            </w:pPr>
            <w:r w:rsidRPr="006910BE">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D3CE2A5" w14:textId="77777777" w:rsidR="00572783" w:rsidRPr="006910BE" w:rsidRDefault="00572783" w:rsidP="00394E23">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3CF97E7" w14:textId="77777777" w:rsidR="00572783" w:rsidRPr="006910BE" w:rsidRDefault="00572783" w:rsidP="00394E23">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0E034918" w14:textId="77777777" w:rsidR="00572783" w:rsidRPr="006910BE" w:rsidRDefault="00572783" w:rsidP="00394E23">
            <w:pPr>
              <w:pStyle w:val="TAC"/>
              <w:rPr>
                <w:color w:val="0D0D0D" w:themeColor="text1" w:themeTint="F2"/>
                <w:lang w:eastAsia="zh-TW"/>
              </w:rPr>
            </w:pPr>
            <w:r w:rsidRPr="006910BE">
              <w:rPr>
                <w:color w:val="0D0D0D" w:themeColor="text1" w:themeTint="F2"/>
              </w:rPr>
              <w:t>5</w:t>
            </w:r>
          </w:p>
        </w:tc>
      </w:tr>
      <w:tr w:rsidR="00572783" w:rsidRPr="006910BE" w14:paraId="5A7F602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CC654C" w14:textId="77777777" w:rsidR="00572783" w:rsidRPr="006910BE" w:rsidRDefault="00572783" w:rsidP="00394E23">
            <w:pPr>
              <w:pStyle w:val="TAC"/>
              <w:rPr>
                <w:color w:val="0D0D0D" w:themeColor="text1" w:themeTint="F2"/>
                <w:lang w:eastAsia="ja-JP"/>
              </w:rPr>
            </w:pPr>
            <w:r w:rsidRPr="006910BE">
              <w:t>DC_13_n77</w:t>
            </w:r>
          </w:p>
        </w:tc>
        <w:tc>
          <w:tcPr>
            <w:tcW w:w="2693" w:type="dxa"/>
            <w:tcBorders>
              <w:top w:val="single" w:sz="4" w:space="0" w:color="auto"/>
              <w:left w:val="nil"/>
              <w:bottom w:val="single" w:sz="4" w:space="0" w:color="auto"/>
              <w:right w:val="single" w:sz="4" w:space="0" w:color="auto"/>
            </w:tcBorders>
          </w:tcPr>
          <w:p w14:paraId="5956FF3B" w14:textId="77777777" w:rsidR="00572783" w:rsidRPr="006910BE" w:rsidRDefault="00572783" w:rsidP="00394E23">
            <w:pPr>
              <w:pStyle w:val="TAL"/>
              <w:rPr>
                <w:color w:val="0D0D0D" w:themeColor="text1" w:themeTint="F2"/>
                <w:lang w:eastAsia="ja-JP"/>
              </w:rPr>
            </w:pPr>
            <w:r w:rsidRPr="006910BE">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798A667A"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8A53AD" w14:textId="77777777" w:rsidR="00572783" w:rsidRPr="006910BE" w:rsidRDefault="00572783" w:rsidP="00394E23">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EB8E957"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DC921D" w14:textId="77777777" w:rsidR="00572783" w:rsidRPr="006910BE" w:rsidRDefault="00572783" w:rsidP="00394E23">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76DE1E66" w14:textId="77777777" w:rsidR="00572783" w:rsidRPr="006910BE" w:rsidRDefault="00572783" w:rsidP="00394E23">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413447" w14:textId="77777777" w:rsidR="00572783" w:rsidRPr="006910BE" w:rsidRDefault="00572783" w:rsidP="00394E23">
            <w:pPr>
              <w:pStyle w:val="TAC"/>
              <w:rPr>
                <w:color w:val="0D0D0D" w:themeColor="text1" w:themeTint="F2"/>
              </w:rPr>
            </w:pPr>
          </w:p>
        </w:tc>
      </w:tr>
      <w:tr w:rsidR="00572783" w:rsidRPr="006910BE" w14:paraId="3A805ED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7D81C"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4A8941" w14:textId="77777777" w:rsidR="00572783" w:rsidRPr="006910BE" w:rsidRDefault="00572783" w:rsidP="00394E23">
            <w:pPr>
              <w:pStyle w:val="TAL"/>
              <w:rPr>
                <w:color w:val="0D0D0D" w:themeColor="text1" w:themeTint="F2"/>
                <w:lang w:eastAsia="ja-JP"/>
              </w:rPr>
            </w:pPr>
            <w:r w:rsidRPr="006910BE">
              <w:t>E-UTRA Band 14</w:t>
            </w:r>
          </w:p>
        </w:tc>
        <w:tc>
          <w:tcPr>
            <w:tcW w:w="1276" w:type="dxa"/>
            <w:tcBorders>
              <w:top w:val="single" w:sz="4" w:space="0" w:color="auto"/>
              <w:left w:val="nil"/>
              <w:bottom w:val="single" w:sz="4" w:space="0" w:color="auto"/>
              <w:right w:val="single" w:sz="4" w:space="0" w:color="auto"/>
            </w:tcBorders>
          </w:tcPr>
          <w:p w14:paraId="6D806FB5"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4A5E93" w14:textId="77777777" w:rsidR="00572783" w:rsidRPr="006910BE" w:rsidRDefault="00572783" w:rsidP="00394E23">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71B15EE"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250DEC" w14:textId="77777777" w:rsidR="00572783" w:rsidRPr="006910BE" w:rsidRDefault="00572783" w:rsidP="00394E23">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6993F4FE" w14:textId="77777777" w:rsidR="00572783" w:rsidRPr="006910BE" w:rsidRDefault="00572783" w:rsidP="00394E23">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AA171" w14:textId="77777777" w:rsidR="00572783" w:rsidRPr="006910BE" w:rsidRDefault="00572783" w:rsidP="00394E23">
            <w:pPr>
              <w:pStyle w:val="TAC"/>
              <w:rPr>
                <w:color w:val="0D0D0D" w:themeColor="text1" w:themeTint="F2"/>
              </w:rPr>
            </w:pPr>
            <w:r w:rsidRPr="006910BE">
              <w:t>5</w:t>
            </w:r>
          </w:p>
        </w:tc>
      </w:tr>
      <w:tr w:rsidR="00572783" w:rsidRPr="006910BE" w14:paraId="2FD7159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3426F"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D87E7C" w14:textId="77777777" w:rsidR="00572783" w:rsidRPr="006910BE" w:rsidRDefault="00572783" w:rsidP="00394E23">
            <w:pPr>
              <w:pStyle w:val="TAL"/>
              <w:rPr>
                <w:color w:val="0D0D0D" w:themeColor="text1" w:themeTint="F2"/>
                <w:lang w:eastAsia="ja-JP"/>
              </w:rPr>
            </w:pPr>
            <w:r w:rsidRPr="006910BE">
              <w:t>E-UTRA Band 24, 30</w:t>
            </w:r>
          </w:p>
        </w:tc>
        <w:tc>
          <w:tcPr>
            <w:tcW w:w="1276" w:type="dxa"/>
            <w:tcBorders>
              <w:top w:val="single" w:sz="4" w:space="0" w:color="auto"/>
              <w:left w:val="nil"/>
              <w:bottom w:val="single" w:sz="4" w:space="0" w:color="auto"/>
              <w:right w:val="single" w:sz="4" w:space="0" w:color="auto"/>
            </w:tcBorders>
          </w:tcPr>
          <w:p w14:paraId="46790C93"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E43FB8" w14:textId="77777777" w:rsidR="00572783" w:rsidRPr="006910BE" w:rsidRDefault="00572783" w:rsidP="00394E23">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B6D37EE"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07873E" w14:textId="77777777" w:rsidR="00572783" w:rsidRPr="006910BE" w:rsidRDefault="00572783" w:rsidP="00394E23">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13DC30F0" w14:textId="77777777" w:rsidR="00572783" w:rsidRPr="006910BE" w:rsidRDefault="00572783" w:rsidP="00394E23">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4E31BF" w14:textId="77777777" w:rsidR="00572783" w:rsidRPr="006910BE" w:rsidRDefault="00572783" w:rsidP="00394E23">
            <w:pPr>
              <w:pStyle w:val="TAC"/>
              <w:rPr>
                <w:color w:val="0D0D0D" w:themeColor="text1" w:themeTint="F2"/>
              </w:rPr>
            </w:pPr>
            <w:r w:rsidRPr="006910BE">
              <w:t>2</w:t>
            </w:r>
          </w:p>
        </w:tc>
      </w:tr>
      <w:tr w:rsidR="00572783" w:rsidRPr="006910BE" w14:paraId="120E7E1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6464AC"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771AE0" w14:textId="77777777" w:rsidR="00572783" w:rsidRPr="006910BE" w:rsidRDefault="00572783" w:rsidP="00394E23">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334ED340" w14:textId="77777777" w:rsidR="00572783" w:rsidRPr="006910BE" w:rsidRDefault="00572783" w:rsidP="00394E23">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720B09DA" w14:textId="77777777" w:rsidR="00572783" w:rsidRPr="006910BE" w:rsidRDefault="00572783" w:rsidP="00394E23">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2C85D49A" w14:textId="77777777" w:rsidR="00572783" w:rsidRPr="006910BE" w:rsidRDefault="00572783" w:rsidP="00394E23">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2539DAB5" w14:textId="77777777" w:rsidR="00572783" w:rsidRPr="006910BE" w:rsidRDefault="00572783" w:rsidP="00394E23">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7882586" w14:textId="77777777" w:rsidR="00572783" w:rsidRPr="006910BE" w:rsidRDefault="00572783" w:rsidP="00394E23">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7D14625D" w14:textId="77777777" w:rsidR="00572783" w:rsidRPr="006910BE" w:rsidRDefault="00572783" w:rsidP="00394E23">
            <w:pPr>
              <w:pStyle w:val="TAC"/>
              <w:rPr>
                <w:color w:val="0D0D0D" w:themeColor="text1" w:themeTint="F2"/>
              </w:rPr>
            </w:pPr>
            <w:r w:rsidRPr="006910BE">
              <w:rPr>
                <w:color w:val="000000"/>
              </w:rPr>
              <w:t>5</w:t>
            </w:r>
          </w:p>
        </w:tc>
      </w:tr>
      <w:tr w:rsidR="00572783" w:rsidRPr="006910BE" w14:paraId="1C40EDA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077525"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25E8E8" w14:textId="77777777" w:rsidR="00572783" w:rsidRPr="006910BE" w:rsidRDefault="00572783" w:rsidP="00394E23">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1764C54E" w14:textId="77777777" w:rsidR="00572783" w:rsidRPr="006910BE" w:rsidRDefault="00572783" w:rsidP="00394E23">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0FF1FD95" w14:textId="77777777" w:rsidR="00572783" w:rsidRPr="006910BE" w:rsidRDefault="00572783" w:rsidP="00394E23">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5199F21A" w14:textId="77777777" w:rsidR="00572783" w:rsidRPr="006910BE" w:rsidRDefault="00572783" w:rsidP="00394E23">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19E9B966" w14:textId="77777777" w:rsidR="00572783" w:rsidRPr="006910BE" w:rsidRDefault="00572783" w:rsidP="00394E23">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67A2B63" w14:textId="77777777" w:rsidR="00572783" w:rsidRPr="006910BE" w:rsidRDefault="00572783" w:rsidP="00394E23">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7DF4AB0" w14:textId="77777777" w:rsidR="00572783" w:rsidRPr="006910BE" w:rsidRDefault="00572783" w:rsidP="00394E23">
            <w:pPr>
              <w:pStyle w:val="TAC"/>
              <w:rPr>
                <w:color w:val="0D0D0D" w:themeColor="text1" w:themeTint="F2"/>
              </w:rPr>
            </w:pPr>
            <w:r w:rsidRPr="006910BE">
              <w:rPr>
                <w:color w:val="000000"/>
              </w:rPr>
              <w:t>5</w:t>
            </w:r>
          </w:p>
        </w:tc>
      </w:tr>
      <w:tr w:rsidR="00572783" w:rsidRPr="006910BE" w14:paraId="053E947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E8C2A2"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F7A78" w14:textId="77777777" w:rsidR="00572783" w:rsidRPr="006910BE" w:rsidRDefault="00572783" w:rsidP="00394E23">
            <w:pPr>
              <w:pStyle w:val="TAL"/>
              <w:rPr>
                <w:color w:val="0D0D0D" w:themeColor="text1" w:themeTint="F2"/>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A8A4197" w14:textId="77777777" w:rsidR="00572783" w:rsidRPr="006910BE" w:rsidRDefault="00572783" w:rsidP="00394E23">
            <w:pPr>
              <w:pStyle w:val="TAC"/>
              <w:rPr>
                <w:color w:val="0D0D0D" w:themeColor="text1" w:themeTint="F2"/>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502E8DD" w14:textId="77777777" w:rsidR="00572783" w:rsidRPr="006910BE" w:rsidRDefault="00572783" w:rsidP="00394E23">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BAC4A2B" w14:textId="77777777" w:rsidR="00572783" w:rsidRPr="006910BE" w:rsidRDefault="00572783" w:rsidP="00394E23">
            <w:pPr>
              <w:pStyle w:val="TAC"/>
              <w:rPr>
                <w:color w:val="0D0D0D" w:themeColor="text1" w:themeTint="F2"/>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BA60C0A" w14:textId="77777777" w:rsidR="00572783" w:rsidRPr="006910BE" w:rsidRDefault="00572783" w:rsidP="00394E23">
            <w:pPr>
              <w:pStyle w:val="TAC"/>
              <w:rPr>
                <w:color w:val="0D0D0D" w:themeColor="text1" w:themeTint="F2"/>
              </w:rPr>
            </w:pPr>
            <w:r w:rsidRPr="006910BE">
              <w:t>-41</w:t>
            </w:r>
          </w:p>
        </w:tc>
        <w:tc>
          <w:tcPr>
            <w:tcW w:w="1134" w:type="dxa"/>
            <w:tcBorders>
              <w:top w:val="single" w:sz="4" w:space="0" w:color="auto"/>
              <w:left w:val="nil"/>
              <w:bottom w:val="single" w:sz="4" w:space="0" w:color="auto"/>
              <w:right w:val="single" w:sz="4" w:space="0" w:color="auto"/>
            </w:tcBorders>
            <w:noWrap/>
          </w:tcPr>
          <w:p w14:paraId="5C28D338" w14:textId="77777777" w:rsidR="00572783" w:rsidRPr="006910BE" w:rsidRDefault="00572783" w:rsidP="00394E23">
            <w:pPr>
              <w:pStyle w:val="TAC"/>
              <w:rPr>
                <w:color w:val="0D0D0D" w:themeColor="text1" w:themeTint="F2"/>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3BE14A" w14:textId="77777777" w:rsidR="00572783" w:rsidRPr="006910BE" w:rsidRDefault="00572783" w:rsidP="00394E23">
            <w:pPr>
              <w:pStyle w:val="TAC"/>
              <w:rPr>
                <w:color w:val="0D0D0D" w:themeColor="text1" w:themeTint="F2"/>
              </w:rPr>
            </w:pPr>
            <w:r w:rsidRPr="006910BE">
              <w:t>3</w:t>
            </w:r>
          </w:p>
        </w:tc>
      </w:tr>
      <w:tr w:rsidR="00572783" w:rsidRPr="006910BE" w14:paraId="1D08565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2AF76" w14:textId="77777777" w:rsidR="00572783" w:rsidRPr="006910BE" w:rsidRDefault="00572783" w:rsidP="00394E23">
            <w:pPr>
              <w:pStyle w:val="TAC"/>
              <w:rPr>
                <w:color w:val="0D0D0D" w:themeColor="text1" w:themeTint="F2"/>
                <w:lang w:eastAsia="ja-JP"/>
              </w:rPr>
            </w:pPr>
            <w:r w:rsidRPr="006910BE">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9A222F9" w14:textId="77777777" w:rsidR="00572783" w:rsidRPr="006910BE" w:rsidRDefault="00572783" w:rsidP="00394E23">
            <w:pPr>
              <w:pStyle w:val="TAL"/>
            </w:pPr>
            <w:r w:rsidRPr="006910BE">
              <w:rPr>
                <w:szCs w:val="18"/>
              </w:rPr>
              <w:t>E-UTRA Band 4, 5, 12, 13, 14, 17, 24, 26, 27, 29, 30, 41, 48, 53, 66, 70, 71, 85</w:t>
            </w:r>
          </w:p>
        </w:tc>
        <w:tc>
          <w:tcPr>
            <w:tcW w:w="1276" w:type="dxa"/>
            <w:tcBorders>
              <w:top w:val="single" w:sz="4" w:space="0" w:color="auto"/>
              <w:left w:val="nil"/>
              <w:bottom w:val="single" w:sz="4" w:space="0" w:color="auto"/>
              <w:right w:val="single" w:sz="4" w:space="0" w:color="auto"/>
            </w:tcBorders>
            <w:vAlign w:val="center"/>
          </w:tcPr>
          <w:p w14:paraId="6C2493E1"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4A0E61"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1691F3"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EA1B00"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A1AB56E"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AEFC0D" w14:textId="77777777" w:rsidR="00572783" w:rsidRPr="006910BE" w:rsidRDefault="00572783" w:rsidP="00394E23">
            <w:pPr>
              <w:pStyle w:val="TAC"/>
            </w:pPr>
          </w:p>
        </w:tc>
      </w:tr>
      <w:tr w:rsidR="00572783" w:rsidRPr="006910BE" w14:paraId="1E9BDFB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E421DD"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1F3FD37" w14:textId="77777777" w:rsidR="00572783" w:rsidRPr="006910BE" w:rsidRDefault="00572783" w:rsidP="00394E23">
            <w:pPr>
              <w:pStyle w:val="TAL"/>
              <w:rPr>
                <w:szCs w:val="18"/>
              </w:rPr>
            </w:pPr>
            <w:r w:rsidRPr="006910BE">
              <w:rPr>
                <w:szCs w:val="18"/>
              </w:rPr>
              <w:t>E-UTRA band 2, 25</w:t>
            </w:r>
          </w:p>
          <w:p w14:paraId="48461054" w14:textId="77777777" w:rsidR="00572783" w:rsidRPr="006910BE" w:rsidRDefault="00572783" w:rsidP="00394E23">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42ED4F31"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503DB20"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FA29AD"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1D9D86"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31090E"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351CB9" w14:textId="77777777" w:rsidR="00572783" w:rsidRPr="006910BE" w:rsidRDefault="00572783" w:rsidP="00394E23">
            <w:pPr>
              <w:pStyle w:val="TAC"/>
            </w:pPr>
            <w:r w:rsidRPr="006910BE">
              <w:rPr>
                <w:rFonts w:cs="Arial"/>
                <w:szCs w:val="18"/>
              </w:rPr>
              <w:t>2</w:t>
            </w:r>
          </w:p>
        </w:tc>
      </w:tr>
      <w:tr w:rsidR="00572783" w:rsidRPr="006910BE" w14:paraId="5675FCD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248A5"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009C19F"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55EF3E" w14:textId="77777777" w:rsidR="00572783" w:rsidRPr="006910BE" w:rsidRDefault="00572783" w:rsidP="00394E23">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8C7E861"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2A9652" w14:textId="77777777" w:rsidR="00572783" w:rsidRPr="006910BE" w:rsidRDefault="00572783" w:rsidP="00394E23">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4D5B3C3" w14:textId="77777777" w:rsidR="00572783" w:rsidRPr="006910BE" w:rsidRDefault="00572783" w:rsidP="00394E23">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55E0FDD" w14:textId="77777777" w:rsidR="00572783" w:rsidRPr="006910BE" w:rsidRDefault="00572783" w:rsidP="00394E23">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4936AD2" w14:textId="77777777" w:rsidR="00572783" w:rsidRPr="006910BE" w:rsidRDefault="00572783" w:rsidP="00394E23">
            <w:pPr>
              <w:pStyle w:val="TAC"/>
            </w:pPr>
            <w:r w:rsidRPr="006910BE">
              <w:rPr>
                <w:rFonts w:cs="Arial"/>
                <w:szCs w:val="18"/>
              </w:rPr>
              <w:t>5</w:t>
            </w:r>
          </w:p>
        </w:tc>
      </w:tr>
      <w:tr w:rsidR="00572783" w:rsidRPr="006910BE" w14:paraId="2AB8E26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70A197"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6F3D229"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D21A21" w14:textId="77777777" w:rsidR="00572783" w:rsidRPr="006910BE" w:rsidRDefault="00572783" w:rsidP="00394E23">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1413668"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DD12C7E" w14:textId="77777777" w:rsidR="00572783" w:rsidRPr="006910BE" w:rsidRDefault="00572783" w:rsidP="00394E23">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CA4A926" w14:textId="77777777" w:rsidR="00572783" w:rsidRPr="006910BE" w:rsidRDefault="00572783" w:rsidP="00394E23">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3FA0CAA" w14:textId="77777777" w:rsidR="00572783" w:rsidRPr="006910BE" w:rsidRDefault="00572783" w:rsidP="00394E23">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C4CB52" w14:textId="77777777" w:rsidR="00572783" w:rsidRPr="006910BE" w:rsidRDefault="00572783" w:rsidP="00394E23">
            <w:pPr>
              <w:pStyle w:val="TAC"/>
            </w:pPr>
            <w:r w:rsidRPr="006910BE">
              <w:rPr>
                <w:rFonts w:cs="Arial"/>
                <w:szCs w:val="18"/>
              </w:rPr>
              <w:t>5</w:t>
            </w:r>
          </w:p>
        </w:tc>
      </w:tr>
      <w:tr w:rsidR="00572783" w:rsidRPr="006910BE" w:rsidDel="00394E23" w14:paraId="740C2FDC" w14:textId="3A19AEC0" w:rsidTr="00394E23">
        <w:trPr>
          <w:gridBefore w:val="2"/>
          <w:wBefore w:w="137" w:type="dxa"/>
          <w:trHeight w:val="187"/>
          <w:jc w:val="center"/>
          <w:del w:id="1185" w:author="Amy TAO" w:date="2022-11-04T19:40:00Z"/>
        </w:trPr>
        <w:tc>
          <w:tcPr>
            <w:tcW w:w="1985" w:type="dxa"/>
            <w:gridSpan w:val="2"/>
            <w:tcBorders>
              <w:left w:val="single" w:sz="4" w:space="0" w:color="auto"/>
              <w:right w:val="single" w:sz="4" w:space="0" w:color="auto"/>
            </w:tcBorders>
            <w:shd w:val="clear" w:color="auto" w:fill="auto"/>
          </w:tcPr>
          <w:p w14:paraId="11D26C8D" w14:textId="70131463" w:rsidR="00572783" w:rsidRPr="006910BE" w:rsidDel="00394E23" w:rsidRDefault="00572783" w:rsidP="00394E23">
            <w:pPr>
              <w:pStyle w:val="TAC"/>
              <w:rPr>
                <w:del w:id="1186" w:author="Amy TAO" w:date="2022-11-04T19:40:00Z"/>
                <w:rFonts w:eastAsia="PMingLiU" w:cs="Arial"/>
                <w:szCs w:val="18"/>
                <w:lang w:eastAsia="ja-JP"/>
              </w:rPr>
            </w:pPr>
            <w:del w:id="1187" w:author="Amy TAO" w:date="2022-11-04T19:40:00Z">
              <w:r w:rsidRPr="006910BE" w:rsidDel="00394E23">
                <w:rPr>
                  <w:lang w:eastAsia="ja-JP"/>
                </w:rPr>
                <w:delText>DC_14_n5</w:delText>
              </w:r>
            </w:del>
          </w:p>
        </w:tc>
        <w:tc>
          <w:tcPr>
            <w:tcW w:w="2693" w:type="dxa"/>
            <w:tcBorders>
              <w:top w:val="single" w:sz="4" w:space="0" w:color="auto"/>
              <w:left w:val="nil"/>
              <w:bottom w:val="single" w:sz="4" w:space="0" w:color="auto"/>
              <w:right w:val="single" w:sz="4" w:space="0" w:color="auto"/>
            </w:tcBorders>
          </w:tcPr>
          <w:p w14:paraId="509B1C9C" w14:textId="127FA5BD" w:rsidR="00572783" w:rsidRPr="006910BE" w:rsidDel="00394E23" w:rsidRDefault="00572783" w:rsidP="00394E23">
            <w:pPr>
              <w:pStyle w:val="TAL"/>
              <w:rPr>
                <w:del w:id="1188" w:author="Amy TAO" w:date="2022-11-04T19:40:00Z"/>
                <w:szCs w:val="18"/>
              </w:rPr>
            </w:pPr>
            <w:del w:id="1189" w:author="Amy TAO" w:date="2022-11-04T19:40:00Z">
              <w:r w:rsidRPr="006910BE" w:rsidDel="00394E23">
                <w:rPr>
                  <w:sz w:val="16"/>
                  <w:szCs w:val="16"/>
                </w:rPr>
                <w:delText>E-UTRA Band 2, 4, 5, 10, 12, 13, 14, 17, 24, 25, 26, 29, 30, 48, 66, 70, 71, 85</w:delText>
              </w:r>
            </w:del>
          </w:p>
        </w:tc>
        <w:tc>
          <w:tcPr>
            <w:tcW w:w="1276" w:type="dxa"/>
            <w:tcBorders>
              <w:top w:val="single" w:sz="4" w:space="0" w:color="auto"/>
              <w:left w:val="nil"/>
              <w:bottom w:val="single" w:sz="4" w:space="0" w:color="auto"/>
              <w:right w:val="single" w:sz="4" w:space="0" w:color="auto"/>
            </w:tcBorders>
          </w:tcPr>
          <w:p w14:paraId="69A58022" w14:textId="08C4A501" w:rsidR="00572783" w:rsidRPr="006910BE" w:rsidDel="00394E23" w:rsidRDefault="00572783" w:rsidP="00394E23">
            <w:pPr>
              <w:pStyle w:val="TAC"/>
              <w:rPr>
                <w:del w:id="1190" w:author="Amy TAO" w:date="2022-11-04T19:40:00Z"/>
                <w:rFonts w:cs="Arial"/>
                <w:szCs w:val="18"/>
              </w:rPr>
            </w:pPr>
            <w:del w:id="1191" w:author="Amy TAO" w:date="2022-11-04T19:40:00Z">
              <w:r w:rsidRPr="006910BE" w:rsidDel="00394E23">
                <w:rPr>
                  <w:sz w:val="16"/>
                  <w:szCs w:val="16"/>
                </w:rPr>
                <w:delText>F</w:delText>
              </w:r>
              <w:r w:rsidRPr="006910BE" w:rsidDel="00394E23">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319509" w14:textId="04BCCF54" w:rsidR="00572783" w:rsidRPr="006910BE" w:rsidDel="00394E23" w:rsidRDefault="00572783" w:rsidP="00394E23">
            <w:pPr>
              <w:pStyle w:val="TAC"/>
              <w:rPr>
                <w:del w:id="1192" w:author="Amy TAO" w:date="2022-11-04T19:40:00Z"/>
                <w:rFonts w:cs="Arial"/>
                <w:szCs w:val="18"/>
              </w:rPr>
            </w:pPr>
            <w:del w:id="1193" w:author="Amy TAO" w:date="2022-11-04T19:40: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422F3756" w14:textId="6BD6522F" w:rsidR="00572783" w:rsidRPr="006910BE" w:rsidDel="00394E23" w:rsidRDefault="00572783" w:rsidP="00394E23">
            <w:pPr>
              <w:pStyle w:val="TAC"/>
              <w:rPr>
                <w:del w:id="1194" w:author="Amy TAO" w:date="2022-11-04T19:40:00Z"/>
                <w:rFonts w:cs="Arial"/>
                <w:szCs w:val="18"/>
              </w:rPr>
            </w:pPr>
            <w:del w:id="1195" w:author="Amy TAO" w:date="2022-11-04T19:40:00Z">
              <w:r w:rsidRPr="006910BE" w:rsidDel="00394E23">
                <w:rPr>
                  <w:sz w:val="16"/>
                </w:rPr>
                <w:delText>F</w:delText>
              </w:r>
              <w:r w:rsidRPr="006910BE" w:rsidDel="00394E23">
                <w:rPr>
                  <w:sz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6AB982" w14:textId="7BE957F5" w:rsidR="00572783" w:rsidRPr="006910BE" w:rsidDel="00394E23" w:rsidRDefault="00572783" w:rsidP="00394E23">
            <w:pPr>
              <w:pStyle w:val="TAC"/>
              <w:rPr>
                <w:del w:id="1196" w:author="Amy TAO" w:date="2022-11-04T19:40:00Z"/>
                <w:rFonts w:cs="Arial"/>
                <w:szCs w:val="18"/>
                <w:lang w:eastAsia="fi-FI"/>
              </w:rPr>
            </w:pPr>
            <w:del w:id="1197" w:author="Amy TAO" w:date="2022-11-04T19:40:00Z">
              <w:r w:rsidRPr="006910BE" w:rsidDel="00394E23">
                <w:rPr>
                  <w:sz w:val="16"/>
                </w:rPr>
                <w:delText>-50</w:delText>
              </w:r>
            </w:del>
          </w:p>
        </w:tc>
        <w:tc>
          <w:tcPr>
            <w:tcW w:w="1134" w:type="dxa"/>
            <w:tcBorders>
              <w:top w:val="single" w:sz="4" w:space="0" w:color="auto"/>
              <w:left w:val="nil"/>
              <w:bottom w:val="single" w:sz="4" w:space="0" w:color="auto"/>
              <w:right w:val="single" w:sz="4" w:space="0" w:color="auto"/>
            </w:tcBorders>
            <w:noWrap/>
          </w:tcPr>
          <w:p w14:paraId="215B6CD9" w14:textId="54A7B99F" w:rsidR="00572783" w:rsidRPr="006910BE" w:rsidDel="00394E23" w:rsidRDefault="00572783" w:rsidP="00394E23">
            <w:pPr>
              <w:pStyle w:val="TAC"/>
              <w:rPr>
                <w:del w:id="1198" w:author="Amy TAO" w:date="2022-11-04T19:40:00Z"/>
                <w:rFonts w:cs="Arial"/>
                <w:szCs w:val="18"/>
                <w:lang w:eastAsia="fi-FI"/>
              </w:rPr>
            </w:pPr>
            <w:del w:id="1199" w:author="Amy TAO" w:date="2022-11-04T19:40:00Z">
              <w:r w:rsidRPr="006910BE" w:rsidDel="00394E23">
                <w:rPr>
                  <w:sz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4B6B7249" w14:textId="4188D9D6" w:rsidR="00572783" w:rsidRPr="006910BE" w:rsidDel="00394E23" w:rsidRDefault="00572783" w:rsidP="00394E23">
            <w:pPr>
              <w:pStyle w:val="TAC"/>
              <w:rPr>
                <w:del w:id="1200" w:author="Amy TAO" w:date="2022-11-04T19:40:00Z"/>
              </w:rPr>
            </w:pPr>
          </w:p>
        </w:tc>
      </w:tr>
      <w:tr w:rsidR="00572783" w:rsidRPr="006910BE" w:rsidDel="00394E23" w14:paraId="5E1F2783" w14:textId="6258B230" w:rsidTr="00394E23">
        <w:trPr>
          <w:gridBefore w:val="2"/>
          <w:wBefore w:w="137" w:type="dxa"/>
          <w:trHeight w:val="187"/>
          <w:jc w:val="center"/>
          <w:del w:id="1201" w:author="Amy TAO" w:date="2022-11-04T19:40:00Z"/>
        </w:trPr>
        <w:tc>
          <w:tcPr>
            <w:tcW w:w="1985" w:type="dxa"/>
            <w:gridSpan w:val="2"/>
            <w:tcBorders>
              <w:left w:val="single" w:sz="4" w:space="0" w:color="auto"/>
              <w:bottom w:val="single" w:sz="4" w:space="0" w:color="auto"/>
              <w:right w:val="single" w:sz="4" w:space="0" w:color="auto"/>
            </w:tcBorders>
            <w:shd w:val="clear" w:color="auto" w:fill="auto"/>
          </w:tcPr>
          <w:p w14:paraId="129506DB" w14:textId="0651C496" w:rsidR="00572783" w:rsidRPr="006910BE" w:rsidDel="00394E23" w:rsidRDefault="00572783" w:rsidP="00394E23">
            <w:pPr>
              <w:pStyle w:val="TAC"/>
              <w:rPr>
                <w:del w:id="1202" w:author="Amy TAO" w:date="2022-11-04T19:40: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A34C3D1" w14:textId="3CFED641" w:rsidR="00572783" w:rsidRPr="006910BE" w:rsidDel="00394E23" w:rsidRDefault="00572783" w:rsidP="00394E23">
            <w:pPr>
              <w:pStyle w:val="TAL"/>
              <w:rPr>
                <w:del w:id="1203" w:author="Amy TAO" w:date="2022-11-04T19:40:00Z"/>
                <w:szCs w:val="18"/>
              </w:rPr>
            </w:pPr>
            <w:del w:id="1204" w:author="Amy TAO" w:date="2022-11-04T19:40:00Z">
              <w:r w:rsidRPr="006910BE" w:rsidDel="00394E23">
                <w:rPr>
                  <w:sz w:val="16"/>
                  <w:szCs w:val="16"/>
                </w:rPr>
                <w:delText>E-UTRA band 41, 53</w:delText>
              </w:r>
            </w:del>
          </w:p>
        </w:tc>
        <w:tc>
          <w:tcPr>
            <w:tcW w:w="1276" w:type="dxa"/>
            <w:tcBorders>
              <w:top w:val="single" w:sz="4" w:space="0" w:color="auto"/>
              <w:left w:val="nil"/>
              <w:bottom w:val="single" w:sz="4" w:space="0" w:color="auto"/>
              <w:right w:val="single" w:sz="4" w:space="0" w:color="auto"/>
            </w:tcBorders>
          </w:tcPr>
          <w:p w14:paraId="554914F9" w14:textId="20EE420A" w:rsidR="00572783" w:rsidRPr="006910BE" w:rsidDel="00394E23" w:rsidRDefault="00572783" w:rsidP="00394E23">
            <w:pPr>
              <w:pStyle w:val="TAC"/>
              <w:rPr>
                <w:del w:id="1205" w:author="Amy TAO" w:date="2022-11-04T19:40:00Z"/>
                <w:rFonts w:cs="Arial"/>
                <w:szCs w:val="18"/>
              </w:rPr>
            </w:pPr>
            <w:del w:id="1206" w:author="Amy TAO" w:date="2022-11-04T19:40:00Z">
              <w:r w:rsidRPr="006910BE" w:rsidDel="00394E23">
                <w:rPr>
                  <w:sz w:val="16"/>
                  <w:szCs w:val="16"/>
                </w:rPr>
                <w:delText>F</w:delText>
              </w:r>
              <w:r w:rsidRPr="006910BE" w:rsidDel="00394E23">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B66B99" w14:textId="0B2CD61F" w:rsidR="00572783" w:rsidRPr="006910BE" w:rsidDel="00394E23" w:rsidRDefault="00572783" w:rsidP="00394E23">
            <w:pPr>
              <w:pStyle w:val="TAC"/>
              <w:rPr>
                <w:del w:id="1207" w:author="Amy TAO" w:date="2022-11-04T19:40:00Z"/>
                <w:rFonts w:cs="Arial"/>
                <w:szCs w:val="18"/>
              </w:rPr>
            </w:pPr>
            <w:del w:id="1208" w:author="Amy TAO" w:date="2022-11-04T19:40:00Z">
              <w:r w:rsidRPr="006910BE" w:rsidDel="00394E23">
                <w:delText>-</w:delText>
              </w:r>
            </w:del>
          </w:p>
        </w:tc>
        <w:tc>
          <w:tcPr>
            <w:tcW w:w="1134" w:type="dxa"/>
            <w:tcBorders>
              <w:top w:val="single" w:sz="4" w:space="0" w:color="auto"/>
              <w:left w:val="nil"/>
              <w:bottom w:val="single" w:sz="4" w:space="0" w:color="auto"/>
              <w:right w:val="single" w:sz="4" w:space="0" w:color="auto"/>
            </w:tcBorders>
          </w:tcPr>
          <w:p w14:paraId="444AAFF0" w14:textId="053FF988" w:rsidR="00572783" w:rsidRPr="006910BE" w:rsidDel="00394E23" w:rsidRDefault="00572783" w:rsidP="00394E23">
            <w:pPr>
              <w:pStyle w:val="TAC"/>
              <w:rPr>
                <w:del w:id="1209" w:author="Amy TAO" w:date="2022-11-04T19:40:00Z"/>
                <w:rFonts w:cs="Arial"/>
                <w:szCs w:val="18"/>
              </w:rPr>
            </w:pPr>
            <w:del w:id="1210" w:author="Amy TAO" w:date="2022-11-04T19:40:00Z">
              <w:r w:rsidRPr="006910BE" w:rsidDel="00394E23">
                <w:rPr>
                  <w:sz w:val="16"/>
                </w:rPr>
                <w:delText>F</w:delText>
              </w:r>
              <w:r w:rsidRPr="006910BE" w:rsidDel="00394E23">
                <w:rPr>
                  <w:sz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4C5EA3" w14:textId="7EAAE6BF" w:rsidR="00572783" w:rsidRPr="006910BE" w:rsidDel="00394E23" w:rsidRDefault="00572783" w:rsidP="00394E23">
            <w:pPr>
              <w:pStyle w:val="TAC"/>
              <w:rPr>
                <w:del w:id="1211" w:author="Amy TAO" w:date="2022-11-04T19:40:00Z"/>
                <w:rFonts w:cs="Arial"/>
                <w:szCs w:val="18"/>
                <w:lang w:eastAsia="fi-FI"/>
              </w:rPr>
            </w:pPr>
            <w:del w:id="1212" w:author="Amy TAO" w:date="2022-11-04T19:40:00Z">
              <w:r w:rsidRPr="006910BE" w:rsidDel="00394E23">
                <w:rPr>
                  <w:sz w:val="16"/>
                </w:rPr>
                <w:delText>-50</w:delText>
              </w:r>
            </w:del>
          </w:p>
        </w:tc>
        <w:tc>
          <w:tcPr>
            <w:tcW w:w="1134" w:type="dxa"/>
            <w:tcBorders>
              <w:top w:val="single" w:sz="4" w:space="0" w:color="auto"/>
              <w:left w:val="nil"/>
              <w:bottom w:val="single" w:sz="4" w:space="0" w:color="auto"/>
              <w:right w:val="single" w:sz="4" w:space="0" w:color="auto"/>
            </w:tcBorders>
            <w:noWrap/>
          </w:tcPr>
          <w:p w14:paraId="0CD73B88" w14:textId="606307E8" w:rsidR="00572783" w:rsidRPr="006910BE" w:rsidDel="00394E23" w:rsidRDefault="00572783" w:rsidP="00394E23">
            <w:pPr>
              <w:pStyle w:val="TAC"/>
              <w:rPr>
                <w:del w:id="1213" w:author="Amy TAO" w:date="2022-11-04T19:40:00Z"/>
                <w:rFonts w:cs="Arial"/>
                <w:szCs w:val="18"/>
                <w:lang w:eastAsia="fi-FI"/>
              </w:rPr>
            </w:pPr>
            <w:del w:id="1214" w:author="Amy TAO" w:date="2022-11-04T19:40:00Z">
              <w:r w:rsidRPr="006910BE" w:rsidDel="00394E23">
                <w:rPr>
                  <w:sz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3813793F" w14:textId="11B1856F" w:rsidR="00572783" w:rsidRPr="006910BE" w:rsidDel="00394E23" w:rsidRDefault="00572783" w:rsidP="00394E23">
            <w:pPr>
              <w:pStyle w:val="TAC"/>
              <w:rPr>
                <w:del w:id="1215" w:author="Amy TAO" w:date="2022-11-04T19:40:00Z"/>
              </w:rPr>
            </w:pPr>
            <w:del w:id="1216" w:author="Amy TAO" w:date="2022-11-04T19:40:00Z">
              <w:r w:rsidRPr="006910BE" w:rsidDel="00394E23">
                <w:rPr>
                  <w:sz w:val="16"/>
                </w:rPr>
                <w:delText>2</w:delText>
              </w:r>
            </w:del>
          </w:p>
        </w:tc>
      </w:tr>
      <w:tr w:rsidR="00572783" w:rsidRPr="006910BE" w14:paraId="7DED158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BC200" w14:textId="77777777" w:rsidR="00572783" w:rsidRPr="006910BE" w:rsidRDefault="00572783" w:rsidP="00394E23">
            <w:pPr>
              <w:pStyle w:val="TAC"/>
              <w:rPr>
                <w:color w:val="0D0D0D" w:themeColor="text1" w:themeTint="F2"/>
                <w:lang w:eastAsia="ja-JP"/>
              </w:rPr>
            </w:pPr>
            <w:r w:rsidRPr="006910BE">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B8E6C0A" w14:textId="77777777" w:rsidR="00572783" w:rsidRPr="006910BE" w:rsidRDefault="00572783" w:rsidP="00394E23">
            <w:pPr>
              <w:pStyle w:val="TAL"/>
            </w:pPr>
            <w:r w:rsidRPr="006910BE">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31D3A728"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FC0761C"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57FDC13"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2A9ED2" w14:textId="77777777" w:rsidR="00572783" w:rsidRPr="006910BE" w:rsidRDefault="00572783" w:rsidP="00394E23">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4F1B9091" w14:textId="77777777" w:rsidR="00572783" w:rsidRPr="006910BE" w:rsidRDefault="00572783" w:rsidP="00394E23">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F85DFF1" w14:textId="77777777" w:rsidR="00572783" w:rsidRPr="006910BE" w:rsidRDefault="00572783" w:rsidP="00394E23">
            <w:pPr>
              <w:pStyle w:val="TAC"/>
            </w:pPr>
          </w:p>
        </w:tc>
      </w:tr>
      <w:tr w:rsidR="00572783" w:rsidRPr="006910BE" w14:paraId="3DE6B8C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F3143"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195C1" w14:textId="77777777" w:rsidR="00572783" w:rsidRPr="006910BE" w:rsidRDefault="00572783" w:rsidP="00394E23">
            <w:pPr>
              <w:pStyle w:val="TAL"/>
            </w:pPr>
            <w:r w:rsidRPr="006910BE">
              <w:rPr>
                <w:rFonts w:cs="Arial"/>
                <w:szCs w:val="18"/>
              </w:rPr>
              <w:t>NR Band n77</w:t>
            </w:r>
          </w:p>
        </w:tc>
        <w:tc>
          <w:tcPr>
            <w:tcW w:w="1276" w:type="dxa"/>
            <w:tcBorders>
              <w:top w:val="single" w:sz="4" w:space="0" w:color="auto"/>
              <w:left w:val="nil"/>
              <w:bottom w:val="single" w:sz="4" w:space="0" w:color="auto"/>
              <w:right w:val="single" w:sz="4" w:space="0" w:color="auto"/>
            </w:tcBorders>
          </w:tcPr>
          <w:p w14:paraId="180AF2B8"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0E3C01"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820F748"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3BB8E5A" w14:textId="77777777" w:rsidR="00572783" w:rsidRPr="006910BE" w:rsidRDefault="00572783" w:rsidP="00394E23">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D50DCA6" w14:textId="77777777" w:rsidR="00572783" w:rsidRPr="006910BE" w:rsidRDefault="00572783" w:rsidP="00394E23">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22DB0DC" w14:textId="77777777" w:rsidR="00572783" w:rsidRPr="006910BE" w:rsidRDefault="00572783" w:rsidP="00394E23">
            <w:pPr>
              <w:pStyle w:val="TAC"/>
            </w:pPr>
            <w:r w:rsidRPr="006910BE">
              <w:rPr>
                <w:rFonts w:cs="Arial"/>
                <w:szCs w:val="18"/>
                <w:lang w:eastAsia="fi-FI"/>
              </w:rPr>
              <w:t>2</w:t>
            </w:r>
          </w:p>
        </w:tc>
      </w:tr>
      <w:tr w:rsidR="00572783" w:rsidRPr="006910BE" w14:paraId="2C6FDFD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B3708"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8B0319"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F02C414" w14:textId="77777777" w:rsidR="00572783" w:rsidRPr="006910BE" w:rsidRDefault="00572783" w:rsidP="00394E23">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828FF9E"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7E32DC2" w14:textId="77777777" w:rsidR="00572783" w:rsidRPr="006910BE" w:rsidRDefault="00572783" w:rsidP="00394E23">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15F51C2" w14:textId="77777777" w:rsidR="00572783" w:rsidRPr="006910BE" w:rsidRDefault="00572783" w:rsidP="00394E23">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0D030A2" w14:textId="77777777" w:rsidR="00572783" w:rsidRPr="006910BE" w:rsidRDefault="00572783" w:rsidP="00394E23">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DE67053" w14:textId="77777777" w:rsidR="00572783" w:rsidRPr="006910BE" w:rsidRDefault="00572783" w:rsidP="00394E23">
            <w:pPr>
              <w:pStyle w:val="TAC"/>
            </w:pPr>
            <w:r w:rsidRPr="006910BE">
              <w:rPr>
                <w:rFonts w:cs="Arial"/>
                <w:szCs w:val="18"/>
                <w:lang w:eastAsia="fi-FI"/>
              </w:rPr>
              <w:t>5</w:t>
            </w:r>
          </w:p>
        </w:tc>
      </w:tr>
      <w:tr w:rsidR="00572783" w:rsidRPr="006910BE" w14:paraId="36940DB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EB2414"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D3FF77"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FC36CC" w14:textId="77777777" w:rsidR="00572783" w:rsidRPr="006910BE" w:rsidRDefault="00572783" w:rsidP="00394E23">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7ACEFD48"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1D7B6CD" w14:textId="77777777" w:rsidR="00572783" w:rsidRPr="006910BE" w:rsidRDefault="00572783" w:rsidP="00394E23">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B8CDC37" w14:textId="77777777" w:rsidR="00572783" w:rsidRPr="006910BE" w:rsidRDefault="00572783" w:rsidP="00394E23">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5E93306" w14:textId="77777777" w:rsidR="00572783" w:rsidRPr="006910BE" w:rsidRDefault="00572783" w:rsidP="00394E23">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3E574F90" w14:textId="77777777" w:rsidR="00572783" w:rsidRPr="006910BE" w:rsidRDefault="00572783" w:rsidP="00394E23">
            <w:pPr>
              <w:pStyle w:val="TAC"/>
            </w:pPr>
            <w:r w:rsidRPr="006910BE">
              <w:rPr>
                <w:rFonts w:cs="Arial"/>
                <w:szCs w:val="18"/>
                <w:lang w:eastAsia="fi-FI"/>
              </w:rPr>
              <w:t>5</w:t>
            </w:r>
          </w:p>
        </w:tc>
      </w:tr>
      <w:tr w:rsidR="00572783" w:rsidRPr="006910BE" w14:paraId="4C02381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02855" w14:textId="77777777" w:rsidR="00572783" w:rsidRPr="006910BE" w:rsidRDefault="00572783" w:rsidP="00394E23">
            <w:pPr>
              <w:pStyle w:val="TAC"/>
              <w:rPr>
                <w:color w:val="0D0D0D" w:themeColor="text1" w:themeTint="F2"/>
                <w:lang w:eastAsia="ja-JP"/>
              </w:rPr>
            </w:pPr>
            <w:r w:rsidRPr="006910BE">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A783DCF" w14:textId="77777777" w:rsidR="00572783" w:rsidRPr="006910BE" w:rsidRDefault="00572783" w:rsidP="00394E23">
            <w:pPr>
              <w:pStyle w:val="TAL"/>
            </w:pPr>
            <w:r w:rsidRPr="006910BE">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71E834D8"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402C0A"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CE67949"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C7D6E4"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D8B957C"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EF299C7" w14:textId="77777777" w:rsidR="00572783" w:rsidRPr="006910BE" w:rsidRDefault="00572783" w:rsidP="00394E23">
            <w:pPr>
              <w:pStyle w:val="TAC"/>
            </w:pPr>
          </w:p>
        </w:tc>
      </w:tr>
      <w:tr w:rsidR="00572783" w:rsidRPr="006910BE" w14:paraId="66F6ACC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2DB6AD"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C5BDCC" w14:textId="77777777" w:rsidR="00572783" w:rsidRPr="006910BE" w:rsidRDefault="00572783" w:rsidP="00394E23">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D0F28BB" w14:textId="77777777" w:rsidR="00572783" w:rsidRPr="006910BE" w:rsidRDefault="00572783" w:rsidP="00394E23">
            <w:pPr>
              <w:pStyle w:val="TAC"/>
            </w:pPr>
            <w:r w:rsidRPr="006910BE">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99A5DCE" w14:textId="77777777" w:rsidR="00572783" w:rsidRPr="006910BE" w:rsidRDefault="00572783" w:rsidP="00394E23">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0D99CE" w14:textId="77777777" w:rsidR="00572783" w:rsidRPr="006910BE" w:rsidRDefault="00572783" w:rsidP="00394E23">
            <w:pPr>
              <w:pStyle w:val="TAC"/>
            </w:pPr>
            <w:r w:rsidRPr="006910BE">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ED231E1" w14:textId="77777777" w:rsidR="00572783" w:rsidRPr="006910BE" w:rsidRDefault="00572783" w:rsidP="00394E23">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0D04780" w14:textId="77777777" w:rsidR="00572783" w:rsidRPr="006910BE" w:rsidRDefault="00572783" w:rsidP="00394E23">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53CD45" w14:textId="77777777" w:rsidR="00572783" w:rsidRPr="006910BE" w:rsidRDefault="00572783" w:rsidP="00394E23">
            <w:pPr>
              <w:pStyle w:val="TAC"/>
            </w:pPr>
            <w:r w:rsidRPr="006910BE">
              <w:rPr>
                <w:rFonts w:cs="Arial"/>
                <w:color w:val="000000"/>
                <w:szCs w:val="18"/>
              </w:rPr>
              <w:t>5</w:t>
            </w:r>
          </w:p>
        </w:tc>
      </w:tr>
      <w:tr w:rsidR="00572783" w:rsidRPr="006910BE" w14:paraId="130675D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E360A"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7BF3DF" w14:textId="77777777" w:rsidR="00572783" w:rsidRPr="006910BE" w:rsidRDefault="00572783" w:rsidP="00394E23">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547B4D5" w14:textId="77777777" w:rsidR="00572783" w:rsidRPr="006910BE" w:rsidRDefault="00572783" w:rsidP="00394E23">
            <w:pPr>
              <w:pStyle w:val="TAC"/>
            </w:pPr>
            <w:r w:rsidRPr="006910BE">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AF15546" w14:textId="77777777" w:rsidR="00572783" w:rsidRPr="006910BE" w:rsidRDefault="00572783" w:rsidP="00394E23">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614F0B" w14:textId="77777777" w:rsidR="00572783" w:rsidRPr="006910BE" w:rsidRDefault="00572783" w:rsidP="00394E23">
            <w:pPr>
              <w:pStyle w:val="TAC"/>
            </w:pPr>
            <w:r w:rsidRPr="006910BE">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B22596C" w14:textId="77777777" w:rsidR="00572783" w:rsidRPr="006910BE" w:rsidRDefault="00572783" w:rsidP="00394E23">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FCD6AF7" w14:textId="77777777" w:rsidR="00572783" w:rsidRPr="006910BE" w:rsidRDefault="00572783" w:rsidP="00394E23">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268D3A68" w14:textId="77777777" w:rsidR="00572783" w:rsidRPr="006910BE" w:rsidRDefault="00572783" w:rsidP="00394E23">
            <w:pPr>
              <w:pStyle w:val="TAC"/>
            </w:pPr>
            <w:r w:rsidRPr="006910BE">
              <w:rPr>
                <w:rFonts w:cs="Arial"/>
                <w:color w:val="000000"/>
                <w:szCs w:val="18"/>
              </w:rPr>
              <w:t>5</w:t>
            </w:r>
          </w:p>
        </w:tc>
      </w:tr>
      <w:tr w:rsidR="00572783" w:rsidRPr="006910BE" w14:paraId="078AA0A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436BC" w14:textId="77777777" w:rsidR="00572783" w:rsidRPr="006910BE" w:rsidRDefault="00572783" w:rsidP="00394E23">
            <w:pPr>
              <w:pStyle w:val="TAC"/>
              <w:rPr>
                <w:color w:val="0D0D0D" w:themeColor="text1" w:themeTint="F2"/>
                <w:lang w:eastAsia="ja-JP"/>
              </w:rPr>
            </w:pPr>
            <w:r w:rsidRPr="006910BE">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314C4E1" w14:textId="77777777" w:rsidR="00572783" w:rsidRPr="006910BE" w:rsidRDefault="00572783" w:rsidP="00394E23">
            <w:pPr>
              <w:pStyle w:val="TAL"/>
            </w:pPr>
            <w:r w:rsidRPr="006910BE">
              <w:rPr>
                <w:szCs w:val="18"/>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D1CBE0"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870594"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EDB0E4"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A80885"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5BD386"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2CE8329" w14:textId="77777777" w:rsidR="00572783" w:rsidRPr="006910BE" w:rsidRDefault="00572783" w:rsidP="00394E23">
            <w:pPr>
              <w:pStyle w:val="TAC"/>
            </w:pPr>
          </w:p>
        </w:tc>
      </w:tr>
      <w:tr w:rsidR="00572783" w:rsidRPr="006910BE" w14:paraId="729498C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2CC16"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99C4D85" w14:textId="77777777" w:rsidR="00572783" w:rsidRPr="006910BE" w:rsidRDefault="00572783" w:rsidP="00394E23">
            <w:pPr>
              <w:pStyle w:val="TAL"/>
              <w:rPr>
                <w:szCs w:val="18"/>
              </w:rPr>
            </w:pPr>
            <w:r w:rsidRPr="006910BE">
              <w:rPr>
                <w:szCs w:val="18"/>
              </w:rPr>
              <w:t>E-UTRA band 48</w:t>
            </w:r>
          </w:p>
          <w:p w14:paraId="5C56C5F3" w14:textId="77777777" w:rsidR="00572783" w:rsidRPr="006910BE" w:rsidRDefault="00572783" w:rsidP="00394E23">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07F4E4EE"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FF3648"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D24E5C"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C14EFF9"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46E10D"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346F0A" w14:textId="77777777" w:rsidR="00572783" w:rsidRPr="006910BE" w:rsidRDefault="00572783" w:rsidP="00394E23">
            <w:pPr>
              <w:pStyle w:val="TAC"/>
            </w:pPr>
            <w:r w:rsidRPr="006910BE">
              <w:rPr>
                <w:rFonts w:cs="Arial"/>
                <w:szCs w:val="18"/>
              </w:rPr>
              <w:t>2</w:t>
            </w:r>
          </w:p>
        </w:tc>
      </w:tr>
      <w:tr w:rsidR="00572783" w:rsidRPr="006910BE" w14:paraId="1051FFA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571A4"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D583B5"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A2A9C82" w14:textId="77777777" w:rsidR="00572783" w:rsidRPr="006910BE" w:rsidRDefault="00572783" w:rsidP="00394E23">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FC2F454"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2410D6" w14:textId="77777777" w:rsidR="00572783" w:rsidRPr="006910BE" w:rsidRDefault="00572783" w:rsidP="00394E23">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3A69ECF" w14:textId="77777777" w:rsidR="00572783" w:rsidRPr="006910BE" w:rsidRDefault="00572783" w:rsidP="00394E23">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A274676" w14:textId="77777777" w:rsidR="00572783" w:rsidRPr="006910BE" w:rsidRDefault="00572783" w:rsidP="00394E23">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FC6FFD8" w14:textId="77777777" w:rsidR="00572783" w:rsidRPr="006910BE" w:rsidRDefault="00572783" w:rsidP="00394E23">
            <w:pPr>
              <w:pStyle w:val="TAC"/>
            </w:pPr>
            <w:r w:rsidRPr="006910BE">
              <w:rPr>
                <w:rFonts w:cs="Arial"/>
                <w:szCs w:val="18"/>
              </w:rPr>
              <w:t>5</w:t>
            </w:r>
          </w:p>
        </w:tc>
      </w:tr>
      <w:tr w:rsidR="00572783" w:rsidRPr="006910BE" w14:paraId="2E5CB4D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C958A6"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B5AADE0"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CD2E7C" w14:textId="77777777" w:rsidR="00572783" w:rsidRPr="006910BE" w:rsidRDefault="00572783" w:rsidP="00394E23">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7D2928"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A0C2C3" w14:textId="77777777" w:rsidR="00572783" w:rsidRPr="006910BE" w:rsidRDefault="00572783" w:rsidP="00394E23">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85CADDF" w14:textId="77777777" w:rsidR="00572783" w:rsidRPr="006910BE" w:rsidRDefault="00572783" w:rsidP="00394E23">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6872797" w14:textId="77777777" w:rsidR="00572783" w:rsidRPr="006910BE" w:rsidRDefault="00572783" w:rsidP="00394E23">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06B50E" w14:textId="77777777" w:rsidR="00572783" w:rsidRPr="006910BE" w:rsidRDefault="00572783" w:rsidP="00394E23">
            <w:pPr>
              <w:pStyle w:val="TAC"/>
            </w:pPr>
            <w:r w:rsidRPr="006910BE">
              <w:rPr>
                <w:rFonts w:cs="Arial"/>
                <w:szCs w:val="18"/>
              </w:rPr>
              <w:t>5</w:t>
            </w:r>
          </w:p>
        </w:tc>
      </w:tr>
      <w:tr w:rsidR="00572783" w:rsidRPr="006910BE" w:rsidDel="00394E23" w14:paraId="7C737D1A" w14:textId="5BB35C23" w:rsidTr="00394E23">
        <w:trPr>
          <w:gridBefore w:val="2"/>
          <w:wBefore w:w="137" w:type="dxa"/>
          <w:trHeight w:val="187"/>
          <w:jc w:val="center"/>
          <w:del w:id="1217" w:author="Amy TAO" w:date="2022-11-04T19:40:00Z"/>
        </w:trPr>
        <w:tc>
          <w:tcPr>
            <w:tcW w:w="1985" w:type="dxa"/>
            <w:gridSpan w:val="2"/>
            <w:tcBorders>
              <w:left w:val="single" w:sz="4" w:space="0" w:color="auto"/>
              <w:right w:val="single" w:sz="4" w:space="0" w:color="auto"/>
            </w:tcBorders>
            <w:shd w:val="clear" w:color="auto" w:fill="auto"/>
          </w:tcPr>
          <w:p w14:paraId="3591DB38" w14:textId="6E56BC36" w:rsidR="00572783" w:rsidRPr="006910BE" w:rsidDel="00394E23" w:rsidRDefault="00572783" w:rsidP="00394E23">
            <w:pPr>
              <w:pStyle w:val="TAC"/>
              <w:rPr>
                <w:del w:id="1218" w:author="Amy TAO" w:date="2022-11-04T19:40:00Z"/>
                <w:color w:val="0D0D0D" w:themeColor="text1" w:themeTint="F2"/>
                <w:lang w:eastAsia="ja-JP"/>
              </w:rPr>
            </w:pPr>
            <w:del w:id="1219" w:author="Amy TAO" w:date="2022-11-04T19:40:00Z">
              <w:r w:rsidRPr="006910BE" w:rsidDel="00394E23">
                <w:rPr>
                  <w:lang w:eastAsia="zh-TW"/>
                </w:rPr>
                <w:delText>DC_18_n28</w:delText>
              </w:r>
            </w:del>
          </w:p>
        </w:tc>
        <w:tc>
          <w:tcPr>
            <w:tcW w:w="2693" w:type="dxa"/>
            <w:tcBorders>
              <w:top w:val="single" w:sz="4" w:space="0" w:color="auto"/>
              <w:left w:val="nil"/>
              <w:bottom w:val="single" w:sz="4" w:space="0" w:color="auto"/>
              <w:right w:val="single" w:sz="4" w:space="0" w:color="auto"/>
            </w:tcBorders>
          </w:tcPr>
          <w:p w14:paraId="3793C1A5" w14:textId="7D73B717" w:rsidR="00572783" w:rsidRPr="006910BE" w:rsidDel="00394E23" w:rsidRDefault="00572783" w:rsidP="00394E23">
            <w:pPr>
              <w:pStyle w:val="TAL"/>
              <w:rPr>
                <w:del w:id="1220" w:author="Amy TAO" w:date="2022-11-04T19:40:00Z"/>
              </w:rPr>
            </w:pPr>
            <w:del w:id="1221" w:author="Amy TAO" w:date="2022-11-04T19:40:00Z">
              <w:r w:rsidRPr="006910BE" w:rsidDel="00394E23">
                <w:delText>E-UTRA Band 11, 21</w:delText>
              </w:r>
            </w:del>
          </w:p>
        </w:tc>
        <w:tc>
          <w:tcPr>
            <w:tcW w:w="1276" w:type="dxa"/>
            <w:tcBorders>
              <w:top w:val="single" w:sz="4" w:space="0" w:color="auto"/>
              <w:left w:val="nil"/>
              <w:bottom w:val="single" w:sz="4" w:space="0" w:color="auto"/>
              <w:right w:val="single" w:sz="4" w:space="0" w:color="auto"/>
            </w:tcBorders>
          </w:tcPr>
          <w:p w14:paraId="3A78A9AA" w14:textId="1D6AF31C" w:rsidR="00572783" w:rsidRPr="006910BE" w:rsidDel="00394E23" w:rsidRDefault="00572783" w:rsidP="00394E23">
            <w:pPr>
              <w:pStyle w:val="TAC"/>
              <w:rPr>
                <w:del w:id="1222" w:author="Amy TAO" w:date="2022-11-04T19:40:00Z"/>
              </w:rPr>
            </w:pPr>
            <w:del w:id="1223" w:author="Amy TAO" w:date="2022-11-04T19:40:00Z">
              <w:r w:rsidRPr="006910BE" w:rsidDel="00394E23">
                <w:rPr>
                  <w:rFonts w:cs="Arial"/>
                  <w:lang w:eastAsia="ko-KR"/>
                </w:rPr>
                <w:delText>F</w:delText>
              </w:r>
              <w:r w:rsidRPr="006910BE" w:rsidDel="00394E23">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211A69D" w14:textId="4DFCEA19" w:rsidR="00572783" w:rsidRPr="006910BE" w:rsidDel="00394E23" w:rsidRDefault="00572783" w:rsidP="00394E23">
            <w:pPr>
              <w:pStyle w:val="TAC"/>
              <w:rPr>
                <w:del w:id="1224" w:author="Amy TAO" w:date="2022-11-04T19:40:00Z"/>
              </w:rPr>
            </w:pPr>
            <w:del w:id="1225" w:author="Amy TAO" w:date="2022-11-04T19:40:00Z">
              <w:r w:rsidRPr="006910BE" w:rsidDel="00394E23">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3A31B64B" w14:textId="5495C971" w:rsidR="00572783" w:rsidRPr="006910BE" w:rsidDel="00394E23" w:rsidRDefault="00572783" w:rsidP="00394E23">
            <w:pPr>
              <w:pStyle w:val="TAC"/>
              <w:rPr>
                <w:del w:id="1226" w:author="Amy TAO" w:date="2022-11-04T19:40:00Z"/>
              </w:rPr>
            </w:pPr>
            <w:del w:id="1227" w:author="Amy TAO" w:date="2022-11-04T19:40:00Z">
              <w:r w:rsidRPr="006910BE" w:rsidDel="00394E23">
                <w:rPr>
                  <w:rFonts w:cs="Arial"/>
                  <w:lang w:eastAsia="ko-KR"/>
                </w:rPr>
                <w:delText>F</w:delText>
              </w:r>
              <w:r w:rsidRPr="006910BE" w:rsidDel="00394E23">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202B2C3F" w14:textId="560F7CBE" w:rsidR="00572783" w:rsidRPr="006910BE" w:rsidDel="00394E23" w:rsidRDefault="00572783" w:rsidP="00394E23">
            <w:pPr>
              <w:pStyle w:val="TAC"/>
              <w:rPr>
                <w:del w:id="1228" w:author="Amy TAO" w:date="2022-11-04T19:40:00Z"/>
              </w:rPr>
            </w:pPr>
            <w:del w:id="1229"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334D2DED" w14:textId="2016D5B3" w:rsidR="00572783" w:rsidRPr="006910BE" w:rsidDel="00394E23" w:rsidRDefault="00572783" w:rsidP="00394E23">
            <w:pPr>
              <w:pStyle w:val="TAC"/>
              <w:rPr>
                <w:del w:id="1230" w:author="Amy TAO" w:date="2022-11-04T19:40:00Z"/>
              </w:rPr>
            </w:pPr>
            <w:del w:id="1231"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32E7AA0D" w14:textId="43BD996A" w:rsidR="00572783" w:rsidRPr="006910BE" w:rsidDel="00394E23" w:rsidRDefault="00572783" w:rsidP="00394E23">
            <w:pPr>
              <w:pStyle w:val="TAC"/>
              <w:rPr>
                <w:del w:id="1232" w:author="Amy TAO" w:date="2022-11-04T19:40:00Z"/>
              </w:rPr>
            </w:pPr>
            <w:del w:id="1233" w:author="Amy TAO" w:date="2022-11-04T19:40:00Z">
              <w:r w:rsidRPr="006910BE" w:rsidDel="00394E23">
                <w:rPr>
                  <w:rFonts w:cs="Arial"/>
                  <w:color w:val="0D0D0D" w:themeColor="text1" w:themeTint="F2"/>
                  <w:lang w:eastAsia="zh-TW"/>
                </w:rPr>
                <w:delText>9</w:delText>
              </w:r>
              <w:r w:rsidRPr="006910BE" w:rsidDel="00394E23">
                <w:rPr>
                  <w:rFonts w:cs="Arial"/>
                  <w:color w:val="0D0D0D" w:themeColor="text1" w:themeTint="F2"/>
                </w:rPr>
                <w:delText xml:space="preserve">, </w:delText>
              </w:r>
              <w:r w:rsidRPr="006910BE" w:rsidDel="00394E23">
                <w:rPr>
                  <w:rFonts w:cs="Arial"/>
                  <w:color w:val="0D0D0D" w:themeColor="text1" w:themeTint="F2"/>
                  <w:lang w:eastAsia="zh-TW"/>
                </w:rPr>
                <w:delText>10</w:delText>
              </w:r>
            </w:del>
          </w:p>
        </w:tc>
      </w:tr>
      <w:tr w:rsidR="00572783" w:rsidRPr="006910BE" w:rsidDel="00394E23" w14:paraId="2B049714" w14:textId="77E4CD3D" w:rsidTr="00394E23">
        <w:trPr>
          <w:gridBefore w:val="2"/>
          <w:wBefore w:w="137" w:type="dxa"/>
          <w:trHeight w:val="187"/>
          <w:jc w:val="center"/>
          <w:del w:id="1234" w:author="Amy TAO" w:date="2022-11-04T19:40:00Z"/>
        </w:trPr>
        <w:tc>
          <w:tcPr>
            <w:tcW w:w="1985" w:type="dxa"/>
            <w:gridSpan w:val="2"/>
            <w:tcBorders>
              <w:left w:val="single" w:sz="4" w:space="0" w:color="auto"/>
              <w:right w:val="single" w:sz="4" w:space="0" w:color="auto"/>
            </w:tcBorders>
            <w:shd w:val="clear" w:color="auto" w:fill="auto"/>
          </w:tcPr>
          <w:p w14:paraId="75933A1D" w14:textId="0AE28262" w:rsidR="00572783" w:rsidRPr="006910BE" w:rsidDel="00394E23" w:rsidRDefault="00572783" w:rsidP="00394E23">
            <w:pPr>
              <w:pStyle w:val="TAC"/>
              <w:rPr>
                <w:del w:id="1235"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C296B7D" w14:textId="4B837789" w:rsidR="00572783" w:rsidRPr="006910BE" w:rsidDel="00394E23" w:rsidRDefault="00572783" w:rsidP="00394E23">
            <w:pPr>
              <w:pStyle w:val="TAL"/>
              <w:rPr>
                <w:del w:id="1236" w:author="Amy TAO" w:date="2022-11-04T19:40:00Z"/>
              </w:rPr>
            </w:pPr>
            <w:del w:id="1237" w:author="Amy TAO" w:date="2022-11-04T19:40:00Z">
              <w:r w:rsidRPr="006910BE" w:rsidDel="00394E23">
                <w:delText>E-UTRA Band 1, 65</w:delText>
              </w:r>
            </w:del>
          </w:p>
        </w:tc>
        <w:tc>
          <w:tcPr>
            <w:tcW w:w="1276" w:type="dxa"/>
            <w:tcBorders>
              <w:top w:val="single" w:sz="4" w:space="0" w:color="auto"/>
              <w:left w:val="nil"/>
              <w:bottom w:val="single" w:sz="4" w:space="0" w:color="auto"/>
              <w:right w:val="single" w:sz="4" w:space="0" w:color="auto"/>
            </w:tcBorders>
          </w:tcPr>
          <w:p w14:paraId="4C0D651D" w14:textId="3D57602E" w:rsidR="00572783" w:rsidRPr="006910BE" w:rsidDel="00394E23" w:rsidRDefault="00572783" w:rsidP="00394E23">
            <w:pPr>
              <w:pStyle w:val="TAC"/>
              <w:rPr>
                <w:del w:id="1238" w:author="Amy TAO" w:date="2022-11-04T19:40:00Z"/>
              </w:rPr>
            </w:pPr>
            <w:del w:id="1239" w:author="Amy TAO" w:date="2022-11-04T19:40:00Z">
              <w:r w:rsidRPr="006910BE" w:rsidDel="00394E23">
                <w:rPr>
                  <w:rFonts w:cs="Arial"/>
                  <w:lang w:eastAsia="ko-KR"/>
                </w:rPr>
                <w:delText>F</w:delText>
              </w:r>
              <w:r w:rsidRPr="006910BE" w:rsidDel="00394E23">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38ECE70C" w14:textId="29A64849" w:rsidR="00572783" w:rsidRPr="006910BE" w:rsidDel="00394E23" w:rsidRDefault="00572783" w:rsidP="00394E23">
            <w:pPr>
              <w:pStyle w:val="TAC"/>
              <w:rPr>
                <w:del w:id="1240" w:author="Amy TAO" w:date="2022-11-04T19:40:00Z"/>
              </w:rPr>
            </w:pPr>
            <w:del w:id="1241" w:author="Amy TAO" w:date="2022-11-04T19:40:00Z">
              <w:r w:rsidRPr="006910BE" w:rsidDel="00394E23">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73688535" w14:textId="1CDD5DFA" w:rsidR="00572783" w:rsidRPr="006910BE" w:rsidDel="00394E23" w:rsidRDefault="00572783" w:rsidP="00394E23">
            <w:pPr>
              <w:pStyle w:val="TAC"/>
              <w:rPr>
                <w:del w:id="1242" w:author="Amy TAO" w:date="2022-11-04T19:40:00Z"/>
              </w:rPr>
            </w:pPr>
            <w:del w:id="1243" w:author="Amy TAO" w:date="2022-11-04T19:40:00Z">
              <w:r w:rsidRPr="006910BE" w:rsidDel="00394E23">
                <w:rPr>
                  <w:rFonts w:cs="Arial"/>
                  <w:lang w:eastAsia="ko-KR"/>
                </w:rPr>
                <w:delText>F</w:delText>
              </w:r>
              <w:r w:rsidRPr="006910BE" w:rsidDel="00394E23">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0BCB37E5" w14:textId="6D402B86" w:rsidR="00572783" w:rsidRPr="006910BE" w:rsidDel="00394E23" w:rsidRDefault="00572783" w:rsidP="00394E23">
            <w:pPr>
              <w:pStyle w:val="TAC"/>
              <w:rPr>
                <w:del w:id="1244" w:author="Amy TAO" w:date="2022-11-04T19:40:00Z"/>
              </w:rPr>
            </w:pPr>
            <w:del w:id="1245"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0E2C0690" w14:textId="1860587A" w:rsidR="00572783" w:rsidRPr="006910BE" w:rsidDel="00394E23" w:rsidRDefault="00572783" w:rsidP="00394E23">
            <w:pPr>
              <w:pStyle w:val="TAC"/>
              <w:rPr>
                <w:del w:id="1246" w:author="Amy TAO" w:date="2022-11-04T19:40:00Z"/>
              </w:rPr>
            </w:pPr>
            <w:del w:id="1247"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4A0488E5" w14:textId="2F4B5411" w:rsidR="00572783" w:rsidRPr="006910BE" w:rsidDel="00394E23" w:rsidRDefault="00572783" w:rsidP="00394E23">
            <w:pPr>
              <w:pStyle w:val="TAC"/>
              <w:rPr>
                <w:del w:id="1248" w:author="Amy TAO" w:date="2022-11-04T19:40:00Z"/>
              </w:rPr>
            </w:pPr>
            <w:del w:id="1249" w:author="Amy TAO" w:date="2022-11-04T19:40:00Z">
              <w:r w:rsidRPr="006910BE" w:rsidDel="00394E23">
                <w:rPr>
                  <w:rFonts w:cs="Arial"/>
                  <w:color w:val="0D0D0D" w:themeColor="text1" w:themeTint="F2"/>
                </w:rPr>
                <w:delText xml:space="preserve">2, </w:delText>
              </w:r>
              <w:r w:rsidRPr="006910BE" w:rsidDel="00394E23">
                <w:rPr>
                  <w:rFonts w:cs="Arial"/>
                  <w:color w:val="0D0D0D" w:themeColor="text1" w:themeTint="F2"/>
                  <w:lang w:eastAsia="zh-TW"/>
                </w:rPr>
                <w:delText>9</w:delText>
              </w:r>
              <w:r w:rsidRPr="006910BE" w:rsidDel="00394E23">
                <w:rPr>
                  <w:rFonts w:cs="Arial"/>
                  <w:color w:val="0D0D0D" w:themeColor="text1" w:themeTint="F2"/>
                </w:rPr>
                <w:delText xml:space="preserve">, </w:delText>
              </w:r>
              <w:r w:rsidRPr="006910BE" w:rsidDel="00394E23">
                <w:rPr>
                  <w:rFonts w:cs="Arial"/>
                  <w:color w:val="0D0D0D" w:themeColor="text1" w:themeTint="F2"/>
                  <w:lang w:eastAsia="zh-TW"/>
                </w:rPr>
                <w:delText>11</w:delText>
              </w:r>
            </w:del>
          </w:p>
        </w:tc>
      </w:tr>
      <w:tr w:rsidR="00572783" w:rsidRPr="006910BE" w:rsidDel="00394E23" w14:paraId="4AE02F81" w14:textId="4A8EF884" w:rsidTr="00394E23">
        <w:trPr>
          <w:gridBefore w:val="2"/>
          <w:wBefore w:w="137" w:type="dxa"/>
          <w:trHeight w:val="187"/>
          <w:jc w:val="center"/>
          <w:del w:id="1250" w:author="Amy TAO" w:date="2022-11-04T19:40:00Z"/>
        </w:trPr>
        <w:tc>
          <w:tcPr>
            <w:tcW w:w="1985" w:type="dxa"/>
            <w:gridSpan w:val="2"/>
            <w:tcBorders>
              <w:left w:val="single" w:sz="4" w:space="0" w:color="auto"/>
              <w:right w:val="single" w:sz="4" w:space="0" w:color="auto"/>
            </w:tcBorders>
            <w:shd w:val="clear" w:color="auto" w:fill="auto"/>
          </w:tcPr>
          <w:p w14:paraId="6A24A498" w14:textId="1FA29ECA" w:rsidR="00572783" w:rsidRPr="006910BE" w:rsidDel="00394E23" w:rsidRDefault="00572783" w:rsidP="00394E23">
            <w:pPr>
              <w:pStyle w:val="TAC"/>
              <w:rPr>
                <w:del w:id="1251"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ACB3C41" w14:textId="23525F8F" w:rsidR="00572783" w:rsidRPr="006910BE" w:rsidDel="00394E23" w:rsidRDefault="00572783" w:rsidP="00394E23">
            <w:pPr>
              <w:pStyle w:val="TAL"/>
              <w:rPr>
                <w:del w:id="1252" w:author="Amy TAO" w:date="2022-11-04T19:40:00Z"/>
              </w:rPr>
            </w:pPr>
            <w:del w:id="1253" w:author="Amy TAO" w:date="2022-11-04T19:40:00Z">
              <w:r w:rsidRPr="006910BE" w:rsidDel="00394E23">
                <w:delText>E-UTRA Band 42, 43</w:delText>
              </w:r>
            </w:del>
          </w:p>
        </w:tc>
        <w:tc>
          <w:tcPr>
            <w:tcW w:w="1276" w:type="dxa"/>
            <w:tcBorders>
              <w:top w:val="single" w:sz="4" w:space="0" w:color="auto"/>
              <w:left w:val="nil"/>
              <w:bottom w:val="single" w:sz="4" w:space="0" w:color="auto"/>
              <w:right w:val="single" w:sz="4" w:space="0" w:color="auto"/>
            </w:tcBorders>
          </w:tcPr>
          <w:p w14:paraId="01D345B6" w14:textId="11869611" w:rsidR="00572783" w:rsidRPr="006910BE" w:rsidDel="00394E23" w:rsidRDefault="00572783" w:rsidP="00394E23">
            <w:pPr>
              <w:pStyle w:val="TAC"/>
              <w:rPr>
                <w:del w:id="1254" w:author="Amy TAO" w:date="2022-11-04T19:40:00Z"/>
              </w:rPr>
            </w:pPr>
            <w:del w:id="1255" w:author="Amy TAO" w:date="2022-11-04T19:40:00Z">
              <w:r w:rsidRPr="006910BE" w:rsidDel="00394E23">
                <w:rPr>
                  <w:rFonts w:cs="Arial"/>
                  <w:lang w:eastAsia="ko-KR"/>
                </w:rPr>
                <w:delText>F</w:delText>
              </w:r>
              <w:r w:rsidRPr="006910BE" w:rsidDel="00394E23">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2125FE28" w14:textId="3CACFEC1" w:rsidR="00572783" w:rsidRPr="006910BE" w:rsidDel="00394E23" w:rsidRDefault="00572783" w:rsidP="00394E23">
            <w:pPr>
              <w:pStyle w:val="TAC"/>
              <w:rPr>
                <w:del w:id="1256" w:author="Amy TAO" w:date="2022-11-04T19:40:00Z"/>
              </w:rPr>
            </w:pPr>
            <w:del w:id="1257" w:author="Amy TAO" w:date="2022-11-04T19:40:00Z">
              <w:r w:rsidRPr="006910BE" w:rsidDel="00394E23">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4994105C" w14:textId="2FA1FC33" w:rsidR="00572783" w:rsidRPr="006910BE" w:rsidDel="00394E23" w:rsidRDefault="00572783" w:rsidP="00394E23">
            <w:pPr>
              <w:pStyle w:val="TAC"/>
              <w:rPr>
                <w:del w:id="1258" w:author="Amy TAO" w:date="2022-11-04T19:40:00Z"/>
              </w:rPr>
            </w:pPr>
            <w:del w:id="1259" w:author="Amy TAO" w:date="2022-11-04T19:40:00Z">
              <w:r w:rsidRPr="006910BE" w:rsidDel="00394E23">
                <w:rPr>
                  <w:rFonts w:cs="Arial"/>
                  <w:lang w:eastAsia="ko-KR"/>
                </w:rPr>
                <w:delText>F</w:delText>
              </w:r>
              <w:r w:rsidRPr="006910BE" w:rsidDel="00394E23">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5044835F" w14:textId="7CFFEF61" w:rsidR="00572783" w:rsidRPr="006910BE" w:rsidDel="00394E23" w:rsidRDefault="00572783" w:rsidP="00394E23">
            <w:pPr>
              <w:pStyle w:val="TAC"/>
              <w:rPr>
                <w:del w:id="1260" w:author="Amy TAO" w:date="2022-11-04T19:40:00Z"/>
              </w:rPr>
            </w:pPr>
            <w:del w:id="1261"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6F70A734" w14:textId="719B46A9" w:rsidR="00572783" w:rsidRPr="006910BE" w:rsidDel="00394E23" w:rsidRDefault="00572783" w:rsidP="00394E23">
            <w:pPr>
              <w:pStyle w:val="TAC"/>
              <w:rPr>
                <w:del w:id="1262" w:author="Amy TAO" w:date="2022-11-04T19:40:00Z"/>
              </w:rPr>
            </w:pPr>
            <w:del w:id="1263"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4FCB71F9" w14:textId="35FD1EAF" w:rsidR="00572783" w:rsidRPr="006910BE" w:rsidDel="00394E23" w:rsidRDefault="00572783" w:rsidP="00394E23">
            <w:pPr>
              <w:pStyle w:val="TAC"/>
              <w:rPr>
                <w:del w:id="1264" w:author="Amy TAO" w:date="2022-11-04T19:40:00Z"/>
              </w:rPr>
            </w:pPr>
            <w:del w:id="1265" w:author="Amy TAO" w:date="2022-11-04T19:40:00Z">
              <w:r w:rsidRPr="006910BE" w:rsidDel="00394E23">
                <w:rPr>
                  <w:rFonts w:eastAsia="MS Mincho" w:cs="Arial"/>
                  <w:color w:val="0D0D0D" w:themeColor="text1" w:themeTint="F2"/>
                  <w:lang w:eastAsia="ja-JP"/>
                </w:rPr>
                <w:delText>2</w:delText>
              </w:r>
            </w:del>
          </w:p>
        </w:tc>
      </w:tr>
      <w:tr w:rsidR="00572783" w:rsidRPr="006910BE" w:rsidDel="00394E23" w14:paraId="1905C37F" w14:textId="556B2F92" w:rsidTr="00394E23">
        <w:trPr>
          <w:gridBefore w:val="2"/>
          <w:wBefore w:w="137" w:type="dxa"/>
          <w:trHeight w:val="187"/>
          <w:jc w:val="center"/>
          <w:del w:id="1266" w:author="Amy TAO" w:date="2022-11-04T19:40:00Z"/>
        </w:trPr>
        <w:tc>
          <w:tcPr>
            <w:tcW w:w="1985" w:type="dxa"/>
            <w:gridSpan w:val="2"/>
            <w:tcBorders>
              <w:left w:val="single" w:sz="4" w:space="0" w:color="auto"/>
              <w:right w:val="single" w:sz="4" w:space="0" w:color="auto"/>
            </w:tcBorders>
            <w:shd w:val="clear" w:color="auto" w:fill="auto"/>
          </w:tcPr>
          <w:p w14:paraId="158B3DBC" w14:textId="69E0AABB" w:rsidR="00572783" w:rsidRPr="006910BE" w:rsidDel="00394E23" w:rsidRDefault="00572783" w:rsidP="00394E23">
            <w:pPr>
              <w:pStyle w:val="TAC"/>
              <w:rPr>
                <w:del w:id="1267"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CC0EEB" w14:textId="609D283C" w:rsidR="00572783" w:rsidRPr="006910BE" w:rsidDel="00394E23" w:rsidRDefault="00572783" w:rsidP="00394E23">
            <w:pPr>
              <w:pStyle w:val="TAL"/>
              <w:rPr>
                <w:del w:id="1268" w:author="Amy TAO" w:date="2022-11-04T19:40:00Z"/>
              </w:rPr>
            </w:pPr>
            <w:del w:id="1269" w:author="Amy TAO" w:date="2022-11-04T19:40:00Z">
              <w:r w:rsidRPr="006910BE" w:rsidDel="00394E23">
                <w:delText>NR Band n77, n78, n79</w:delText>
              </w:r>
            </w:del>
          </w:p>
        </w:tc>
        <w:tc>
          <w:tcPr>
            <w:tcW w:w="1276" w:type="dxa"/>
            <w:tcBorders>
              <w:top w:val="single" w:sz="4" w:space="0" w:color="auto"/>
              <w:left w:val="nil"/>
              <w:bottom w:val="single" w:sz="4" w:space="0" w:color="auto"/>
              <w:right w:val="single" w:sz="4" w:space="0" w:color="auto"/>
            </w:tcBorders>
          </w:tcPr>
          <w:p w14:paraId="44651AFF" w14:textId="658881BE" w:rsidR="00572783" w:rsidRPr="006910BE" w:rsidDel="00394E23" w:rsidRDefault="00572783" w:rsidP="00394E23">
            <w:pPr>
              <w:pStyle w:val="TAC"/>
              <w:rPr>
                <w:del w:id="1270" w:author="Amy TAO" w:date="2022-11-04T19:40:00Z"/>
              </w:rPr>
            </w:pPr>
            <w:del w:id="1271" w:author="Amy TAO" w:date="2022-11-04T19:40:00Z">
              <w:r w:rsidRPr="006910BE" w:rsidDel="00394E23">
                <w:rPr>
                  <w:rFonts w:cs="Arial"/>
                  <w:lang w:eastAsia="ko-KR"/>
                </w:rPr>
                <w:delText>F</w:delText>
              </w:r>
              <w:r w:rsidRPr="006910BE" w:rsidDel="00394E23">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75C9895E" w14:textId="5BE92A62" w:rsidR="00572783" w:rsidRPr="006910BE" w:rsidDel="00394E23" w:rsidRDefault="00572783" w:rsidP="00394E23">
            <w:pPr>
              <w:pStyle w:val="TAC"/>
              <w:rPr>
                <w:del w:id="1272" w:author="Amy TAO" w:date="2022-11-04T19:40:00Z"/>
              </w:rPr>
            </w:pPr>
            <w:del w:id="1273" w:author="Amy TAO" w:date="2022-11-04T19:40:00Z">
              <w:r w:rsidRPr="006910BE" w:rsidDel="00394E23">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4FA7C818" w14:textId="4703253C" w:rsidR="00572783" w:rsidRPr="006910BE" w:rsidDel="00394E23" w:rsidRDefault="00572783" w:rsidP="00394E23">
            <w:pPr>
              <w:pStyle w:val="TAC"/>
              <w:rPr>
                <w:del w:id="1274" w:author="Amy TAO" w:date="2022-11-04T19:40:00Z"/>
              </w:rPr>
            </w:pPr>
            <w:del w:id="1275" w:author="Amy TAO" w:date="2022-11-04T19:40:00Z">
              <w:r w:rsidRPr="006910BE" w:rsidDel="00394E23">
                <w:rPr>
                  <w:rFonts w:cs="Arial"/>
                  <w:lang w:eastAsia="ko-KR"/>
                </w:rPr>
                <w:delText>F</w:delText>
              </w:r>
              <w:r w:rsidRPr="006910BE" w:rsidDel="00394E23">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72B41EC0" w14:textId="5C68E22C" w:rsidR="00572783" w:rsidRPr="006910BE" w:rsidDel="00394E23" w:rsidRDefault="00572783" w:rsidP="00394E23">
            <w:pPr>
              <w:pStyle w:val="TAC"/>
              <w:rPr>
                <w:del w:id="1276" w:author="Amy TAO" w:date="2022-11-04T19:40:00Z"/>
              </w:rPr>
            </w:pPr>
            <w:del w:id="1277"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030CAA62" w14:textId="72F8E3FF" w:rsidR="00572783" w:rsidRPr="006910BE" w:rsidDel="00394E23" w:rsidRDefault="00572783" w:rsidP="00394E23">
            <w:pPr>
              <w:pStyle w:val="TAC"/>
              <w:rPr>
                <w:del w:id="1278" w:author="Amy TAO" w:date="2022-11-04T19:40:00Z"/>
              </w:rPr>
            </w:pPr>
            <w:del w:id="1279"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17F1242E" w14:textId="78CFC2A5" w:rsidR="00572783" w:rsidRPr="006910BE" w:rsidDel="00394E23" w:rsidRDefault="00572783" w:rsidP="00394E23">
            <w:pPr>
              <w:pStyle w:val="TAC"/>
              <w:rPr>
                <w:del w:id="1280" w:author="Amy TAO" w:date="2022-11-04T19:40:00Z"/>
              </w:rPr>
            </w:pPr>
            <w:del w:id="1281" w:author="Amy TAO" w:date="2022-11-04T19:40:00Z">
              <w:r w:rsidRPr="006910BE" w:rsidDel="00394E23">
                <w:rPr>
                  <w:rFonts w:cs="Arial"/>
                  <w:color w:val="0D0D0D" w:themeColor="text1" w:themeTint="F2"/>
                </w:rPr>
                <w:delText>2</w:delText>
              </w:r>
            </w:del>
          </w:p>
        </w:tc>
      </w:tr>
      <w:tr w:rsidR="00572783" w:rsidRPr="006910BE" w:rsidDel="00394E23" w14:paraId="459CE3E6" w14:textId="396FDDBB" w:rsidTr="00394E23">
        <w:trPr>
          <w:gridBefore w:val="2"/>
          <w:wBefore w:w="137" w:type="dxa"/>
          <w:trHeight w:val="187"/>
          <w:jc w:val="center"/>
          <w:del w:id="1282" w:author="Amy TAO" w:date="2022-11-04T19:40:00Z"/>
        </w:trPr>
        <w:tc>
          <w:tcPr>
            <w:tcW w:w="1985" w:type="dxa"/>
            <w:gridSpan w:val="2"/>
            <w:tcBorders>
              <w:left w:val="single" w:sz="4" w:space="0" w:color="auto"/>
              <w:right w:val="single" w:sz="4" w:space="0" w:color="auto"/>
            </w:tcBorders>
            <w:shd w:val="clear" w:color="auto" w:fill="auto"/>
          </w:tcPr>
          <w:p w14:paraId="0D298DE5" w14:textId="0C0CE928" w:rsidR="00572783" w:rsidRPr="006910BE" w:rsidDel="00394E23" w:rsidRDefault="00572783" w:rsidP="00394E23">
            <w:pPr>
              <w:pStyle w:val="TAC"/>
              <w:rPr>
                <w:del w:id="1283"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354ADC" w14:textId="0BDEDFBD" w:rsidR="00572783" w:rsidRPr="006910BE" w:rsidDel="00394E23" w:rsidRDefault="00572783" w:rsidP="00394E23">
            <w:pPr>
              <w:pStyle w:val="TAL"/>
              <w:rPr>
                <w:del w:id="1284" w:author="Amy TAO" w:date="2022-11-04T19:40:00Z"/>
              </w:rPr>
            </w:pPr>
            <w:del w:id="1285" w:author="Amy TAO" w:date="2022-11-04T19:40:00Z">
              <w:r w:rsidRPr="006910BE" w:rsidDel="00394E23">
                <w:delText>E-UTRA Band 3, 34, 40</w:delText>
              </w:r>
            </w:del>
          </w:p>
        </w:tc>
        <w:tc>
          <w:tcPr>
            <w:tcW w:w="1276" w:type="dxa"/>
            <w:tcBorders>
              <w:top w:val="single" w:sz="4" w:space="0" w:color="auto"/>
              <w:left w:val="nil"/>
              <w:bottom w:val="single" w:sz="4" w:space="0" w:color="auto"/>
              <w:right w:val="single" w:sz="4" w:space="0" w:color="auto"/>
            </w:tcBorders>
          </w:tcPr>
          <w:p w14:paraId="2D858408" w14:textId="6DBCEC40" w:rsidR="00572783" w:rsidRPr="006910BE" w:rsidDel="00394E23" w:rsidRDefault="00572783" w:rsidP="00394E23">
            <w:pPr>
              <w:pStyle w:val="TAC"/>
              <w:rPr>
                <w:del w:id="1286" w:author="Amy TAO" w:date="2022-11-04T19:40:00Z"/>
              </w:rPr>
            </w:pPr>
            <w:del w:id="1287" w:author="Amy TAO" w:date="2022-11-04T19:40:00Z">
              <w:r w:rsidRPr="006910BE" w:rsidDel="00394E23">
                <w:rPr>
                  <w:rFonts w:cs="Arial"/>
                  <w:lang w:eastAsia="ko-KR"/>
                </w:rPr>
                <w:delText>F</w:delText>
              </w:r>
              <w:r w:rsidRPr="006910BE" w:rsidDel="00394E23">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762703E4" w14:textId="0077471F" w:rsidR="00572783" w:rsidRPr="006910BE" w:rsidDel="00394E23" w:rsidRDefault="00572783" w:rsidP="00394E23">
            <w:pPr>
              <w:pStyle w:val="TAC"/>
              <w:rPr>
                <w:del w:id="1288" w:author="Amy TAO" w:date="2022-11-04T19:40:00Z"/>
              </w:rPr>
            </w:pPr>
            <w:del w:id="1289" w:author="Amy TAO" w:date="2022-11-04T19:40:00Z">
              <w:r w:rsidRPr="006910BE" w:rsidDel="00394E23">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51CD2BA0" w14:textId="42D8C005" w:rsidR="00572783" w:rsidRPr="006910BE" w:rsidDel="00394E23" w:rsidRDefault="00572783" w:rsidP="00394E23">
            <w:pPr>
              <w:pStyle w:val="TAC"/>
              <w:rPr>
                <w:del w:id="1290" w:author="Amy TAO" w:date="2022-11-04T19:40:00Z"/>
              </w:rPr>
            </w:pPr>
            <w:del w:id="1291" w:author="Amy TAO" w:date="2022-11-04T19:40:00Z">
              <w:r w:rsidRPr="006910BE" w:rsidDel="00394E23">
                <w:rPr>
                  <w:rFonts w:cs="Arial"/>
                  <w:lang w:eastAsia="ko-KR"/>
                </w:rPr>
                <w:delText>F</w:delText>
              </w:r>
              <w:r w:rsidRPr="006910BE" w:rsidDel="00394E23">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470F853F" w14:textId="37FD19B6" w:rsidR="00572783" w:rsidRPr="006910BE" w:rsidDel="00394E23" w:rsidRDefault="00572783" w:rsidP="00394E23">
            <w:pPr>
              <w:pStyle w:val="TAC"/>
              <w:rPr>
                <w:del w:id="1292" w:author="Amy TAO" w:date="2022-11-04T19:40:00Z"/>
              </w:rPr>
            </w:pPr>
            <w:del w:id="1293"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39779FD9" w14:textId="621434A3" w:rsidR="00572783" w:rsidRPr="006910BE" w:rsidDel="00394E23" w:rsidRDefault="00572783" w:rsidP="00394E23">
            <w:pPr>
              <w:pStyle w:val="TAC"/>
              <w:rPr>
                <w:del w:id="1294" w:author="Amy TAO" w:date="2022-11-04T19:40:00Z"/>
              </w:rPr>
            </w:pPr>
            <w:del w:id="1295"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3D3C1921" w14:textId="3C343206" w:rsidR="00572783" w:rsidRPr="006910BE" w:rsidDel="00394E23" w:rsidRDefault="00572783" w:rsidP="00394E23">
            <w:pPr>
              <w:pStyle w:val="TAC"/>
              <w:rPr>
                <w:del w:id="1296" w:author="Amy TAO" w:date="2022-11-04T19:40:00Z"/>
              </w:rPr>
            </w:pPr>
          </w:p>
        </w:tc>
      </w:tr>
      <w:tr w:rsidR="00572783" w:rsidRPr="006910BE" w:rsidDel="00394E23" w14:paraId="0B85BBB0" w14:textId="0FD767B5" w:rsidTr="00394E23">
        <w:trPr>
          <w:gridBefore w:val="2"/>
          <w:wBefore w:w="137" w:type="dxa"/>
          <w:trHeight w:val="187"/>
          <w:jc w:val="center"/>
          <w:del w:id="1297" w:author="Amy TAO" w:date="2022-11-04T19:40:00Z"/>
        </w:trPr>
        <w:tc>
          <w:tcPr>
            <w:tcW w:w="1985" w:type="dxa"/>
            <w:gridSpan w:val="2"/>
            <w:tcBorders>
              <w:left w:val="single" w:sz="4" w:space="0" w:color="auto"/>
              <w:right w:val="single" w:sz="4" w:space="0" w:color="auto"/>
            </w:tcBorders>
            <w:shd w:val="clear" w:color="auto" w:fill="auto"/>
          </w:tcPr>
          <w:p w14:paraId="2EDFD163" w14:textId="139A28B3" w:rsidR="00572783" w:rsidRPr="006910BE" w:rsidDel="00394E23" w:rsidRDefault="00572783" w:rsidP="00394E23">
            <w:pPr>
              <w:pStyle w:val="TAC"/>
              <w:rPr>
                <w:del w:id="1298"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708CD8" w14:textId="656C5471" w:rsidR="00572783" w:rsidRPr="006910BE" w:rsidDel="00394E23" w:rsidRDefault="00572783" w:rsidP="00394E23">
            <w:pPr>
              <w:pStyle w:val="TAL"/>
              <w:rPr>
                <w:del w:id="1299" w:author="Amy TAO" w:date="2022-11-04T19:40:00Z"/>
              </w:rPr>
            </w:pPr>
            <w:del w:id="1300"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07D8180F" w14:textId="2CB66AFB" w:rsidR="00572783" w:rsidRPr="006910BE" w:rsidDel="00394E23" w:rsidRDefault="00572783" w:rsidP="00394E23">
            <w:pPr>
              <w:pStyle w:val="TAC"/>
              <w:rPr>
                <w:del w:id="1301" w:author="Amy TAO" w:date="2022-11-04T19:40:00Z"/>
              </w:rPr>
            </w:pPr>
            <w:del w:id="1302" w:author="Amy TAO" w:date="2022-11-04T19:40:00Z">
              <w:r w:rsidRPr="006910BE" w:rsidDel="00394E23">
                <w:rPr>
                  <w:rFonts w:cs="Arial"/>
                  <w:color w:val="0D0D0D" w:themeColor="text1" w:themeTint="F2"/>
                </w:rPr>
                <w:delText>470</w:delText>
              </w:r>
            </w:del>
          </w:p>
        </w:tc>
        <w:tc>
          <w:tcPr>
            <w:tcW w:w="425" w:type="dxa"/>
            <w:tcBorders>
              <w:top w:val="single" w:sz="4" w:space="0" w:color="auto"/>
              <w:left w:val="nil"/>
              <w:bottom w:val="single" w:sz="4" w:space="0" w:color="auto"/>
              <w:right w:val="single" w:sz="4" w:space="0" w:color="auto"/>
            </w:tcBorders>
          </w:tcPr>
          <w:p w14:paraId="081FA5E9" w14:textId="52CB236D" w:rsidR="00572783" w:rsidRPr="006910BE" w:rsidDel="00394E23" w:rsidRDefault="00572783" w:rsidP="00394E23">
            <w:pPr>
              <w:pStyle w:val="TAC"/>
              <w:rPr>
                <w:del w:id="1303" w:author="Amy TAO" w:date="2022-11-04T19:40:00Z"/>
              </w:rPr>
            </w:pPr>
            <w:del w:id="1304"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412C806F" w14:textId="62DE9326" w:rsidR="00572783" w:rsidRPr="006910BE" w:rsidDel="00394E23" w:rsidRDefault="00572783" w:rsidP="00394E23">
            <w:pPr>
              <w:pStyle w:val="TAC"/>
              <w:rPr>
                <w:del w:id="1305" w:author="Amy TAO" w:date="2022-11-04T19:40:00Z"/>
              </w:rPr>
            </w:pPr>
            <w:del w:id="1306" w:author="Amy TAO" w:date="2022-11-04T19:40:00Z">
              <w:r w:rsidRPr="006910BE" w:rsidDel="00394E23">
                <w:rPr>
                  <w:rFonts w:cs="Arial"/>
                  <w:color w:val="0D0D0D" w:themeColor="text1" w:themeTint="F2"/>
                </w:rPr>
                <w:delText>710</w:delText>
              </w:r>
            </w:del>
          </w:p>
        </w:tc>
        <w:tc>
          <w:tcPr>
            <w:tcW w:w="992" w:type="dxa"/>
            <w:tcBorders>
              <w:top w:val="single" w:sz="4" w:space="0" w:color="auto"/>
              <w:left w:val="nil"/>
              <w:bottom w:val="single" w:sz="4" w:space="0" w:color="auto"/>
              <w:right w:val="single" w:sz="4" w:space="0" w:color="auto"/>
            </w:tcBorders>
          </w:tcPr>
          <w:p w14:paraId="63480348" w14:textId="53EE9D0A" w:rsidR="00572783" w:rsidRPr="006910BE" w:rsidDel="00394E23" w:rsidRDefault="00572783" w:rsidP="00394E23">
            <w:pPr>
              <w:pStyle w:val="TAC"/>
              <w:rPr>
                <w:del w:id="1307" w:author="Amy TAO" w:date="2022-11-04T19:40:00Z"/>
              </w:rPr>
            </w:pPr>
            <w:del w:id="1308" w:author="Amy TAO" w:date="2022-11-04T19:40:00Z">
              <w:r w:rsidRPr="006910BE" w:rsidDel="00394E23">
                <w:rPr>
                  <w:rFonts w:cs="Arial"/>
                  <w:color w:val="0D0D0D" w:themeColor="text1" w:themeTint="F2"/>
                </w:rPr>
                <w:delText>-26.2</w:delText>
              </w:r>
            </w:del>
          </w:p>
        </w:tc>
        <w:tc>
          <w:tcPr>
            <w:tcW w:w="1134" w:type="dxa"/>
            <w:tcBorders>
              <w:top w:val="single" w:sz="4" w:space="0" w:color="auto"/>
              <w:left w:val="nil"/>
              <w:bottom w:val="single" w:sz="4" w:space="0" w:color="auto"/>
              <w:right w:val="single" w:sz="4" w:space="0" w:color="auto"/>
            </w:tcBorders>
            <w:noWrap/>
          </w:tcPr>
          <w:p w14:paraId="5CB2BCA4" w14:textId="47206759" w:rsidR="00572783" w:rsidRPr="006910BE" w:rsidDel="00394E23" w:rsidRDefault="00572783" w:rsidP="00394E23">
            <w:pPr>
              <w:pStyle w:val="TAC"/>
              <w:rPr>
                <w:del w:id="1309" w:author="Amy TAO" w:date="2022-11-04T19:40:00Z"/>
              </w:rPr>
            </w:pPr>
            <w:del w:id="1310" w:author="Amy TAO" w:date="2022-11-04T19:40:00Z">
              <w:r w:rsidRPr="006910BE" w:rsidDel="00394E23">
                <w:rPr>
                  <w:rFonts w:cs="Arial"/>
                  <w:color w:val="0D0D0D" w:themeColor="text1" w:themeTint="F2"/>
                </w:rPr>
                <w:delText>6</w:delText>
              </w:r>
            </w:del>
          </w:p>
        </w:tc>
        <w:tc>
          <w:tcPr>
            <w:tcW w:w="1134" w:type="dxa"/>
            <w:gridSpan w:val="2"/>
            <w:tcBorders>
              <w:top w:val="single" w:sz="4" w:space="0" w:color="auto"/>
              <w:left w:val="nil"/>
              <w:bottom w:val="single" w:sz="4" w:space="0" w:color="auto"/>
              <w:right w:val="single" w:sz="4" w:space="0" w:color="auto"/>
            </w:tcBorders>
            <w:noWrap/>
          </w:tcPr>
          <w:p w14:paraId="4FFBD776" w14:textId="754C6BFB" w:rsidR="00572783" w:rsidRPr="006910BE" w:rsidDel="00394E23" w:rsidRDefault="00572783" w:rsidP="00394E23">
            <w:pPr>
              <w:pStyle w:val="TAC"/>
              <w:rPr>
                <w:del w:id="1311" w:author="Amy TAO" w:date="2022-11-04T19:40:00Z"/>
              </w:rPr>
            </w:pPr>
            <w:del w:id="1312" w:author="Amy TAO" w:date="2022-11-04T19:40:00Z">
              <w:r w:rsidRPr="006910BE" w:rsidDel="00394E23">
                <w:rPr>
                  <w:rFonts w:cs="Arial"/>
                  <w:color w:val="0D0D0D" w:themeColor="text1" w:themeTint="F2"/>
                  <w:lang w:eastAsia="zh-TW"/>
                </w:rPr>
                <w:delText>14</w:delText>
              </w:r>
            </w:del>
          </w:p>
        </w:tc>
      </w:tr>
      <w:tr w:rsidR="00572783" w:rsidRPr="006910BE" w:rsidDel="00394E23" w14:paraId="10754336" w14:textId="460F3506" w:rsidTr="00394E23">
        <w:trPr>
          <w:gridBefore w:val="2"/>
          <w:wBefore w:w="137" w:type="dxa"/>
          <w:trHeight w:val="187"/>
          <w:jc w:val="center"/>
          <w:del w:id="1313" w:author="Amy TAO" w:date="2022-11-04T19:40:00Z"/>
        </w:trPr>
        <w:tc>
          <w:tcPr>
            <w:tcW w:w="1985" w:type="dxa"/>
            <w:gridSpan w:val="2"/>
            <w:tcBorders>
              <w:left w:val="single" w:sz="4" w:space="0" w:color="auto"/>
              <w:right w:val="single" w:sz="4" w:space="0" w:color="auto"/>
            </w:tcBorders>
            <w:shd w:val="clear" w:color="auto" w:fill="auto"/>
          </w:tcPr>
          <w:p w14:paraId="247DFF0B" w14:textId="55B25768" w:rsidR="00572783" w:rsidRPr="006910BE" w:rsidDel="00394E23" w:rsidRDefault="00572783" w:rsidP="00394E23">
            <w:pPr>
              <w:pStyle w:val="TAC"/>
              <w:rPr>
                <w:del w:id="1314"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AE1401" w14:textId="0828F377" w:rsidR="00572783" w:rsidRPr="006910BE" w:rsidDel="00394E23" w:rsidRDefault="00572783" w:rsidP="00394E23">
            <w:pPr>
              <w:pStyle w:val="TAL"/>
              <w:rPr>
                <w:del w:id="1315" w:author="Amy TAO" w:date="2022-11-04T19:40:00Z"/>
              </w:rPr>
            </w:pPr>
            <w:del w:id="1316"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01421706" w14:textId="6DDD85D9" w:rsidR="00572783" w:rsidRPr="006910BE" w:rsidDel="00394E23" w:rsidRDefault="00572783" w:rsidP="00394E23">
            <w:pPr>
              <w:pStyle w:val="TAC"/>
              <w:rPr>
                <w:del w:id="1317" w:author="Amy TAO" w:date="2022-11-04T19:40:00Z"/>
              </w:rPr>
            </w:pPr>
            <w:del w:id="1318" w:author="Amy TAO" w:date="2022-11-04T19:40:00Z">
              <w:r w:rsidRPr="006910BE" w:rsidDel="00394E23">
                <w:rPr>
                  <w:rFonts w:cs="Arial"/>
                  <w:color w:val="0D0D0D" w:themeColor="text1" w:themeTint="F2"/>
                </w:rPr>
                <w:delText>758</w:delText>
              </w:r>
            </w:del>
          </w:p>
        </w:tc>
        <w:tc>
          <w:tcPr>
            <w:tcW w:w="425" w:type="dxa"/>
            <w:tcBorders>
              <w:top w:val="single" w:sz="4" w:space="0" w:color="auto"/>
              <w:left w:val="nil"/>
              <w:bottom w:val="single" w:sz="4" w:space="0" w:color="auto"/>
              <w:right w:val="single" w:sz="4" w:space="0" w:color="auto"/>
            </w:tcBorders>
          </w:tcPr>
          <w:p w14:paraId="5F79FE8B" w14:textId="40AE400E" w:rsidR="00572783" w:rsidRPr="006910BE" w:rsidDel="00394E23" w:rsidRDefault="00572783" w:rsidP="00394E23">
            <w:pPr>
              <w:pStyle w:val="TAC"/>
              <w:rPr>
                <w:del w:id="1319" w:author="Amy TAO" w:date="2022-11-04T19:40:00Z"/>
              </w:rPr>
            </w:pPr>
            <w:del w:id="1320"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662711A2" w14:textId="55A31F61" w:rsidR="00572783" w:rsidRPr="006910BE" w:rsidDel="00394E23" w:rsidRDefault="00572783" w:rsidP="00394E23">
            <w:pPr>
              <w:pStyle w:val="TAC"/>
              <w:rPr>
                <w:del w:id="1321" w:author="Amy TAO" w:date="2022-11-04T19:40:00Z"/>
              </w:rPr>
            </w:pPr>
            <w:del w:id="1322" w:author="Amy TAO" w:date="2022-11-04T19:40:00Z">
              <w:r w:rsidRPr="006910BE" w:rsidDel="00394E23">
                <w:rPr>
                  <w:rFonts w:cs="Arial"/>
                  <w:color w:val="0D0D0D" w:themeColor="text1" w:themeTint="F2"/>
                </w:rPr>
                <w:delText>773</w:delText>
              </w:r>
            </w:del>
          </w:p>
        </w:tc>
        <w:tc>
          <w:tcPr>
            <w:tcW w:w="992" w:type="dxa"/>
            <w:tcBorders>
              <w:top w:val="single" w:sz="4" w:space="0" w:color="auto"/>
              <w:left w:val="nil"/>
              <w:bottom w:val="single" w:sz="4" w:space="0" w:color="auto"/>
              <w:right w:val="single" w:sz="4" w:space="0" w:color="auto"/>
            </w:tcBorders>
          </w:tcPr>
          <w:p w14:paraId="03DC51D1" w14:textId="548232B5" w:rsidR="00572783" w:rsidRPr="006910BE" w:rsidDel="00394E23" w:rsidRDefault="00572783" w:rsidP="00394E23">
            <w:pPr>
              <w:pStyle w:val="TAC"/>
              <w:rPr>
                <w:del w:id="1323" w:author="Amy TAO" w:date="2022-11-04T19:40:00Z"/>
              </w:rPr>
            </w:pPr>
            <w:del w:id="1324" w:author="Amy TAO" w:date="2022-11-04T19:40:00Z">
              <w:r w:rsidRPr="006910BE" w:rsidDel="00394E23">
                <w:rPr>
                  <w:rFonts w:cs="Arial"/>
                  <w:color w:val="0D0D0D" w:themeColor="text1" w:themeTint="F2"/>
                </w:rPr>
                <w:delText>-32</w:delText>
              </w:r>
            </w:del>
          </w:p>
        </w:tc>
        <w:tc>
          <w:tcPr>
            <w:tcW w:w="1134" w:type="dxa"/>
            <w:tcBorders>
              <w:top w:val="single" w:sz="4" w:space="0" w:color="auto"/>
              <w:left w:val="nil"/>
              <w:bottom w:val="single" w:sz="4" w:space="0" w:color="auto"/>
              <w:right w:val="single" w:sz="4" w:space="0" w:color="auto"/>
            </w:tcBorders>
            <w:noWrap/>
          </w:tcPr>
          <w:p w14:paraId="363B69DC" w14:textId="30323F57" w:rsidR="00572783" w:rsidRPr="006910BE" w:rsidDel="00394E23" w:rsidRDefault="00572783" w:rsidP="00394E23">
            <w:pPr>
              <w:pStyle w:val="TAC"/>
              <w:rPr>
                <w:del w:id="1325" w:author="Amy TAO" w:date="2022-11-04T19:40:00Z"/>
              </w:rPr>
            </w:pPr>
            <w:del w:id="1326"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2058F9D6" w14:textId="37CCC786" w:rsidR="00572783" w:rsidRPr="006910BE" w:rsidDel="00394E23" w:rsidRDefault="00572783" w:rsidP="00394E23">
            <w:pPr>
              <w:pStyle w:val="TAC"/>
              <w:rPr>
                <w:del w:id="1327" w:author="Amy TAO" w:date="2022-11-04T19:40:00Z"/>
              </w:rPr>
            </w:pPr>
            <w:del w:id="1328" w:author="Amy TAO" w:date="2022-11-04T19:40:00Z">
              <w:r w:rsidRPr="006910BE" w:rsidDel="00394E23">
                <w:rPr>
                  <w:rFonts w:cs="Arial"/>
                  <w:color w:val="0D0D0D" w:themeColor="text1" w:themeTint="F2"/>
                </w:rPr>
                <w:delText>5</w:delText>
              </w:r>
            </w:del>
          </w:p>
        </w:tc>
      </w:tr>
      <w:tr w:rsidR="00572783" w:rsidRPr="006910BE" w:rsidDel="00394E23" w14:paraId="41BDEB6D" w14:textId="5C8A7304" w:rsidTr="00394E23">
        <w:trPr>
          <w:gridBefore w:val="2"/>
          <w:wBefore w:w="137" w:type="dxa"/>
          <w:trHeight w:val="187"/>
          <w:jc w:val="center"/>
          <w:del w:id="1329" w:author="Amy TAO" w:date="2022-11-04T19:40:00Z"/>
        </w:trPr>
        <w:tc>
          <w:tcPr>
            <w:tcW w:w="1985" w:type="dxa"/>
            <w:gridSpan w:val="2"/>
            <w:tcBorders>
              <w:left w:val="single" w:sz="4" w:space="0" w:color="auto"/>
              <w:right w:val="single" w:sz="4" w:space="0" w:color="auto"/>
            </w:tcBorders>
            <w:shd w:val="clear" w:color="auto" w:fill="auto"/>
          </w:tcPr>
          <w:p w14:paraId="7DA0387E" w14:textId="5071FCBF" w:rsidR="00572783" w:rsidRPr="006910BE" w:rsidDel="00394E23" w:rsidRDefault="00572783" w:rsidP="00394E23">
            <w:pPr>
              <w:pStyle w:val="TAC"/>
              <w:rPr>
                <w:del w:id="1330"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A43DBA" w14:textId="78257707" w:rsidR="00572783" w:rsidRPr="006910BE" w:rsidDel="00394E23" w:rsidRDefault="00572783" w:rsidP="00394E23">
            <w:pPr>
              <w:pStyle w:val="TAL"/>
              <w:rPr>
                <w:del w:id="1331" w:author="Amy TAO" w:date="2022-11-04T19:40:00Z"/>
              </w:rPr>
            </w:pPr>
            <w:del w:id="1332"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65E0B719" w14:textId="4D2032D2" w:rsidR="00572783" w:rsidRPr="006910BE" w:rsidDel="00394E23" w:rsidRDefault="00572783" w:rsidP="00394E23">
            <w:pPr>
              <w:pStyle w:val="TAC"/>
              <w:rPr>
                <w:del w:id="1333" w:author="Amy TAO" w:date="2022-11-04T19:40:00Z"/>
              </w:rPr>
            </w:pPr>
            <w:del w:id="1334" w:author="Amy TAO" w:date="2022-11-04T19:40:00Z">
              <w:r w:rsidRPr="006910BE" w:rsidDel="00394E23">
                <w:rPr>
                  <w:rFonts w:cs="Arial"/>
                  <w:color w:val="0D0D0D" w:themeColor="text1" w:themeTint="F2"/>
                </w:rPr>
                <w:delText>773</w:delText>
              </w:r>
            </w:del>
          </w:p>
        </w:tc>
        <w:tc>
          <w:tcPr>
            <w:tcW w:w="425" w:type="dxa"/>
            <w:tcBorders>
              <w:top w:val="single" w:sz="4" w:space="0" w:color="auto"/>
              <w:left w:val="nil"/>
              <w:bottom w:val="single" w:sz="4" w:space="0" w:color="auto"/>
              <w:right w:val="single" w:sz="4" w:space="0" w:color="auto"/>
            </w:tcBorders>
          </w:tcPr>
          <w:p w14:paraId="78DD3290" w14:textId="3209D2D2" w:rsidR="00572783" w:rsidRPr="006910BE" w:rsidDel="00394E23" w:rsidRDefault="00572783" w:rsidP="00394E23">
            <w:pPr>
              <w:pStyle w:val="TAC"/>
              <w:rPr>
                <w:del w:id="1335" w:author="Amy TAO" w:date="2022-11-04T19:40:00Z"/>
              </w:rPr>
            </w:pPr>
            <w:del w:id="1336"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58E9C183" w14:textId="46484D76" w:rsidR="00572783" w:rsidRPr="006910BE" w:rsidDel="00394E23" w:rsidRDefault="00572783" w:rsidP="00394E23">
            <w:pPr>
              <w:pStyle w:val="TAC"/>
              <w:rPr>
                <w:del w:id="1337" w:author="Amy TAO" w:date="2022-11-04T19:40:00Z"/>
              </w:rPr>
            </w:pPr>
            <w:del w:id="1338" w:author="Amy TAO" w:date="2022-11-04T19:40:00Z">
              <w:r w:rsidRPr="006910BE" w:rsidDel="00394E23">
                <w:rPr>
                  <w:rFonts w:cs="Arial"/>
                  <w:color w:val="0D0D0D" w:themeColor="text1" w:themeTint="F2"/>
                </w:rPr>
                <w:delText>799</w:delText>
              </w:r>
            </w:del>
          </w:p>
        </w:tc>
        <w:tc>
          <w:tcPr>
            <w:tcW w:w="992" w:type="dxa"/>
            <w:tcBorders>
              <w:top w:val="single" w:sz="4" w:space="0" w:color="auto"/>
              <w:left w:val="nil"/>
              <w:bottom w:val="single" w:sz="4" w:space="0" w:color="auto"/>
              <w:right w:val="single" w:sz="4" w:space="0" w:color="auto"/>
            </w:tcBorders>
          </w:tcPr>
          <w:p w14:paraId="1AB19A88" w14:textId="00FB63B2" w:rsidR="00572783" w:rsidRPr="006910BE" w:rsidDel="00394E23" w:rsidRDefault="00572783" w:rsidP="00394E23">
            <w:pPr>
              <w:pStyle w:val="TAC"/>
              <w:rPr>
                <w:del w:id="1339" w:author="Amy TAO" w:date="2022-11-04T19:40:00Z"/>
              </w:rPr>
            </w:pPr>
            <w:del w:id="1340"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2A820203" w14:textId="0B822CF8" w:rsidR="00572783" w:rsidRPr="006910BE" w:rsidDel="00394E23" w:rsidRDefault="00572783" w:rsidP="00394E23">
            <w:pPr>
              <w:pStyle w:val="TAC"/>
              <w:rPr>
                <w:del w:id="1341" w:author="Amy TAO" w:date="2022-11-04T19:40:00Z"/>
              </w:rPr>
            </w:pPr>
            <w:del w:id="1342"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5894062E" w14:textId="1C03E58F" w:rsidR="00572783" w:rsidRPr="006910BE" w:rsidDel="00394E23" w:rsidRDefault="00572783" w:rsidP="00394E23">
            <w:pPr>
              <w:pStyle w:val="TAC"/>
              <w:rPr>
                <w:del w:id="1343" w:author="Amy TAO" w:date="2022-11-04T19:40:00Z"/>
              </w:rPr>
            </w:pPr>
          </w:p>
        </w:tc>
      </w:tr>
      <w:tr w:rsidR="00572783" w:rsidRPr="006910BE" w:rsidDel="00394E23" w14:paraId="33A2D54D" w14:textId="02F5BE1B" w:rsidTr="00394E23">
        <w:trPr>
          <w:gridBefore w:val="2"/>
          <w:wBefore w:w="137" w:type="dxa"/>
          <w:trHeight w:val="187"/>
          <w:jc w:val="center"/>
          <w:del w:id="1344" w:author="Amy TAO" w:date="2022-11-04T19:40:00Z"/>
        </w:trPr>
        <w:tc>
          <w:tcPr>
            <w:tcW w:w="1985" w:type="dxa"/>
            <w:gridSpan w:val="2"/>
            <w:tcBorders>
              <w:left w:val="single" w:sz="4" w:space="0" w:color="auto"/>
              <w:right w:val="single" w:sz="4" w:space="0" w:color="auto"/>
            </w:tcBorders>
            <w:shd w:val="clear" w:color="auto" w:fill="auto"/>
          </w:tcPr>
          <w:p w14:paraId="2DFD90D6" w14:textId="466B5903" w:rsidR="00572783" w:rsidRPr="006910BE" w:rsidDel="00394E23" w:rsidRDefault="00572783" w:rsidP="00394E23">
            <w:pPr>
              <w:pStyle w:val="TAC"/>
              <w:rPr>
                <w:del w:id="1345"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AA2C38" w14:textId="5BC947EE" w:rsidR="00572783" w:rsidRPr="006910BE" w:rsidDel="00394E23" w:rsidRDefault="00572783" w:rsidP="00394E23">
            <w:pPr>
              <w:pStyle w:val="TAL"/>
              <w:rPr>
                <w:del w:id="1346" w:author="Amy TAO" w:date="2022-11-04T19:40:00Z"/>
              </w:rPr>
            </w:pPr>
            <w:del w:id="1347"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626F4F50" w14:textId="56CC0037" w:rsidR="00572783" w:rsidRPr="006910BE" w:rsidDel="00394E23" w:rsidRDefault="00572783" w:rsidP="00394E23">
            <w:pPr>
              <w:pStyle w:val="TAC"/>
              <w:rPr>
                <w:del w:id="1348" w:author="Amy TAO" w:date="2022-11-04T19:40:00Z"/>
              </w:rPr>
            </w:pPr>
            <w:del w:id="1349" w:author="Amy TAO" w:date="2022-11-04T19:40:00Z">
              <w:r w:rsidRPr="006910BE" w:rsidDel="00394E23">
                <w:rPr>
                  <w:rFonts w:cs="Arial"/>
                  <w:color w:val="0D0D0D" w:themeColor="text1" w:themeTint="F2"/>
                </w:rPr>
                <w:delText>799</w:delText>
              </w:r>
            </w:del>
          </w:p>
        </w:tc>
        <w:tc>
          <w:tcPr>
            <w:tcW w:w="425" w:type="dxa"/>
            <w:tcBorders>
              <w:top w:val="single" w:sz="4" w:space="0" w:color="auto"/>
              <w:left w:val="nil"/>
              <w:bottom w:val="single" w:sz="4" w:space="0" w:color="auto"/>
              <w:right w:val="single" w:sz="4" w:space="0" w:color="auto"/>
            </w:tcBorders>
          </w:tcPr>
          <w:p w14:paraId="63428A59" w14:textId="57DB68E5" w:rsidR="00572783" w:rsidRPr="006910BE" w:rsidDel="00394E23" w:rsidRDefault="00572783" w:rsidP="00394E23">
            <w:pPr>
              <w:pStyle w:val="TAC"/>
              <w:rPr>
                <w:del w:id="1350" w:author="Amy TAO" w:date="2022-11-04T19:40:00Z"/>
              </w:rPr>
            </w:pPr>
            <w:del w:id="1351"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0AC273D1" w14:textId="0E879E93" w:rsidR="00572783" w:rsidRPr="006910BE" w:rsidDel="00394E23" w:rsidRDefault="00572783" w:rsidP="00394E23">
            <w:pPr>
              <w:pStyle w:val="TAC"/>
              <w:rPr>
                <w:del w:id="1352" w:author="Amy TAO" w:date="2022-11-04T19:40:00Z"/>
              </w:rPr>
            </w:pPr>
            <w:del w:id="1353" w:author="Amy TAO" w:date="2022-11-04T19:40:00Z">
              <w:r w:rsidRPr="006910BE" w:rsidDel="00394E23">
                <w:rPr>
                  <w:rFonts w:cs="Arial"/>
                  <w:color w:val="0D0D0D" w:themeColor="text1" w:themeTint="F2"/>
                </w:rPr>
                <w:delText>803</w:delText>
              </w:r>
            </w:del>
          </w:p>
        </w:tc>
        <w:tc>
          <w:tcPr>
            <w:tcW w:w="992" w:type="dxa"/>
            <w:tcBorders>
              <w:top w:val="single" w:sz="4" w:space="0" w:color="auto"/>
              <w:left w:val="nil"/>
              <w:bottom w:val="single" w:sz="4" w:space="0" w:color="auto"/>
              <w:right w:val="single" w:sz="4" w:space="0" w:color="auto"/>
            </w:tcBorders>
          </w:tcPr>
          <w:p w14:paraId="60E1D996" w14:textId="0C044153" w:rsidR="00572783" w:rsidRPr="006910BE" w:rsidDel="00394E23" w:rsidRDefault="00572783" w:rsidP="00394E23">
            <w:pPr>
              <w:pStyle w:val="TAC"/>
              <w:rPr>
                <w:del w:id="1354" w:author="Amy TAO" w:date="2022-11-04T19:40:00Z"/>
              </w:rPr>
            </w:pPr>
            <w:del w:id="1355" w:author="Amy TAO" w:date="2022-11-04T19:40:00Z">
              <w:r w:rsidRPr="006910BE" w:rsidDel="00394E23">
                <w:rPr>
                  <w:rFonts w:cs="Arial"/>
                  <w:color w:val="0D0D0D" w:themeColor="text1" w:themeTint="F2"/>
                </w:rPr>
                <w:delText>-40</w:delText>
              </w:r>
            </w:del>
          </w:p>
        </w:tc>
        <w:tc>
          <w:tcPr>
            <w:tcW w:w="1134" w:type="dxa"/>
            <w:tcBorders>
              <w:top w:val="single" w:sz="4" w:space="0" w:color="auto"/>
              <w:left w:val="nil"/>
              <w:bottom w:val="single" w:sz="4" w:space="0" w:color="auto"/>
              <w:right w:val="single" w:sz="4" w:space="0" w:color="auto"/>
            </w:tcBorders>
            <w:noWrap/>
          </w:tcPr>
          <w:p w14:paraId="53654654" w14:textId="3F00C6DA" w:rsidR="00572783" w:rsidRPr="006910BE" w:rsidDel="00394E23" w:rsidRDefault="00572783" w:rsidP="00394E23">
            <w:pPr>
              <w:pStyle w:val="TAC"/>
              <w:rPr>
                <w:del w:id="1356" w:author="Amy TAO" w:date="2022-11-04T19:40:00Z"/>
              </w:rPr>
            </w:pPr>
            <w:del w:id="1357"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6F47E180" w14:textId="0121A64E" w:rsidR="00572783" w:rsidRPr="006910BE" w:rsidDel="00394E23" w:rsidRDefault="00572783" w:rsidP="00394E23">
            <w:pPr>
              <w:pStyle w:val="TAC"/>
              <w:rPr>
                <w:del w:id="1358" w:author="Amy TAO" w:date="2022-11-04T19:40:00Z"/>
              </w:rPr>
            </w:pPr>
            <w:del w:id="1359" w:author="Amy TAO" w:date="2022-11-04T19:40:00Z">
              <w:r w:rsidRPr="006910BE" w:rsidDel="00394E23">
                <w:rPr>
                  <w:rFonts w:cs="Arial"/>
                  <w:color w:val="0D0D0D" w:themeColor="text1" w:themeTint="F2"/>
                </w:rPr>
                <w:delText>5</w:delText>
              </w:r>
            </w:del>
          </w:p>
        </w:tc>
      </w:tr>
      <w:tr w:rsidR="00572783" w:rsidRPr="006910BE" w:rsidDel="00394E23" w14:paraId="3AA2796B" w14:textId="7DA20CD0" w:rsidTr="00394E23">
        <w:trPr>
          <w:gridBefore w:val="2"/>
          <w:wBefore w:w="137" w:type="dxa"/>
          <w:trHeight w:val="187"/>
          <w:jc w:val="center"/>
          <w:del w:id="1360" w:author="Amy TAO" w:date="2022-11-04T19:40:00Z"/>
        </w:trPr>
        <w:tc>
          <w:tcPr>
            <w:tcW w:w="1985" w:type="dxa"/>
            <w:gridSpan w:val="2"/>
            <w:tcBorders>
              <w:left w:val="single" w:sz="4" w:space="0" w:color="auto"/>
              <w:right w:val="single" w:sz="4" w:space="0" w:color="auto"/>
            </w:tcBorders>
            <w:shd w:val="clear" w:color="auto" w:fill="auto"/>
          </w:tcPr>
          <w:p w14:paraId="08DDB0BC" w14:textId="288AB507" w:rsidR="00572783" w:rsidRPr="006910BE" w:rsidDel="00394E23" w:rsidRDefault="00572783" w:rsidP="00394E23">
            <w:pPr>
              <w:pStyle w:val="TAC"/>
              <w:rPr>
                <w:del w:id="1361"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D1D3E5" w14:textId="44F0BB10" w:rsidR="00572783" w:rsidRPr="006910BE" w:rsidDel="00394E23" w:rsidRDefault="00572783" w:rsidP="00394E23">
            <w:pPr>
              <w:pStyle w:val="TAL"/>
              <w:rPr>
                <w:del w:id="1362" w:author="Amy TAO" w:date="2022-11-04T19:40:00Z"/>
              </w:rPr>
            </w:pPr>
            <w:del w:id="1363"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7BBAC97C" w14:textId="121E99B9" w:rsidR="00572783" w:rsidRPr="006910BE" w:rsidDel="00394E23" w:rsidRDefault="00572783" w:rsidP="00394E23">
            <w:pPr>
              <w:pStyle w:val="TAC"/>
              <w:rPr>
                <w:del w:id="1364" w:author="Amy TAO" w:date="2022-11-04T19:40:00Z"/>
              </w:rPr>
            </w:pPr>
            <w:del w:id="1365" w:author="Amy TAO" w:date="2022-11-04T19:40:00Z">
              <w:r w:rsidRPr="006910BE" w:rsidDel="00394E23">
                <w:rPr>
                  <w:rFonts w:cs="Arial"/>
                  <w:color w:val="0D0D0D" w:themeColor="text1" w:themeTint="F2"/>
                </w:rPr>
                <w:delText>860</w:delText>
              </w:r>
            </w:del>
          </w:p>
        </w:tc>
        <w:tc>
          <w:tcPr>
            <w:tcW w:w="425" w:type="dxa"/>
            <w:tcBorders>
              <w:top w:val="single" w:sz="4" w:space="0" w:color="auto"/>
              <w:left w:val="nil"/>
              <w:bottom w:val="single" w:sz="4" w:space="0" w:color="auto"/>
              <w:right w:val="single" w:sz="4" w:space="0" w:color="auto"/>
            </w:tcBorders>
          </w:tcPr>
          <w:p w14:paraId="47D09D52" w14:textId="73630B04" w:rsidR="00572783" w:rsidRPr="006910BE" w:rsidDel="00394E23" w:rsidRDefault="00572783" w:rsidP="00394E23">
            <w:pPr>
              <w:pStyle w:val="TAC"/>
              <w:rPr>
                <w:del w:id="1366" w:author="Amy TAO" w:date="2022-11-04T19:40:00Z"/>
              </w:rPr>
            </w:pPr>
            <w:del w:id="1367"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2930359F" w14:textId="5F05C9EB" w:rsidR="00572783" w:rsidRPr="006910BE" w:rsidDel="00394E23" w:rsidRDefault="00572783" w:rsidP="00394E23">
            <w:pPr>
              <w:pStyle w:val="TAC"/>
              <w:rPr>
                <w:del w:id="1368" w:author="Amy TAO" w:date="2022-11-04T19:40:00Z"/>
              </w:rPr>
            </w:pPr>
            <w:del w:id="1369" w:author="Amy TAO" w:date="2022-11-04T19:40:00Z">
              <w:r w:rsidRPr="006910BE" w:rsidDel="00394E23">
                <w:rPr>
                  <w:rFonts w:cs="Arial"/>
                  <w:color w:val="0D0D0D" w:themeColor="text1" w:themeTint="F2"/>
                </w:rPr>
                <w:delText>890</w:delText>
              </w:r>
            </w:del>
          </w:p>
        </w:tc>
        <w:tc>
          <w:tcPr>
            <w:tcW w:w="992" w:type="dxa"/>
            <w:tcBorders>
              <w:top w:val="single" w:sz="4" w:space="0" w:color="auto"/>
              <w:left w:val="nil"/>
              <w:bottom w:val="single" w:sz="4" w:space="0" w:color="auto"/>
              <w:right w:val="single" w:sz="4" w:space="0" w:color="auto"/>
            </w:tcBorders>
          </w:tcPr>
          <w:p w14:paraId="3985DEA4" w14:textId="766582C2" w:rsidR="00572783" w:rsidRPr="006910BE" w:rsidDel="00394E23" w:rsidRDefault="00572783" w:rsidP="00394E23">
            <w:pPr>
              <w:pStyle w:val="TAC"/>
              <w:rPr>
                <w:del w:id="1370" w:author="Amy TAO" w:date="2022-11-04T19:40:00Z"/>
              </w:rPr>
            </w:pPr>
            <w:del w:id="1371" w:author="Amy TAO" w:date="2022-11-04T19:40:00Z">
              <w:r w:rsidRPr="006910BE" w:rsidDel="00394E23">
                <w:rPr>
                  <w:rFonts w:cs="Arial"/>
                  <w:color w:val="0D0D0D" w:themeColor="text1" w:themeTint="F2"/>
                </w:rPr>
                <w:delText>-40</w:delText>
              </w:r>
            </w:del>
          </w:p>
        </w:tc>
        <w:tc>
          <w:tcPr>
            <w:tcW w:w="1134" w:type="dxa"/>
            <w:tcBorders>
              <w:top w:val="single" w:sz="4" w:space="0" w:color="auto"/>
              <w:left w:val="nil"/>
              <w:bottom w:val="single" w:sz="4" w:space="0" w:color="auto"/>
              <w:right w:val="single" w:sz="4" w:space="0" w:color="auto"/>
            </w:tcBorders>
            <w:noWrap/>
          </w:tcPr>
          <w:p w14:paraId="5FBB1729" w14:textId="1E1BB1B3" w:rsidR="00572783" w:rsidRPr="006910BE" w:rsidDel="00394E23" w:rsidRDefault="00572783" w:rsidP="00394E23">
            <w:pPr>
              <w:pStyle w:val="TAC"/>
              <w:rPr>
                <w:del w:id="1372" w:author="Amy TAO" w:date="2022-11-04T19:40:00Z"/>
              </w:rPr>
            </w:pPr>
            <w:del w:id="1373"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27747B14" w14:textId="277CE676" w:rsidR="00572783" w:rsidRPr="006910BE" w:rsidDel="00394E23" w:rsidRDefault="00572783" w:rsidP="00394E23">
            <w:pPr>
              <w:pStyle w:val="TAC"/>
              <w:rPr>
                <w:del w:id="1374" w:author="Amy TAO" w:date="2022-11-04T19:40:00Z"/>
              </w:rPr>
            </w:pPr>
          </w:p>
        </w:tc>
      </w:tr>
      <w:tr w:rsidR="00572783" w:rsidRPr="006910BE" w:rsidDel="00394E23" w14:paraId="3F506AE8" w14:textId="7979D03B" w:rsidTr="00394E23">
        <w:trPr>
          <w:gridBefore w:val="2"/>
          <w:wBefore w:w="137" w:type="dxa"/>
          <w:trHeight w:val="187"/>
          <w:jc w:val="center"/>
          <w:del w:id="1375" w:author="Amy TAO" w:date="2022-11-04T19:40:00Z"/>
        </w:trPr>
        <w:tc>
          <w:tcPr>
            <w:tcW w:w="1985" w:type="dxa"/>
            <w:gridSpan w:val="2"/>
            <w:tcBorders>
              <w:left w:val="single" w:sz="4" w:space="0" w:color="auto"/>
              <w:right w:val="single" w:sz="4" w:space="0" w:color="auto"/>
            </w:tcBorders>
            <w:shd w:val="clear" w:color="auto" w:fill="auto"/>
          </w:tcPr>
          <w:p w14:paraId="0618DED5" w14:textId="4CD2807F" w:rsidR="00572783" w:rsidRPr="006910BE" w:rsidDel="00394E23" w:rsidRDefault="00572783" w:rsidP="00394E23">
            <w:pPr>
              <w:pStyle w:val="TAC"/>
              <w:rPr>
                <w:del w:id="1376"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294682" w14:textId="6BF07A1C" w:rsidR="00572783" w:rsidRPr="006910BE" w:rsidDel="00394E23" w:rsidRDefault="00572783" w:rsidP="00394E23">
            <w:pPr>
              <w:pStyle w:val="TAL"/>
              <w:rPr>
                <w:del w:id="1377" w:author="Amy TAO" w:date="2022-11-04T19:40:00Z"/>
              </w:rPr>
            </w:pPr>
            <w:del w:id="1378"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61829462" w14:textId="4AFC0767" w:rsidR="00572783" w:rsidRPr="006910BE" w:rsidDel="00394E23" w:rsidRDefault="00572783" w:rsidP="00394E23">
            <w:pPr>
              <w:pStyle w:val="TAC"/>
              <w:rPr>
                <w:del w:id="1379" w:author="Amy TAO" w:date="2022-11-04T19:40:00Z"/>
              </w:rPr>
            </w:pPr>
            <w:del w:id="1380" w:author="Amy TAO" w:date="2022-11-04T19:40:00Z">
              <w:r w:rsidRPr="006910BE" w:rsidDel="00394E23">
                <w:rPr>
                  <w:rFonts w:cs="Arial"/>
                  <w:color w:val="0D0D0D" w:themeColor="text1" w:themeTint="F2"/>
                </w:rPr>
                <w:delText>945</w:delText>
              </w:r>
            </w:del>
          </w:p>
        </w:tc>
        <w:tc>
          <w:tcPr>
            <w:tcW w:w="425" w:type="dxa"/>
            <w:tcBorders>
              <w:top w:val="single" w:sz="4" w:space="0" w:color="auto"/>
              <w:left w:val="nil"/>
              <w:bottom w:val="single" w:sz="4" w:space="0" w:color="auto"/>
              <w:right w:val="single" w:sz="4" w:space="0" w:color="auto"/>
            </w:tcBorders>
          </w:tcPr>
          <w:p w14:paraId="6983656B" w14:textId="4FBBAB1B" w:rsidR="00572783" w:rsidRPr="006910BE" w:rsidDel="00394E23" w:rsidRDefault="00572783" w:rsidP="00394E23">
            <w:pPr>
              <w:pStyle w:val="TAC"/>
              <w:rPr>
                <w:del w:id="1381" w:author="Amy TAO" w:date="2022-11-04T19:40:00Z"/>
              </w:rPr>
            </w:pPr>
            <w:del w:id="1382"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70D6A757" w14:textId="31B0A584" w:rsidR="00572783" w:rsidRPr="006910BE" w:rsidDel="00394E23" w:rsidRDefault="00572783" w:rsidP="00394E23">
            <w:pPr>
              <w:pStyle w:val="TAC"/>
              <w:rPr>
                <w:del w:id="1383" w:author="Amy TAO" w:date="2022-11-04T19:40:00Z"/>
              </w:rPr>
            </w:pPr>
            <w:del w:id="1384" w:author="Amy TAO" w:date="2022-11-04T19:40:00Z">
              <w:r w:rsidRPr="006910BE" w:rsidDel="00394E23">
                <w:rPr>
                  <w:rFonts w:cs="Arial"/>
                  <w:color w:val="0D0D0D" w:themeColor="text1" w:themeTint="F2"/>
                </w:rPr>
                <w:delText>960</w:delText>
              </w:r>
            </w:del>
          </w:p>
        </w:tc>
        <w:tc>
          <w:tcPr>
            <w:tcW w:w="992" w:type="dxa"/>
            <w:tcBorders>
              <w:top w:val="single" w:sz="4" w:space="0" w:color="auto"/>
              <w:left w:val="nil"/>
              <w:bottom w:val="single" w:sz="4" w:space="0" w:color="auto"/>
              <w:right w:val="single" w:sz="4" w:space="0" w:color="auto"/>
            </w:tcBorders>
          </w:tcPr>
          <w:p w14:paraId="75DE9CE7" w14:textId="5696859B" w:rsidR="00572783" w:rsidRPr="006910BE" w:rsidDel="00394E23" w:rsidRDefault="00572783" w:rsidP="00394E23">
            <w:pPr>
              <w:pStyle w:val="TAC"/>
              <w:rPr>
                <w:del w:id="1385" w:author="Amy TAO" w:date="2022-11-04T19:40:00Z"/>
              </w:rPr>
            </w:pPr>
            <w:del w:id="1386"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7836441F" w14:textId="2C4E1468" w:rsidR="00572783" w:rsidRPr="006910BE" w:rsidDel="00394E23" w:rsidRDefault="00572783" w:rsidP="00394E23">
            <w:pPr>
              <w:pStyle w:val="TAC"/>
              <w:rPr>
                <w:del w:id="1387" w:author="Amy TAO" w:date="2022-11-04T19:40:00Z"/>
              </w:rPr>
            </w:pPr>
            <w:del w:id="1388"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54E0635B" w14:textId="034497A2" w:rsidR="00572783" w:rsidRPr="006910BE" w:rsidDel="00394E23" w:rsidRDefault="00572783" w:rsidP="00394E23">
            <w:pPr>
              <w:pStyle w:val="TAC"/>
              <w:rPr>
                <w:del w:id="1389" w:author="Amy TAO" w:date="2022-11-04T19:40:00Z"/>
              </w:rPr>
            </w:pPr>
            <w:del w:id="1390" w:author="Amy TAO" w:date="2022-11-04T19:40:00Z">
              <w:r w:rsidRPr="006910BE" w:rsidDel="00394E23">
                <w:rPr>
                  <w:rFonts w:cs="Arial"/>
                  <w:color w:val="0D0D0D" w:themeColor="text1" w:themeTint="F2"/>
                </w:rPr>
                <w:delText>5</w:delText>
              </w:r>
            </w:del>
          </w:p>
        </w:tc>
      </w:tr>
      <w:tr w:rsidR="00572783" w:rsidRPr="006910BE" w:rsidDel="00394E23" w14:paraId="2B91A302" w14:textId="5CAA2912" w:rsidTr="00394E23">
        <w:trPr>
          <w:gridBefore w:val="2"/>
          <w:wBefore w:w="137" w:type="dxa"/>
          <w:trHeight w:val="187"/>
          <w:jc w:val="center"/>
          <w:del w:id="1391" w:author="Amy TAO" w:date="2022-11-04T19:40:00Z"/>
        </w:trPr>
        <w:tc>
          <w:tcPr>
            <w:tcW w:w="1985" w:type="dxa"/>
            <w:gridSpan w:val="2"/>
            <w:tcBorders>
              <w:left w:val="single" w:sz="4" w:space="0" w:color="auto"/>
              <w:right w:val="single" w:sz="4" w:space="0" w:color="auto"/>
            </w:tcBorders>
            <w:shd w:val="clear" w:color="auto" w:fill="auto"/>
          </w:tcPr>
          <w:p w14:paraId="0B221FC0" w14:textId="513651FC" w:rsidR="00572783" w:rsidRPr="006910BE" w:rsidDel="00394E23" w:rsidRDefault="00572783" w:rsidP="00394E23">
            <w:pPr>
              <w:pStyle w:val="TAC"/>
              <w:rPr>
                <w:del w:id="1392"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28B795" w14:textId="4BA4109F" w:rsidR="00572783" w:rsidRPr="006910BE" w:rsidDel="00394E23" w:rsidRDefault="00572783" w:rsidP="00394E23">
            <w:pPr>
              <w:pStyle w:val="TAL"/>
              <w:rPr>
                <w:del w:id="1393" w:author="Amy TAO" w:date="2022-11-04T19:40:00Z"/>
              </w:rPr>
            </w:pPr>
            <w:del w:id="1394"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301796C3" w14:textId="5B8EDC95" w:rsidR="00572783" w:rsidRPr="006910BE" w:rsidDel="00394E23" w:rsidRDefault="00572783" w:rsidP="00394E23">
            <w:pPr>
              <w:pStyle w:val="TAC"/>
              <w:rPr>
                <w:del w:id="1395" w:author="Amy TAO" w:date="2022-11-04T19:40:00Z"/>
              </w:rPr>
            </w:pPr>
            <w:del w:id="1396" w:author="Amy TAO" w:date="2022-11-04T19:40:00Z">
              <w:r w:rsidRPr="006910BE" w:rsidDel="00394E23">
                <w:rPr>
                  <w:rFonts w:cs="Arial"/>
                  <w:color w:val="0D0D0D" w:themeColor="text1" w:themeTint="F2"/>
                </w:rPr>
                <w:delText>1884.5</w:delText>
              </w:r>
            </w:del>
          </w:p>
        </w:tc>
        <w:tc>
          <w:tcPr>
            <w:tcW w:w="425" w:type="dxa"/>
            <w:tcBorders>
              <w:top w:val="single" w:sz="4" w:space="0" w:color="auto"/>
              <w:left w:val="nil"/>
              <w:bottom w:val="single" w:sz="4" w:space="0" w:color="auto"/>
              <w:right w:val="single" w:sz="4" w:space="0" w:color="auto"/>
            </w:tcBorders>
          </w:tcPr>
          <w:p w14:paraId="13FF8332" w14:textId="32A7E974" w:rsidR="00572783" w:rsidRPr="006910BE" w:rsidDel="00394E23" w:rsidRDefault="00572783" w:rsidP="00394E23">
            <w:pPr>
              <w:pStyle w:val="TAC"/>
              <w:rPr>
                <w:del w:id="1397" w:author="Amy TAO" w:date="2022-11-04T19:40:00Z"/>
              </w:rPr>
            </w:pPr>
            <w:del w:id="1398"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4C58CC29" w14:textId="01F3BB17" w:rsidR="00572783" w:rsidRPr="006910BE" w:rsidDel="00394E23" w:rsidRDefault="00572783" w:rsidP="00394E23">
            <w:pPr>
              <w:pStyle w:val="TAC"/>
              <w:rPr>
                <w:del w:id="1399" w:author="Amy TAO" w:date="2022-11-04T19:40:00Z"/>
              </w:rPr>
            </w:pPr>
            <w:del w:id="1400" w:author="Amy TAO" w:date="2022-11-04T19:40:00Z">
              <w:r w:rsidRPr="006910BE" w:rsidDel="00394E23">
                <w:rPr>
                  <w:rFonts w:cs="Arial"/>
                  <w:color w:val="0D0D0D" w:themeColor="text1" w:themeTint="F2"/>
                </w:rPr>
                <w:delText>1915.7</w:delText>
              </w:r>
            </w:del>
          </w:p>
        </w:tc>
        <w:tc>
          <w:tcPr>
            <w:tcW w:w="992" w:type="dxa"/>
            <w:tcBorders>
              <w:top w:val="single" w:sz="4" w:space="0" w:color="auto"/>
              <w:left w:val="nil"/>
              <w:bottom w:val="single" w:sz="4" w:space="0" w:color="auto"/>
              <w:right w:val="single" w:sz="4" w:space="0" w:color="auto"/>
            </w:tcBorders>
          </w:tcPr>
          <w:p w14:paraId="059D272D" w14:textId="52629328" w:rsidR="00572783" w:rsidRPr="006910BE" w:rsidDel="00394E23" w:rsidRDefault="00572783" w:rsidP="00394E23">
            <w:pPr>
              <w:pStyle w:val="TAC"/>
              <w:rPr>
                <w:del w:id="1401" w:author="Amy TAO" w:date="2022-11-04T19:40:00Z"/>
              </w:rPr>
            </w:pPr>
            <w:del w:id="1402" w:author="Amy TAO" w:date="2022-11-04T19:40:00Z">
              <w:r w:rsidRPr="006910BE" w:rsidDel="00394E23">
                <w:rPr>
                  <w:rFonts w:cs="Arial"/>
                  <w:color w:val="0D0D0D" w:themeColor="text1" w:themeTint="F2"/>
                </w:rPr>
                <w:delText>-41</w:delText>
              </w:r>
            </w:del>
          </w:p>
        </w:tc>
        <w:tc>
          <w:tcPr>
            <w:tcW w:w="1134" w:type="dxa"/>
            <w:tcBorders>
              <w:top w:val="single" w:sz="4" w:space="0" w:color="auto"/>
              <w:left w:val="nil"/>
              <w:bottom w:val="single" w:sz="4" w:space="0" w:color="auto"/>
              <w:right w:val="single" w:sz="4" w:space="0" w:color="auto"/>
            </w:tcBorders>
            <w:noWrap/>
          </w:tcPr>
          <w:p w14:paraId="78F49A7F" w14:textId="638D878A" w:rsidR="00572783" w:rsidRPr="006910BE" w:rsidDel="00394E23" w:rsidRDefault="00572783" w:rsidP="00394E23">
            <w:pPr>
              <w:pStyle w:val="TAC"/>
              <w:rPr>
                <w:del w:id="1403" w:author="Amy TAO" w:date="2022-11-04T19:40:00Z"/>
              </w:rPr>
            </w:pPr>
            <w:del w:id="1404" w:author="Amy TAO" w:date="2022-11-04T19:40:00Z">
              <w:r w:rsidRPr="006910BE" w:rsidDel="00394E23">
                <w:rPr>
                  <w:rFonts w:cs="Arial"/>
                  <w:color w:val="0D0D0D" w:themeColor="text1" w:themeTint="F2"/>
                </w:rPr>
                <w:delText>0.3</w:delText>
              </w:r>
            </w:del>
          </w:p>
        </w:tc>
        <w:tc>
          <w:tcPr>
            <w:tcW w:w="1134" w:type="dxa"/>
            <w:gridSpan w:val="2"/>
            <w:tcBorders>
              <w:top w:val="single" w:sz="4" w:space="0" w:color="auto"/>
              <w:left w:val="nil"/>
              <w:bottom w:val="single" w:sz="4" w:space="0" w:color="auto"/>
              <w:right w:val="single" w:sz="4" w:space="0" w:color="auto"/>
            </w:tcBorders>
            <w:noWrap/>
          </w:tcPr>
          <w:p w14:paraId="5AD80055" w14:textId="527E91BF" w:rsidR="00572783" w:rsidRPr="006910BE" w:rsidDel="00394E23" w:rsidRDefault="00572783" w:rsidP="00394E23">
            <w:pPr>
              <w:pStyle w:val="TAC"/>
              <w:rPr>
                <w:del w:id="1405" w:author="Amy TAO" w:date="2022-11-04T19:40:00Z"/>
              </w:rPr>
            </w:pPr>
            <w:del w:id="1406" w:author="Amy TAO" w:date="2022-11-04T19:40:00Z">
              <w:r w:rsidRPr="006910BE" w:rsidDel="00394E23">
                <w:rPr>
                  <w:rFonts w:cs="Arial"/>
                  <w:color w:val="0D0D0D" w:themeColor="text1" w:themeTint="F2"/>
                </w:rPr>
                <w:delText>3</w:delText>
              </w:r>
            </w:del>
          </w:p>
        </w:tc>
      </w:tr>
      <w:tr w:rsidR="00572783" w:rsidRPr="006910BE" w:rsidDel="00394E23" w14:paraId="61078AA2" w14:textId="0EF12E9B" w:rsidTr="00394E23">
        <w:trPr>
          <w:gridBefore w:val="2"/>
          <w:wBefore w:w="137" w:type="dxa"/>
          <w:trHeight w:val="187"/>
          <w:jc w:val="center"/>
          <w:del w:id="1407" w:author="Amy TAO" w:date="2022-11-04T19:40:00Z"/>
        </w:trPr>
        <w:tc>
          <w:tcPr>
            <w:tcW w:w="1985" w:type="dxa"/>
            <w:gridSpan w:val="2"/>
            <w:tcBorders>
              <w:left w:val="single" w:sz="4" w:space="0" w:color="auto"/>
              <w:right w:val="single" w:sz="4" w:space="0" w:color="auto"/>
            </w:tcBorders>
            <w:shd w:val="clear" w:color="auto" w:fill="auto"/>
          </w:tcPr>
          <w:p w14:paraId="0D274D4F" w14:textId="06F68BD5" w:rsidR="00572783" w:rsidRPr="006910BE" w:rsidDel="00394E23" w:rsidRDefault="00572783" w:rsidP="00394E23">
            <w:pPr>
              <w:pStyle w:val="TAC"/>
              <w:rPr>
                <w:del w:id="1408"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CD916A" w14:textId="4A7F3270" w:rsidR="00572783" w:rsidRPr="006910BE" w:rsidDel="00394E23" w:rsidRDefault="00572783" w:rsidP="00394E23">
            <w:pPr>
              <w:pStyle w:val="TAL"/>
              <w:rPr>
                <w:del w:id="1409" w:author="Amy TAO" w:date="2022-11-04T19:40:00Z"/>
              </w:rPr>
            </w:pPr>
            <w:del w:id="1410"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64504E72" w14:textId="0F8DDF26" w:rsidR="00572783" w:rsidRPr="006910BE" w:rsidDel="00394E23" w:rsidRDefault="00572783" w:rsidP="00394E23">
            <w:pPr>
              <w:pStyle w:val="TAC"/>
              <w:rPr>
                <w:del w:id="1411" w:author="Amy TAO" w:date="2022-11-04T19:40:00Z"/>
              </w:rPr>
            </w:pPr>
            <w:del w:id="1412" w:author="Amy TAO" w:date="2022-11-04T19:40:00Z">
              <w:r w:rsidRPr="006910BE" w:rsidDel="00394E23">
                <w:rPr>
                  <w:rFonts w:cs="Arial"/>
                  <w:color w:val="0D0D0D" w:themeColor="text1" w:themeTint="F2"/>
                </w:rPr>
                <w:delText>2545</w:delText>
              </w:r>
            </w:del>
          </w:p>
        </w:tc>
        <w:tc>
          <w:tcPr>
            <w:tcW w:w="425" w:type="dxa"/>
            <w:tcBorders>
              <w:top w:val="single" w:sz="4" w:space="0" w:color="auto"/>
              <w:left w:val="nil"/>
              <w:bottom w:val="single" w:sz="4" w:space="0" w:color="auto"/>
              <w:right w:val="single" w:sz="4" w:space="0" w:color="auto"/>
            </w:tcBorders>
          </w:tcPr>
          <w:p w14:paraId="77DE5B6E" w14:textId="0104E13F" w:rsidR="00572783" w:rsidRPr="006910BE" w:rsidDel="00394E23" w:rsidRDefault="00572783" w:rsidP="00394E23">
            <w:pPr>
              <w:pStyle w:val="TAC"/>
              <w:rPr>
                <w:del w:id="1413" w:author="Amy TAO" w:date="2022-11-04T19:40:00Z"/>
              </w:rPr>
            </w:pPr>
            <w:del w:id="1414"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28667A02" w14:textId="0083C911" w:rsidR="00572783" w:rsidRPr="006910BE" w:rsidDel="00394E23" w:rsidRDefault="00572783" w:rsidP="00394E23">
            <w:pPr>
              <w:pStyle w:val="TAC"/>
              <w:rPr>
                <w:del w:id="1415" w:author="Amy TAO" w:date="2022-11-04T19:40:00Z"/>
              </w:rPr>
            </w:pPr>
            <w:del w:id="1416" w:author="Amy TAO" w:date="2022-11-04T19:40:00Z">
              <w:r w:rsidRPr="006910BE" w:rsidDel="00394E23">
                <w:rPr>
                  <w:rFonts w:cs="Arial"/>
                  <w:color w:val="0D0D0D" w:themeColor="text1" w:themeTint="F2"/>
                </w:rPr>
                <w:delText>2575</w:delText>
              </w:r>
            </w:del>
          </w:p>
        </w:tc>
        <w:tc>
          <w:tcPr>
            <w:tcW w:w="992" w:type="dxa"/>
            <w:tcBorders>
              <w:top w:val="single" w:sz="4" w:space="0" w:color="auto"/>
              <w:left w:val="nil"/>
              <w:bottom w:val="single" w:sz="4" w:space="0" w:color="auto"/>
              <w:right w:val="single" w:sz="4" w:space="0" w:color="auto"/>
            </w:tcBorders>
          </w:tcPr>
          <w:p w14:paraId="7E6359B1" w14:textId="5D75D5F0" w:rsidR="00572783" w:rsidRPr="006910BE" w:rsidDel="00394E23" w:rsidRDefault="00572783" w:rsidP="00394E23">
            <w:pPr>
              <w:pStyle w:val="TAC"/>
              <w:rPr>
                <w:del w:id="1417" w:author="Amy TAO" w:date="2022-11-04T19:40:00Z"/>
              </w:rPr>
            </w:pPr>
            <w:del w:id="1418"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4474D9A1" w14:textId="0849C90D" w:rsidR="00572783" w:rsidRPr="006910BE" w:rsidDel="00394E23" w:rsidRDefault="00572783" w:rsidP="00394E23">
            <w:pPr>
              <w:pStyle w:val="TAC"/>
              <w:rPr>
                <w:del w:id="1419" w:author="Amy TAO" w:date="2022-11-04T19:40:00Z"/>
              </w:rPr>
            </w:pPr>
            <w:del w:id="1420"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51CDD8EB" w14:textId="11B2AF06" w:rsidR="00572783" w:rsidRPr="006910BE" w:rsidDel="00394E23" w:rsidRDefault="00572783" w:rsidP="00394E23">
            <w:pPr>
              <w:pStyle w:val="TAC"/>
              <w:rPr>
                <w:del w:id="1421" w:author="Amy TAO" w:date="2022-11-04T19:40:00Z"/>
              </w:rPr>
            </w:pPr>
          </w:p>
        </w:tc>
      </w:tr>
      <w:tr w:rsidR="00572783" w:rsidRPr="006910BE" w:rsidDel="00394E23" w14:paraId="12A83FD1" w14:textId="2C110603" w:rsidTr="00394E23">
        <w:trPr>
          <w:gridBefore w:val="2"/>
          <w:wBefore w:w="137" w:type="dxa"/>
          <w:trHeight w:val="187"/>
          <w:jc w:val="center"/>
          <w:del w:id="1422" w:author="Amy TAO" w:date="2022-11-04T19:40:00Z"/>
        </w:trPr>
        <w:tc>
          <w:tcPr>
            <w:tcW w:w="1985" w:type="dxa"/>
            <w:gridSpan w:val="2"/>
            <w:tcBorders>
              <w:left w:val="single" w:sz="4" w:space="0" w:color="auto"/>
              <w:bottom w:val="single" w:sz="4" w:space="0" w:color="auto"/>
              <w:right w:val="single" w:sz="4" w:space="0" w:color="auto"/>
            </w:tcBorders>
            <w:shd w:val="clear" w:color="auto" w:fill="auto"/>
          </w:tcPr>
          <w:p w14:paraId="795E4BD4" w14:textId="5595B757" w:rsidR="00572783" w:rsidRPr="006910BE" w:rsidDel="00394E23" w:rsidRDefault="00572783" w:rsidP="00394E23">
            <w:pPr>
              <w:pStyle w:val="TAC"/>
              <w:rPr>
                <w:del w:id="1423"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900232" w14:textId="0FFE8028" w:rsidR="00572783" w:rsidRPr="006910BE" w:rsidDel="00394E23" w:rsidRDefault="00572783" w:rsidP="00394E23">
            <w:pPr>
              <w:pStyle w:val="TAL"/>
              <w:rPr>
                <w:del w:id="1424" w:author="Amy TAO" w:date="2022-11-04T19:40:00Z"/>
              </w:rPr>
            </w:pPr>
            <w:del w:id="1425" w:author="Amy TAO" w:date="2022-11-04T19:40:00Z">
              <w:r w:rsidRPr="006910BE" w:rsidDel="00394E23">
                <w:delText>Frequency range</w:delText>
              </w:r>
            </w:del>
          </w:p>
        </w:tc>
        <w:tc>
          <w:tcPr>
            <w:tcW w:w="1276" w:type="dxa"/>
            <w:tcBorders>
              <w:top w:val="single" w:sz="4" w:space="0" w:color="auto"/>
              <w:left w:val="nil"/>
              <w:bottom w:val="single" w:sz="4" w:space="0" w:color="auto"/>
              <w:right w:val="single" w:sz="4" w:space="0" w:color="auto"/>
            </w:tcBorders>
          </w:tcPr>
          <w:p w14:paraId="7CB10D81" w14:textId="2C0637D9" w:rsidR="00572783" w:rsidRPr="006910BE" w:rsidDel="00394E23" w:rsidRDefault="00572783" w:rsidP="00394E23">
            <w:pPr>
              <w:pStyle w:val="TAC"/>
              <w:rPr>
                <w:del w:id="1426" w:author="Amy TAO" w:date="2022-11-04T19:40:00Z"/>
              </w:rPr>
            </w:pPr>
            <w:del w:id="1427" w:author="Amy TAO" w:date="2022-11-04T19:40:00Z">
              <w:r w:rsidRPr="006910BE" w:rsidDel="00394E23">
                <w:rPr>
                  <w:rFonts w:cs="Arial"/>
                  <w:color w:val="0D0D0D" w:themeColor="text1" w:themeTint="F2"/>
                </w:rPr>
                <w:delText>2595</w:delText>
              </w:r>
            </w:del>
          </w:p>
        </w:tc>
        <w:tc>
          <w:tcPr>
            <w:tcW w:w="425" w:type="dxa"/>
            <w:tcBorders>
              <w:top w:val="single" w:sz="4" w:space="0" w:color="auto"/>
              <w:left w:val="nil"/>
              <w:bottom w:val="single" w:sz="4" w:space="0" w:color="auto"/>
              <w:right w:val="single" w:sz="4" w:space="0" w:color="auto"/>
            </w:tcBorders>
          </w:tcPr>
          <w:p w14:paraId="2F6009CC" w14:textId="62B0DF97" w:rsidR="00572783" w:rsidRPr="006910BE" w:rsidDel="00394E23" w:rsidRDefault="00572783" w:rsidP="00394E23">
            <w:pPr>
              <w:pStyle w:val="TAC"/>
              <w:rPr>
                <w:del w:id="1428" w:author="Amy TAO" w:date="2022-11-04T19:40:00Z"/>
              </w:rPr>
            </w:pPr>
            <w:del w:id="1429" w:author="Amy TAO" w:date="2022-11-04T19:40:00Z">
              <w:r w:rsidRPr="006910BE" w:rsidDel="00394E23">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12649B5F" w14:textId="32BC2CE2" w:rsidR="00572783" w:rsidRPr="006910BE" w:rsidDel="00394E23" w:rsidRDefault="00572783" w:rsidP="00394E23">
            <w:pPr>
              <w:pStyle w:val="TAC"/>
              <w:rPr>
                <w:del w:id="1430" w:author="Amy TAO" w:date="2022-11-04T19:40:00Z"/>
              </w:rPr>
            </w:pPr>
            <w:del w:id="1431" w:author="Amy TAO" w:date="2022-11-04T19:40:00Z">
              <w:r w:rsidRPr="006910BE" w:rsidDel="00394E23">
                <w:rPr>
                  <w:rFonts w:cs="Arial"/>
                  <w:color w:val="0D0D0D" w:themeColor="text1" w:themeTint="F2"/>
                </w:rPr>
                <w:delText>2645</w:delText>
              </w:r>
            </w:del>
          </w:p>
        </w:tc>
        <w:tc>
          <w:tcPr>
            <w:tcW w:w="992" w:type="dxa"/>
            <w:tcBorders>
              <w:top w:val="single" w:sz="4" w:space="0" w:color="auto"/>
              <w:left w:val="nil"/>
              <w:bottom w:val="single" w:sz="4" w:space="0" w:color="auto"/>
              <w:right w:val="single" w:sz="4" w:space="0" w:color="auto"/>
            </w:tcBorders>
          </w:tcPr>
          <w:p w14:paraId="38A95132" w14:textId="7D4C5BB9" w:rsidR="00572783" w:rsidRPr="006910BE" w:rsidDel="00394E23" w:rsidRDefault="00572783" w:rsidP="00394E23">
            <w:pPr>
              <w:pStyle w:val="TAC"/>
              <w:rPr>
                <w:del w:id="1432" w:author="Amy TAO" w:date="2022-11-04T19:40:00Z"/>
              </w:rPr>
            </w:pPr>
            <w:del w:id="1433" w:author="Amy TAO" w:date="2022-11-04T19:40:00Z">
              <w:r w:rsidRPr="006910BE" w:rsidDel="00394E23">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529CC228" w14:textId="2A4F2C95" w:rsidR="00572783" w:rsidRPr="006910BE" w:rsidDel="00394E23" w:rsidRDefault="00572783" w:rsidP="00394E23">
            <w:pPr>
              <w:pStyle w:val="TAC"/>
              <w:rPr>
                <w:del w:id="1434" w:author="Amy TAO" w:date="2022-11-04T19:40:00Z"/>
              </w:rPr>
            </w:pPr>
            <w:del w:id="1435" w:author="Amy TAO" w:date="2022-11-04T19:40:00Z">
              <w:r w:rsidRPr="006910BE" w:rsidDel="00394E23">
                <w:rPr>
                  <w:rFonts w:cs="Arial"/>
                  <w:color w:val="0D0D0D" w:themeColor="text1" w:themeTint="F2"/>
                </w:rPr>
                <w:delText>1</w:delText>
              </w:r>
            </w:del>
          </w:p>
        </w:tc>
        <w:tc>
          <w:tcPr>
            <w:tcW w:w="1134" w:type="dxa"/>
            <w:gridSpan w:val="2"/>
            <w:tcBorders>
              <w:top w:val="single" w:sz="4" w:space="0" w:color="auto"/>
              <w:left w:val="nil"/>
              <w:bottom w:val="single" w:sz="4" w:space="0" w:color="auto"/>
              <w:right w:val="single" w:sz="4" w:space="0" w:color="auto"/>
            </w:tcBorders>
            <w:noWrap/>
          </w:tcPr>
          <w:p w14:paraId="62D14DF3" w14:textId="3A6E1464" w:rsidR="00572783" w:rsidRPr="006910BE" w:rsidDel="00394E23" w:rsidRDefault="00572783" w:rsidP="00394E23">
            <w:pPr>
              <w:pStyle w:val="TAC"/>
              <w:rPr>
                <w:del w:id="1436" w:author="Amy TAO" w:date="2022-11-04T19:40:00Z"/>
              </w:rPr>
            </w:pPr>
          </w:p>
        </w:tc>
      </w:tr>
      <w:tr w:rsidR="00572783" w:rsidRPr="006910BE" w:rsidDel="00394E23" w14:paraId="01F2091B" w14:textId="33786A09" w:rsidTr="00394E23">
        <w:trPr>
          <w:gridBefore w:val="2"/>
          <w:wBefore w:w="137" w:type="dxa"/>
          <w:trHeight w:val="187"/>
          <w:jc w:val="center"/>
          <w:del w:id="1437" w:author="Amy TAO" w:date="2022-11-04T19:40:00Z"/>
        </w:trPr>
        <w:tc>
          <w:tcPr>
            <w:tcW w:w="1985" w:type="dxa"/>
            <w:gridSpan w:val="2"/>
            <w:tcBorders>
              <w:left w:val="single" w:sz="4" w:space="0" w:color="auto"/>
              <w:right w:val="single" w:sz="4" w:space="0" w:color="auto"/>
            </w:tcBorders>
            <w:shd w:val="clear" w:color="auto" w:fill="auto"/>
          </w:tcPr>
          <w:p w14:paraId="5BA4F4EA" w14:textId="0CAB930D" w:rsidR="00572783" w:rsidRPr="006910BE" w:rsidDel="00394E23" w:rsidRDefault="00572783" w:rsidP="00394E23">
            <w:pPr>
              <w:pStyle w:val="TAC"/>
              <w:rPr>
                <w:del w:id="1438" w:author="Amy TAO" w:date="2022-11-04T19:40:00Z"/>
                <w:color w:val="0D0D0D" w:themeColor="text1" w:themeTint="F2"/>
                <w:lang w:eastAsia="ja-JP"/>
              </w:rPr>
            </w:pPr>
            <w:del w:id="1439" w:author="Amy TAO" w:date="2022-11-04T19:40:00Z">
              <w:r w:rsidRPr="006910BE" w:rsidDel="00394E23">
                <w:rPr>
                  <w:lang w:eastAsia="zh-TW"/>
                </w:rPr>
                <w:delText>DC_18_n41</w:delText>
              </w:r>
            </w:del>
          </w:p>
        </w:tc>
        <w:tc>
          <w:tcPr>
            <w:tcW w:w="2693" w:type="dxa"/>
            <w:tcBorders>
              <w:top w:val="single" w:sz="4" w:space="0" w:color="auto"/>
              <w:left w:val="nil"/>
              <w:bottom w:val="single" w:sz="4" w:space="0" w:color="auto"/>
              <w:right w:val="single" w:sz="4" w:space="0" w:color="auto"/>
            </w:tcBorders>
          </w:tcPr>
          <w:p w14:paraId="6254937E" w14:textId="592E74FB" w:rsidR="00572783" w:rsidRPr="006910BE" w:rsidDel="00394E23" w:rsidRDefault="00572783" w:rsidP="00394E23">
            <w:pPr>
              <w:pStyle w:val="TAL"/>
              <w:rPr>
                <w:del w:id="1440" w:author="Amy TAO" w:date="2022-11-04T19:40:00Z"/>
                <w:lang w:eastAsia="zh-CN"/>
              </w:rPr>
            </w:pPr>
            <w:del w:id="1441" w:author="Amy TAO" w:date="2022-11-04T19:40:00Z">
              <w:r w:rsidRPr="006910BE" w:rsidDel="00394E23">
                <w:rPr>
                  <w:lang w:eastAsia="ko-KR"/>
                </w:rPr>
                <w:delText>E-UTRA Band 1, 3, 11, 19, 21, 28, 34, 42, 65</w:delText>
              </w:r>
            </w:del>
          </w:p>
          <w:p w14:paraId="61AB247C" w14:textId="5771E39E" w:rsidR="00572783" w:rsidRPr="006910BE" w:rsidDel="00394E23" w:rsidRDefault="00572783" w:rsidP="00394E23">
            <w:pPr>
              <w:pStyle w:val="TAL"/>
              <w:rPr>
                <w:del w:id="1442" w:author="Amy TAO" w:date="2022-11-04T19:40:00Z"/>
              </w:rPr>
            </w:pPr>
            <w:del w:id="1443" w:author="Amy TAO" w:date="2022-11-04T19:40:00Z">
              <w:r w:rsidRPr="006910BE" w:rsidDel="00394E23">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7DA38F78" w14:textId="411150D2" w:rsidR="00572783" w:rsidRPr="006910BE" w:rsidDel="00394E23" w:rsidRDefault="00572783" w:rsidP="00394E23">
            <w:pPr>
              <w:pStyle w:val="TAC"/>
              <w:rPr>
                <w:del w:id="1444" w:author="Amy TAO" w:date="2022-11-04T19:40:00Z"/>
                <w:rFonts w:cs="Arial"/>
                <w:color w:val="0D0D0D" w:themeColor="text1" w:themeTint="F2"/>
              </w:rPr>
            </w:pPr>
            <w:del w:id="1445" w:author="Amy TAO" w:date="2022-11-04T19:40:00Z">
              <w:r w:rsidRPr="006910BE" w:rsidDel="00394E23">
                <w:rPr>
                  <w:rFonts w:cs="Arial"/>
                  <w:lang w:eastAsia="ko-KR"/>
                </w:rPr>
                <w:delText>F</w:delText>
              </w:r>
              <w:r w:rsidRPr="006910BE" w:rsidDel="00394E23">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06C3FA6A" w14:textId="1E35CFB2" w:rsidR="00572783" w:rsidRPr="006910BE" w:rsidDel="00394E23" w:rsidRDefault="00572783" w:rsidP="00394E23">
            <w:pPr>
              <w:pStyle w:val="TAC"/>
              <w:rPr>
                <w:del w:id="1446" w:author="Amy TAO" w:date="2022-11-04T19:40:00Z"/>
                <w:rFonts w:cs="Arial"/>
                <w:color w:val="0D0D0D" w:themeColor="text1" w:themeTint="F2"/>
              </w:rPr>
            </w:pPr>
            <w:del w:id="1447" w:author="Amy TAO" w:date="2022-11-04T19:40:00Z">
              <w:r w:rsidRPr="006910BE" w:rsidDel="00394E23">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276A65E3" w14:textId="30D08E7E" w:rsidR="00572783" w:rsidRPr="006910BE" w:rsidDel="00394E23" w:rsidRDefault="00572783" w:rsidP="00394E23">
            <w:pPr>
              <w:pStyle w:val="TAC"/>
              <w:rPr>
                <w:del w:id="1448" w:author="Amy TAO" w:date="2022-11-04T19:40:00Z"/>
                <w:rFonts w:cs="Arial"/>
                <w:color w:val="0D0D0D" w:themeColor="text1" w:themeTint="F2"/>
              </w:rPr>
            </w:pPr>
            <w:del w:id="1449" w:author="Amy TAO" w:date="2022-11-04T19:40:00Z">
              <w:r w:rsidRPr="006910BE" w:rsidDel="00394E23">
                <w:rPr>
                  <w:rFonts w:cs="Arial"/>
                  <w:lang w:eastAsia="ko-KR"/>
                </w:rPr>
                <w:delText>F</w:delText>
              </w:r>
              <w:r w:rsidRPr="006910BE" w:rsidDel="00394E23">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37D383D7" w14:textId="67E37E26" w:rsidR="00572783" w:rsidRPr="006910BE" w:rsidDel="00394E23" w:rsidRDefault="00572783" w:rsidP="00394E23">
            <w:pPr>
              <w:pStyle w:val="TAC"/>
              <w:rPr>
                <w:del w:id="1450" w:author="Amy TAO" w:date="2022-11-04T19:40:00Z"/>
                <w:rFonts w:cs="Arial"/>
                <w:color w:val="0D0D0D" w:themeColor="text1" w:themeTint="F2"/>
              </w:rPr>
            </w:pPr>
            <w:del w:id="1451" w:author="Amy TAO" w:date="2022-11-04T19:40:00Z">
              <w:r w:rsidRPr="006910BE" w:rsidDel="00394E23">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4875A8CB" w14:textId="3AD44558" w:rsidR="00572783" w:rsidRPr="006910BE" w:rsidDel="00394E23" w:rsidRDefault="00572783" w:rsidP="00394E23">
            <w:pPr>
              <w:pStyle w:val="TAC"/>
              <w:rPr>
                <w:del w:id="1452" w:author="Amy TAO" w:date="2022-11-04T19:40:00Z"/>
                <w:rFonts w:cs="Arial"/>
                <w:color w:val="0D0D0D" w:themeColor="text1" w:themeTint="F2"/>
              </w:rPr>
            </w:pPr>
            <w:del w:id="1453" w:author="Amy TAO" w:date="2022-11-04T19:40:00Z">
              <w:r w:rsidRPr="006910BE" w:rsidDel="00394E23">
                <w:rPr>
                  <w:rFonts w:cs="Arial"/>
                  <w:color w:val="0D0D0D" w:themeColor="text1" w:themeTint="F2"/>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64D95DD8" w14:textId="7C751A21" w:rsidR="00572783" w:rsidRPr="006910BE" w:rsidDel="00394E23" w:rsidRDefault="00572783" w:rsidP="00394E23">
            <w:pPr>
              <w:pStyle w:val="TAC"/>
              <w:rPr>
                <w:del w:id="1454" w:author="Amy TAO" w:date="2022-11-04T19:40:00Z"/>
              </w:rPr>
            </w:pPr>
          </w:p>
        </w:tc>
      </w:tr>
      <w:tr w:rsidR="00572783" w:rsidRPr="006910BE" w:rsidDel="00394E23" w14:paraId="1DE26143" w14:textId="49F37777" w:rsidTr="00394E23">
        <w:trPr>
          <w:gridBefore w:val="2"/>
          <w:wBefore w:w="137" w:type="dxa"/>
          <w:trHeight w:val="187"/>
          <w:jc w:val="center"/>
          <w:del w:id="1455" w:author="Amy TAO" w:date="2022-11-04T19:40:00Z"/>
        </w:trPr>
        <w:tc>
          <w:tcPr>
            <w:tcW w:w="1985" w:type="dxa"/>
            <w:gridSpan w:val="2"/>
            <w:tcBorders>
              <w:left w:val="single" w:sz="4" w:space="0" w:color="auto"/>
              <w:right w:val="single" w:sz="4" w:space="0" w:color="auto"/>
            </w:tcBorders>
            <w:shd w:val="clear" w:color="auto" w:fill="auto"/>
          </w:tcPr>
          <w:p w14:paraId="3D53F7EC" w14:textId="2D88B376" w:rsidR="00572783" w:rsidRPr="006910BE" w:rsidDel="00394E23" w:rsidRDefault="00572783" w:rsidP="00394E23">
            <w:pPr>
              <w:pStyle w:val="TAC"/>
              <w:rPr>
                <w:del w:id="1456"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5AEB88" w14:textId="35B75244" w:rsidR="00572783" w:rsidRPr="006910BE" w:rsidDel="00394E23" w:rsidRDefault="00572783" w:rsidP="00394E23">
            <w:pPr>
              <w:pStyle w:val="TAL"/>
              <w:rPr>
                <w:del w:id="1457" w:author="Amy TAO" w:date="2022-11-04T19:40:00Z"/>
              </w:rPr>
            </w:pPr>
            <w:del w:id="1458" w:author="Amy TAO" w:date="2022-11-04T19:40:00Z">
              <w:r w:rsidRPr="006910BE" w:rsidDel="00394E23">
                <w:rPr>
                  <w:lang w:eastAsia="zh-CN"/>
                </w:rPr>
                <w:delText>NR Band n77, n78</w:delText>
              </w:r>
            </w:del>
          </w:p>
        </w:tc>
        <w:tc>
          <w:tcPr>
            <w:tcW w:w="1276" w:type="dxa"/>
            <w:tcBorders>
              <w:top w:val="single" w:sz="4" w:space="0" w:color="auto"/>
              <w:left w:val="nil"/>
              <w:bottom w:val="single" w:sz="4" w:space="0" w:color="auto"/>
              <w:right w:val="single" w:sz="4" w:space="0" w:color="auto"/>
            </w:tcBorders>
          </w:tcPr>
          <w:p w14:paraId="100AA63D" w14:textId="5470D9E0" w:rsidR="00572783" w:rsidRPr="006910BE" w:rsidDel="00394E23" w:rsidRDefault="00572783" w:rsidP="00394E23">
            <w:pPr>
              <w:pStyle w:val="TAC"/>
              <w:rPr>
                <w:del w:id="1459" w:author="Amy TAO" w:date="2022-11-04T19:40:00Z"/>
                <w:rFonts w:cs="Arial"/>
                <w:color w:val="0D0D0D" w:themeColor="text1" w:themeTint="F2"/>
              </w:rPr>
            </w:pPr>
            <w:del w:id="1460" w:author="Amy TAO" w:date="2022-11-04T19:40:00Z">
              <w:r w:rsidRPr="006910BE" w:rsidDel="00394E23">
                <w:rPr>
                  <w:rFonts w:cs="Arial"/>
                  <w:lang w:eastAsia="ko-KR"/>
                </w:rPr>
                <w:delText>F</w:delText>
              </w:r>
              <w:r w:rsidRPr="006910BE" w:rsidDel="00394E23">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03981FDF" w14:textId="6352A7C3" w:rsidR="00572783" w:rsidRPr="006910BE" w:rsidDel="00394E23" w:rsidRDefault="00572783" w:rsidP="00394E23">
            <w:pPr>
              <w:pStyle w:val="TAC"/>
              <w:rPr>
                <w:del w:id="1461" w:author="Amy TAO" w:date="2022-11-04T19:40:00Z"/>
                <w:rFonts w:cs="Arial"/>
                <w:color w:val="0D0D0D" w:themeColor="text1" w:themeTint="F2"/>
              </w:rPr>
            </w:pPr>
            <w:del w:id="1462" w:author="Amy TAO" w:date="2022-11-04T19:40:00Z">
              <w:r w:rsidRPr="006910BE" w:rsidDel="00394E23">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7E0B59D7" w14:textId="46E52E2F" w:rsidR="00572783" w:rsidRPr="006910BE" w:rsidDel="00394E23" w:rsidRDefault="00572783" w:rsidP="00394E23">
            <w:pPr>
              <w:pStyle w:val="TAC"/>
              <w:rPr>
                <w:del w:id="1463" w:author="Amy TAO" w:date="2022-11-04T19:40:00Z"/>
                <w:rFonts w:cs="Arial"/>
                <w:color w:val="0D0D0D" w:themeColor="text1" w:themeTint="F2"/>
              </w:rPr>
            </w:pPr>
            <w:del w:id="1464" w:author="Amy TAO" w:date="2022-11-04T19:40:00Z">
              <w:r w:rsidRPr="006910BE" w:rsidDel="00394E23">
                <w:rPr>
                  <w:rFonts w:cs="Arial"/>
                  <w:lang w:eastAsia="ko-KR"/>
                </w:rPr>
                <w:delText>F</w:delText>
              </w:r>
              <w:r w:rsidRPr="006910BE" w:rsidDel="00394E23">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4829747" w14:textId="147C30EF" w:rsidR="00572783" w:rsidRPr="006910BE" w:rsidDel="00394E23" w:rsidRDefault="00572783" w:rsidP="00394E23">
            <w:pPr>
              <w:pStyle w:val="TAC"/>
              <w:rPr>
                <w:del w:id="1465" w:author="Amy TAO" w:date="2022-11-04T19:40:00Z"/>
                <w:rFonts w:cs="Arial"/>
                <w:color w:val="0D0D0D" w:themeColor="text1" w:themeTint="F2"/>
              </w:rPr>
            </w:pPr>
            <w:del w:id="1466" w:author="Amy TAO" w:date="2022-11-04T19:40:00Z">
              <w:r w:rsidRPr="006910BE" w:rsidDel="00394E23">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70F2302B" w14:textId="4387280D" w:rsidR="00572783" w:rsidRPr="006910BE" w:rsidDel="00394E23" w:rsidRDefault="00572783" w:rsidP="00394E23">
            <w:pPr>
              <w:pStyle w:val="TAC"/>
              <w:rPr>
                <w:del w:id="1467" w:author="Amy TAO" w:date="2022-11-04T19:40:00Z"/>
                <w:rFonts w:cs="Arial"/>
                <w:color w:val="0D0D0D" w:themeColor="text1" w:themeTint="F2"/>
              </w:rPr>
            </w:pPr>
            <w:del w:id="1468" w:author="Amy TAO" w:date="2022-11-04T19:40:00Z">
              <w:r w:rsidRPr="006910BE" w:rsidDel="00394E23">
                <w:rPr>
                  <w:rFonts w:cs="Arial"/>
                  <w:color w:val="0D0D0D" w:themeColor="text1" w:themeTint="F2"/>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162ED65D" w14:textId="4748ABCB" w:rsidR="00572783" w:rsidRPr="006910BE" w:rsidDel="00394E23" w:rsidRDefault="00572783" w:rsidP="00394E23">
            <w:pPr>
              <w:pStyle w:val="TAC"/>
              <w:rPr>
                <w:del w:id="1469" w:author="Amy TAO" w:date="2022-11-04T19:40:00Z"/>
              </w:rPr>
            </w:pPr>
            <w:del w:id="1470" w:author="Amy TAO" w:date="2022-11-04T19:40:00Z">
              <w:r w:rsidRPr="006910BE" w:rsidDel="00394E23">
                <w:rPr>
                  <w:rFonts w:eastAsia="Yu Mincho" w:cs="Arial"/>
                  <w:color w:val="0D0D0D" w:themeColor="text1" w:themeTint="F2"/>
                  <w:lang w:eastAsia="ko-KR"/>
                </w:rPr>
                <w:delText>2</w:delText>
              </w:r>
            </w:del>
          </w:p>
        </w:tc>
      </w:tr>
      <w:tr w:rsidR="00572783" w:rsidRPr="006910BE" w:rsidDel="00394E23" w14:paraId="3A889A64" w14:textId="768C3145" w:rsidTr="00394E23">
        <w:trPr>
          <w:gridBefore w:val="2"/>
          <w:wBefore w:w="137" w:type="dxa"/>
          <w:trHeight w:val="187"/>
          <w:jc w:val="center"/>
          <w:del w:id="1471" w:author="Amy TAO" w:date="2022-11-04T19:40:00Z"/>
        </w:trPr>
        <w:tc>
          <w:tcPr>
            <w:tcW w:w="1985" w:type="dxa"/>
            <w:gridSpan w:val="2"/>
            <w:tcBorders>
              <w:left w:val="single" w:sz="4" w:space="0" w:color="auto"/>
              <w:right w:val="single" w:sz="4" w:space="0" w:color="auto"/>
            </w:tcBorders>
            <w:shd w:val="clear" w:color="auto" w:fill="auto"/>
          </w:tcPr>
          <w:p w14:paraId="10BA1904" w14:textId="1C3AFF94" w:rsidR="00572783" w:rsidRPr="006910BE" w:rsidDel="00394E23" w:rsidRDefault="00572783" w:rsidP="00394E23">
            <w:pPr>
              <w:pStyle w:val="TAC"/>
              <w:rPr>
                <w:del w:id="1472"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E617B" w14:textId="1D4455A1" w:rsidR="00572783" w:rsidRPr="006910BE" w:rsidDel="00394E23" w:rsidRDefault="00572783" w:rsidP="00394E23">
            <w:pPr>
              <w:pStyle w:val="TAL"/>
              <w:rPr>
                <w:del w:id="1473" w:author="Amy TAO" w:date="2022-11-04T19:40:00Z"/>
              </w:rPr>
            </w:pPr>
            <w:del w:id="1474" w:author="Amy TAO" w:date="2022-11-04T19:40:00Z">
              <w:r w:rsidRPr="006910BE" w:rsidDel="00394E23">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15CE79E9" w14:textId="4A2C184B" w:rsidR="00572783" w:rsidRPr="006910BE" w:rsidDel="00394E23" w:rsidRDefault="00572783" w:rsidP="00394E23">
            <w:pPr>
              <w:pStyle w:val="TAC"/>
              <w:rPr>
                <w:del w:id="1475" w:author="Amy TAO" w:date="2022-11-04T19:40:00Z"/>
                <w:rFonts w:cs="Arial"/>
                <w:color w:val="0D0D0D" w:themeColor="text1" w:themeTint="F2"/>
              </w:rPr>
            </w:pPr>
            <w:del w:id="1476" w:author="Amy TAO" w:date="2022-11-04T19:40:00Z">
              <w:r w:rsidRPr="006910BE" w:rsidDel="00394E23">
                <w:rPr>
                  <w:rFonts w:cs="Arial"/>
                  <w:color w:val="0D0D0D" w:themeColor="text1" w:themeTint="F2"/>
                  <w:lang w:eastAsia="ko-KR"/>
                </w:rPr>
                <w:delText>945</w:delText>
              </w:r>
            </w:del>
          </w:p>
        </w:tc>
        <w:tc>
          <w:tcPr>
            <w:tcW w:w="425" w:type="dxa"/>
            <w:tcBorders>
              <w:top w:val="single" w:sz="4" w:space="0" w:color="auto"/>
              <w:left w:val="nil"/>
              <w:bottom w:val="single" w:sz="4" w:space="0" w:color="auto"/>
              <w:right w:val="single" w:sz="4" w:space="0" w:color="auto"/>
            </w:tcBorders>
          </w:tcPr>
          <w:p w14:paraId="2D27AB66" w14:textId="3B5FF055" w:rsidR="00572783" w:rsidRPr="006910BE" w:rsidDel="00394E23" w:rsidRDefault="00572783" w:rsidP="00394E23">
            <w:pPr>
              <w:pStyle w:val="TAC"/>
              <w:rPr>
                <w:del w:id="1477" w:author="Amy TAO" w:date="2022-11-04T19:40:00Z"/>
                <w:rFonts w:cs="Arial"/>
                <w:color w:val="0D0D0D" w:themeColor="text1" w:themeTint="F2"/>
              </w:rPr>
            </w:pPr>
            <w:del w:id="1478" w:author="Amy TAO" w:date="2022-11-04T19:40:00Z">
              <w:r w:rsidRPr="006910BE" w:rsidDel="00394E23">
                <w:rPr>
                  <w:rFonts w:cs="Arial"/>
                  <w:color w:val="0D0D0D" w:themeColor="text1" w:themeTint="F2"/>
                  <w:lang w:eastAsia="ko-KR"/>
                </w:rPr>
                <w:delText>-</w:delText>
              </w:r>
            </w:del>
          </w:p>
        </w:tc>
        <w:tc>
          <w:tcPr>
            <w:tcW w:w="1134" w:type="dxa"/>
            <w:tcBorders>
              <w:top w:val="single" w:sz="4" w:space="0" w:color="auto"/>
              <w:left w:val="nil"/>
              <w:bottom w:val="single" w:sz="4" w:space="0" w:color="auto"/>
              <w:right w:val="single" w:sz="4" w:space="0" w:color="auto"/>
            </w:tcBorders>
          </w:tcPr>
          <w:p w14:paraId="65E73408" w14:textId="42FEC9B9" w:rsidR="00572783" w:rsidRPr="006910BE" w:rsidDel="00394E23" w:rsidRDefault="00572783" w:rsidP="00394E23">
            <w:pPr>
              <w:pStyle w:val="TAC"/>
              <w:rPr>
                <w:del w:id="1479" w:author="Amy TAO" w:date="2022-11-04T19:40:00Z"/>
                <w:rFonts w:cs="Arial"/>
                <w:color w:val="0D0D0D" w:themeColor="text1" w:themeTint="F2"/>
              </w:rPr>
            </w:pPr>
            <w:del w:id="1480" w:author="Amy TAO" w:date="2022-11-04T19:40:00Z">
              <w:r w:rsidRPr="006910BE" w:rsidDel="00394E23">
                <w:rPr>
                  <w:rFonts w:cs="Arial"/>
                  <w:color w:val="0D0D0D" w:themeColor="text1" w:themeTint="F2"/>
                  <w:lang w:eastAsia="ko-KR"/>
                </w:rPr>
                <w:delText>960</w:delText>
              </w:r>
            </w:del>
          </w:p>
        </w:tc>
        <w:tc>
          <w:tcPr>
            <w:tcW w:w="992" w:type="dxa"/>
            <w:tcBorders>
              <w:top w:val="single" w:sz="4" w:space="0" w:color="auto"/>
              <w:left w:val="nil"/>
              <w:bottom w:val="single" w:sz="4" w:space="0" w:color="auto"/>
              <w:right w:val="single" w:sz="4" w:space="0" w:color="auto"/>
            </w:tcBorders>
          </w:tcPr>
          <w:p w14:paraId="71C3F7C9" w14:textId="283D2AFC" w:rsidR="00572783" w:rsidRPr="006910BE" w:rsidDel="00394E23" w:rsidRDefault="00572783" w:rsidP="00394E23">
            <w:pPr>
              <w:pStyle w:val="TAC"/>
              <w:rPr>
                <w:del w:id="1481" w:author="Amy TAO" w:date="2022-11-04T19:40:00Z"/>
                <w:rFonts w:cs="Arial"/>
                <w:color w:val="0D0D0D" w:themeColor="text1" w:themeTint="F2"/>
              </w:rPr>
            </w:pPr>
            <w:del w:id="1482" w:author="Amy TAO" w:date="2022-11-04T19:40:00Z">
              <w:r w:rsidRPr="006910BE" w:rsidDel="00394E23">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0605D4E8" w14:textId="1253D2FD" w:rsidR="00572783" w:rsidRPr="006910BE" w:rsidDel="00394E23" w:rsidRDefault="00572783" w:rsidP="00394E23">
            <w:pPr>
              <w:pStyle w:val="TAC"/>
              <w:rPr>
                <w:del w:id="1483" w:author="Amy TAO" w:date="2022-11-04T19:40:00Z"/>
                <w:rFonts w:cs="Arial"/>
                <w:color w:val="0D0D0D" w:themeColor="text1" w:themeTint="F2"/>
              </w:rPr>
            </w:pPr>
            <w:del w:id="1484" w:author="Amy TAO" w:date="2022-11-04T19:40:00Z">
              <w:r w:rsidRPr="006910BE" w:rsidDel="00394E23">
                <w:rPr>
                  <w:rFonts w:cs="Arial"/>
                  <w:color w:val="0D0D0D" w:themeColor="text1" w:themeTint="F2"/>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28C57790" w14:textId="34D1FAB8" w:rsidR="00572783" w:rsidRPr="006910BE" w:rsidDel="00394E23" w:rsidRDefault="00572783" w:rsidP="00394E23">
            <w:pPr>
              <w:pStyle w:val="TAC"/>
              <w:rPr>
                <w:del w:id="1485" w:author="Amy TAO" w:date="2022-11-04T19:40:00Z"/>
              </w:rPr>
            </w:pPr>
          </w:p>
        </w:tc>
      </w:tr>
      <w:tr w:rsidR="00572783" w:rsidRPr="006910BE" w:rsidDel="00394E23" w14:paraId="2D5269CD" w14:textId="1A1835D0" w:rsidTr="00394E23">
        <w:trPr>
          <w:gridBefore w:val="2"/>
          <w:wBefore w:w="137" w:type="dxa"/>
          <w:trHeight w:val="187"/>
          <w:jc w:val="center"/>
          <w:del w:id="1486" w:author="Amy TAO" w:date="2022-11-04T19:40:00Z"/>
        </w:trPr>
        <w:tc>
          <w:tcPr>
            <w:tcW w:w="1985" w:type="dxa"/>
            <w:gridSpan w:val="2"/>
            <w:tcBorders>
              <w:left w:val="single" w:sz="4" w:space="0" w:color="auto"/>
              <w:bottom w:val="single" w:sz="4" w:space="0" w:color="auto"/>
              <w:right w:val="single" w:sz="4" w:space="0" w:color="auto"/>
            </w:tcBorders>
            <w:shd w:val="clear" w:color="auto" w:fill="auto"/>
          </w:tcPr>
          <w:p w14:paraId="2597C852" w14:textId="7B4B0864" w:rsidR="00572783" w:rsidRPr="006910BE" w:rsidDel="00394E23" w:rsidRDefault="00572783" w:rsidP="00394E23">
            <w:pPr>
              <w:pStyle w:val="TAC"/>
              <w:rPr>
                <w:del w:id="1487" w:author="Amy TAO" w:date="2022-11-04T19:40: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ECAB09" w14:textId="47C6F8AB" w:rsidR="00572783" w:rsidRPr="006910BE" w:rsidDel="00394E23" w:rsidRDefault="00572783" w:rsidP="00394E23">
            <w:pPr>
              <w:pStyle w:val="TAL"/>
              <w:rPr>
                <w:del w:id="1488" w:author="Amy TAO" w:date="2022-11-04T19:40:00Z"/>
              </w:rPr>
            </w:pPr>
            <w:del w:id="1489" w:author="Amy TAO" w:date="2022-11-04T19:40:00Z">
              <w:r w:rsidRPr="006910BE" w:rsidDel="00394E23">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746A496A" w14:textId="773E72DB" w:rsidR="00572783" w:rsidRPr="006910BE" w:rsidDel="00394E23" w:rsidRDefault="00572783" w:rsidP="00394E23">
            <w:pPr>
              <w:pStyle w:val="TAC"/>
              <w:rPr>
                <w:del w:id="1490" w:author="Amy TAO" w:date="2022-11-04T19:40:00Z"/>
                <w:rFonts w:cs="Arial"/>
                <w:color w:val="0D0D0D" w:themeColor="text1" w:themeTint="F2"/>
              </w:rPr>
            </w:pPr>
            <w:del w:id="1491" w:author="Amy TAO" w:date="2022-11-04T19:40:00Z">
              <w:r w:rsidRPr="006910BE" w:rsidDel="00394E23">
                <w:rPr>
                  <w:rFonts w:cs="Arial"/>
                  <w:color w:val="0D0D0D" w:themeColor="text1" w:themeTint="F2"/>
                  <w:lang w:eastAsia="ko-KR"/>
                </w:rPr>
                <w:delText>1884.5</w:delText>
              </w:r>
            </w:del>
          </w:p>
        </w:tc>
        <w:tc>
          <w:tcPr>
            <w:tcW w:w="425" w:type="dxa"/>
            <w:tcBorders>
              <w:top w:val="single" w:sz="4" w:space="0" w:color="auto"/>
              <w:left w:val="nil"/>
              <w:bottom w:val="single" w:sz="4" w:space="0" w:color="auto"/>
              <w:right w:val="single" w:sz="4" w:space="0" w:color="auto"/>
            </w:tcBorders>
          </w:tcPr>
          <w:p w14:paraId="2C8F5CD9" w14:textId="0C5A83CE" w:rsidR="00572783" w:rsidRPr="006910BE" w:rsidDel="00394E23" w:rsidRDefault="00572783" w:rsidP="00394E23">
            <w:pPr>
              <w:pStyle w:val="TAC"/>
              <w:rPr>
                <w:del w:id="1492" w:author="Amy TAO" w:date="2022-11-04T19:40:00Z"/>
                <w:rFonts w:cs="Arial"/>
                <w:color w:val="0D0D0D" w:themeColor="text1" w:themeTint="F2"/>
              </w:rPr>
            </w:pPr>
            <w:del w:id="1493" w:author="Amy TAO" w:date="2022-11-04T19:40:00Z">
              <w:r w:rsidRPr="006910BE" w:rsidDel="00394E23">
                <w:rPr>
                  <w:rFonts w:cs="Arial"/>
                  <w:color w:val="0D0D0D" w:themeColor="text1" w:themeTint="F2"/>
                  <w:lang w:eastAsia="ko-KR"/>
                </w:rPr>
                <w:delText>-</w:delText>
              </w:r>
            </w:del>
          </w:p>
        </w:tc>
        <w:tc>
          <w:tcPr>
            <w:tcW w:w="1134" w:type="dxa"/>
            <w:tcBorders>
              <w:top w:val="single" w:sz="4" w:space="0" w:color="auto"/>
              <w:left w:val="nil"/>
              <w:bottom w:val="single" w:sz="4" w:space="0" w:color="auto"/>
              <w:right w:val="single" w:sz="4" w:space="0" w:color="auto"/>
            </w:tcBorders>
          </w:tcPr>
          <w:p w14:paraId="12E9B5B2" w14:textId="350A4C1B" w:rsidR="00572783" w:rsidRPr="006910BE" w:rsidDel="00394E23" w:rsidRDefault="00572783" w:rsidP="00394E23">
            <w:pPr>
              <w:pStyle w:val="TAC"/>
              <w:rPr>
                <w:del w:id="1494" w:author="Amy TAO" w:date="2022-11-04T19:40:00Z"/>
                <w:rFonts w:cs="Arial"/>
                <w:color w:val="0D0D0D" w:themeColor="text1" w:themeTint="F2"/>
              </w:rPr>
            </w:pPr>
            <w:del w:id="1495" w:author="Amy TAO" w:date="2022-11-04T19:40:00Z">
              <w:r w:rsidRPr="006910BE" w:rsidDel="00394E23">
                <w:rPr>
                  <w:rFonts w:cs="Arial"/>
                  <w:color w:val="0D0D0D" w:themeColor="text1" w:themeTint="F2"/>
                  <w:lang w:eastAsia="ko-KR"/>
                </w:rPr>
                <w:delText>1915.7</w:delText>
              </w:r>
            </w:del>
          </w:p>
        </w:tc>
        <w:tc>
          <w:tcPr>
            <w:tcW w:w="992" w:type="dxa"/>
            <w:tcBorders>
              <w:top w:val="single" w:sz="4" w:space="0" w:color="auto"/>
              <w:left w:val="nil"/>
              <w:bottom w:val="single" w:sz="4" w:space="0" w:color="auto"/>
              <w:right w:val="single" w:sz="4" w:space="0" w:color="auto"/>
            </w:tcBorders>
          </w:tcPr>
          <w:p w14:paraId="2AEC1E5E" w14:textId="63760620" w:rsidR="00572783" w:rsidRPr="006910BE" w:rsidDel="00394E23" w:rsidRDefault="00572783" w:rsidP="00394E23">
            <w:pPr>
              <w:pStyle w:val="TAC"/>
              <w:rPr>
                <w:del w:id="1496" w:author="Amy TAO" w:date="2022-11-04T19:40:00Z"/>
                <w:rFonts w:cs="Arial"/>
                <w:color w:val="0D0D0D" w:themeColor="text1" w:themeTint="F2"/>
              </w:rPr>
            </w:pPr>
            <w:del w:id="1497" w:author="Amy TAO" w:date="2022-11-04T19:40:00Z">
              <w:r w:rsidRPr="006910BE" w:rsidDel="00394E23">
                <w:rPr>
                  <w:rFonts w:cs="Arial"/>
                  <w:color w:val="0D0D0D" w:themeColor="text1" w:themeTint="F2"/>
                  <w:lang w:eastAsia="ko-KR"/>
                </w:rPr>
                <w:delText>-41</w:delText>
              </w:r>
            </w:del>
          </w:p>
        </w:tc>
        <w:tc>
          <w:tcPr>
            <w:tcW w:w="1134" w:type="dxa"/>
            <w:tcBorders>
              <w:top w:val="single" w:sz="4" w:space="0" w:color="auto"/>
              <w:left w:val="nil"/>
              <w:bottom w:val="single" w:sz="4" w:space="0" w:color="auto"/>
              <w:right w:val="single" w:sz="4" w:space="0" w:color="auto"/>
            </w:tcBorders>
            <w:noWrap/>
          </w:tcPr>
          <w:p w14:paraId="3F55D889" w14:textId="445D5F8C" w:rsidR="00572783" w:rsidRPr="006910BE" w:rsidDel="00394E23" w:rsidRDefault="00572783" w:rsidP="00394E23">
            <w:pPr>
              <w:pStyle w:val="TAC"/>
              <w:rPr>
                <w:del w:id="1498" w:author="Amy TAO" w:date="2022-11-04T19:40:00Z"/>
                <w:rFonts w:cs="Arial"/>
                <w:color w:val="0D0D0D" w:themeColor="text1" w:themeTint="F2"/>
              </w:rPr>
            </w:pPr>
            <w:del w:id="1499" w:author="Amy TAO" w:date="2022-11-04T19:40:00Z">
              <w:r w:rsidRPr="006910BE" w:rsidDel="00394E23">
                <w:rPr>
                  <w:rFonts w:cs="Arial"/>
                  <w:color w:val="0D0D0D" w:themeColor="text1" w:themeTint="F2"/>
                  <w:lang w:eastAsia="ko-KR"/>
                </w:rPr>
                <w:delText>0.3</w:delText>
              </w:r>
            </w:del>
          </w:p>
        </w:tc>
        <w:tc>
          <w:tcPr>
            <w:tcW w:w="1134" w:type="dxa"/>
            <w:gridSpan w:val="2"/>
            <w:tcBorders>
              <w:top w:val="single" w:sz="4" w:space="0" w:color="auto"/>
              <w:left w:val="nil"/>
              <w:bottom w:val="single" w:sz="4" w:space="0" w:color="auto"/>
              <w:right w:val="single" w:sz="4" w:space="0" w:color="auto"/>
            </w:tcBorders>
            <w:noWrap/>
          </w:tcPr>
          <w:p w14:paraId="5B60D82F" w14:textId="79BB1B6E" w:rsidR="00572783" w:rsidRPr="006910BE" w:rsidDel="00394E23" w:rsidRDefault="00572783" w:rsidP="00394E23">
            <w:pPr>
              <w:pStyle w:val="TAC"/>
              <w:rPr>
                <w:del w:id="1500" w:author="Amy TAO" w:date="2022-11-04T19:40:00Z"/>
              </w:rPr>
            </w:pPr>
            <w:del w:id="1501" w:author="Amy TAO" w:date="2022-11-04T19:40:00Z">
              <w:r w:rsidRPr="006910BE" w:rsidDel="00394E23">
                <w:rPr>
                  <w:rFonts w:cs="Arial"/>
                  <w:color w:val="0D0D0D" w:themeColor="text1" w:themeTint="F2"/>
                  <w:lang w:eastAsia="zh-TW"/>
                </w:rPr>
                <w:delText>3</w:delText>
              </w:r>
            </w:del>
          </w:p>
        </w:tc>
      </w:tr>
      <w:tr w:rsidR="00572783" w:rsidRPr="006910BE" w14:paraId="15BC04B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1B86F" w14:textId="77777777" w:rsidR="00572783" w:rsidRPr="006910BE" w:rsidRDefault="00572783" w:rsidP="00394E23">
            <w:pPr>
              <w:pStyle w:val="TAC"/>
              <w:rPr>
                <w:color w:val="0D0D0D" w:themeColor="text1" w:themeTint="F2"/>
                <w:lang w:eastAsia="ja-JP"/>
              </w:rPr>
            </w:pPr>
            <w:r w:rsidRPr="006910BE">
              <w:t>DC_13_n78</w:t>
            </w:r>
          </w:p>
        </w:tc>
        <w:tc>
          <w:tcPr>
            <w:tcW w:w="2693" w:type="dxa"/>
            <w:tcBorders>
              <w:top w:val="single" w:sz="4" w:space="0" w:color="auto"/>
              <w:left w:val="nil"/>
              <w:bottom w:val="single" w:sz="4" w:space="0" w:color="auto"/>
              <w:right w:val="single" w:sz="4" w:space="0" w:color="auto"/>
            </w:tcBorders>
          </w:tcPr>
          <w:p w14:paraId="35FD67CC" w14:textId="77777777" w:rsidR="00572783" w:rsidRPr="006910BE" w:rsidRDefault="00572783" w:rsidP="00394E23">
            <w:pPr>
              <w:pStyle w:val="TAL"/>
              <w:rPr>
                <w:rFonts w:cs="Arial"/>
                <w:color w:val="0D0D0D" w:themeColor="text1" w:themeTint="F2"/>
                <w:lang w:eastAsia="ja-JP"/>
              </w:rPr>
            </w:pPr>
            <w:r w:rsidRPr="006910BE">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5583BF0C"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450334" w14:textId="77777777" w:rsidR="00572783" w:rsidRPr="006910BE" w:rsidRDefault="00572783" w:rsidP="00394E23">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498C58D" w14:textId="77777777" w:rsidR="00572783" w:rsidRPr="006910BE" w:rsidRDefault="00572783" w:rsidP="00394E23">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3DF55A9" w14:textId="77777777" w:rsidR="00572783" w:rsidRPr="006910BE" w:rsidRDefault="00572783" w:rsidP="00394E23">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59E63160" w14:textId="77777777" w:rsidR="00572783" w:rsidRPr="006910BE" w:rsidRDefault="00572783" w:rsidP="00394E23">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F0108D0" w14:textId="77777777" w:rsidR="00572783" w:rsidRPr="006910BE" w:rsidRDefault="00572783" w:rsidP="00394E23">
            <w:pPr>
              <w:pStyle w:val="TAC"/>
              <w:rPr>
                <w:color w:val="0D0D0D" w:themeColor="text1" w:themeTint="F2"/>
              </w:rPr>
            </w:pPr>
          </w:p>
        </w:tc>
      </w:tr>
      <w:tr w:rsidR="00572783" w:rsidRPr="006910BE" w14:paraId="53B513C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D5204"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10617C" w14:textId="77777777" w:rsidR="00572783" w:rsidRPr="006910BE" w:rsidRDefault="00572783" w:rsidP="00394E23">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2789973" w14:textId="77777777" w:rsidR="00572783" w:rsidRPr="006910BE" w:rsidRDefault="00572783" w:rsidP="00394E23">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17A3D4F4" w14:textId="77777777" w:rsidR="00572783" w:rsidRPr="006910BE" w:rsidRDefault="00572783" w:rsidP="00394E23">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032D5801" w14:textId="77777777" w:rsidR="00572783" w:rsidRPr="006910BE" w:rsidRDefault="00572783" w:rsidP="00394E23">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7D95DD26" w14:textId="77777777" w:rsidR="00572783" w:rsidRPr="006910BE" w:rsidRDefault="00572783" w:rsidP="00394E23">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9520340" w14:textId="77777777" w:rsidR="00572783" w:rsidRPr="006910BE" w:rsidRDefault="00572783" w:rsidP="00394E23">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A53962D" w14:textId="77777777" w:rsidR="00572783" w:rsidRPr="006910BE" w:rsidRDefault="00572783" w:rsidP="00394E23">
            <w:pPr>
              <w:pStyle w:val="TAC"/>
              <w:rPr>
                <w:color w:val="0D0D0D" w:themeColor="text1" w:themeTint="F2"/>
              </w:rPr>
            </w:pPr>
            <w:r w:rsidRPr="006910BE">
              <w:rPr>
                <w:color w:val="000000"/>
              </w:rPr>
              <w:t>5</w:t>
            </w:r>
          </w:p>
        </w:tc>
      </w:tr>
      <w:tr w:rsidR="00572783" w:rsidRPr="006910BE" w14:paraId="5F4D1AF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C5053F" w14:textId="77777777" w:rsidR="00572783" w:rsidRPr="006910BE" w:rsidRDefault="00572783" w:rsidP="00394E2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672C0F" w14:textId="77777777" w:rsidR="00572783" w:rsidRPr="006910BE" w:rsidRDefault="00572783" w:rsidP="00394E23">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212240D" w14:textId="77777777" w:rsidR="00572783" w:rsidRPr="006910BE" w:rsidRDefault="00572783" w:rsidP="00394E23">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5CFDD013" w14:textId="77777777" w:rsidR="00572783" w:rsidRPr="006910BE" w:rsidRDefault="00572783" w:rsidP="00394E23">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246270" w14:textId="77777777" w:rsidR="00572783" w:rsidRPr="006910BE" w:rsidRDefault="00572783" w:rsidP="00394E23">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EE12DFD" w14:textId="77777777" w:rsidR="00572783" w:rsidRPr="006910BE" w:rsidRDefault="00572783" w:rsidP="00394E23">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FAE31CD" w14:textId="77777777" w:rsidR="00572783" w:rsidRPr="006910BE" w:rsidRDefault="00572783" w:rsidP="00394E23">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8B97F15" w14:textId="77777777" w:rsidR="00572783" w:rsidRPr="006910BE" w:rsidRDefault="00572783" w:rsidP="00394E23">
            <w:pPr>
              <w:pStyle w:val="TAC"/>
              <w:rPr>
                <w:color w:val="0D0D0D" w:themeColor="text1" w:themeTint="F2"/>
              </w:rPr>
            </w:pPr>
            <w:r w:rsidRPr="006910BE">
              <w:rPr>
                <w:color w:val="000000"/>
              </w:rPr>
              <w:t>5</w:t>
            </w:r>
          </w:p>
        </w:tc>
      </w:tr>
      <w:tr w:rsidR="00572783" w:rsidRPr="006910BE" w14:paraId="1A2F919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0B433" w14:textId="77777777" w:rsidR="00572783" w:rsidRPr="006910BE" w:rsidRDefault="00572783" w:rsidP="00394E23">
            <w:pPr>
              <w:pStyle w:val="TAC"/>
              <w:rPr>
                <w:lang w:eastAsia="ja-JP"/>
              </w:rPr>
            </w:pPr>
            <w:r w:rsidRPr="006910BE">
              <w:rPr>
                <w:lang w:eastAsia="ja-JP"/>
              </w:rPr>
              <w:t>DC_18_n3</w:t>
            </w:r>
          </w:p>
        </w:tc>
        <w:tc>
          <w:tcPr>
            <w:tcW w:w="2693" w:type="dxa"/>
            <w:tcBorders>
              <w:top w:val="single" w:sz="4" w:space="0" w:color="auto"/>
              <w:left w:val="nil"/>
              <w:bottom w:val="single" w:sz="4" w:space="0" w:color="auto"/>
              <w:right w:val="single" w:sz="4" w:space="0" w:color="auto"/>
            </w:tcBorders>
          </w:tcPr>
          <w:p w14:paraId="17DDD807" w14:textId="77777777" w:rsidR="00572783" w:rsidRPr="006910BE" w:rsidRDefault="00572783" w:rsidP="00394E23">
            <w:pPr>
              <w:pStyle w:val="TAL"/>
              <w:rPr>
                <w:rFonts w:cs="Arial"/>
                <w:lang w:eastAsia="zh-CN"/>
              </w:rPr>
            </w:pPr>
            <w:r w:rsidRPr="006910BE">
              <w:rPr>
                <w:rFonts w:cs="Arial"/>
                <w:lang w:eastAsia="ko-KR"/>
              </w:rPr>
              <w:t>E-UTRA Band 1, 3, 11, 18, 19, 21, 28, 34, 40, 65</w:t>
            </w:r>
          </w:p>
          <w:p w14:paraId="34B553AB" w14:textId="77777777" w:rsidR="00572783" w:rsidRPr="006910BE" w:rsidRDefault="00572783" w:rsidP="00394E23">
            <w:pPr>
              <w:pStyle w:val="TAL"/>
              <w:rPr>
                <w:rFonts w:cs="Arial"/>
                <w:lang w:eastAsia="ja-JP"/>
              </w:rPr>
            </w:pPr>
            <w:r w:rsidRPr="006910BE">
              <w:rPr>
                <w:rFonts w:cs="Arial"/>
                <w:lang w:eastAsia="zh-CN"/>
              </w:rPr>
              <w:t>NR Band n79</w:t>
            </w:r>
          </w:p>
        </w:tc>
        <w:tc>
          <w:tcPr>
            <w:tcW w:w="1276" w:type="dxa"/>
            <w:tcBorders>
              <w:top w:val="single" w:sz="4" w:space="0" w:color="auto"/>
              <w:left w:val="nil"/>
              <w:bottom w:val="single" w:sz="4" w:space="0" w:color="auto"/>
              <w:right w:val="single" w:sz="4" w:space="0" w:color="auto"/>
            </w:tcBorders>
          </w:tcPr>
          <w:p w14:paraId="2B5799C5" w14:textId="77777777" w:rsidR="00572783" w:rsidRPr="006910BE" w:rsidRDefault="00572783" w:rsidP="00394E23">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AB2DB74" w14:textId="77777777" w:rsidR="00572783" w:rsidRPr="006910BE" w:rsidRDefault="00572783" w:rsidP="00394E23">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A99D685" w14:textId="77777777" w:rsidR="00572783" w:rsidRPr="006910BE" w:rsidRDefault="00572783" w:rsidP="00394E23">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C77CF1" w14:textId="77777777" w:rsidR="00572783" w:rsidRPr="006910BE" w:rsidRDefault="00572783" w:rsidP="00394E23">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210EE1C" w14:textId="77777777" w:rsidR="00572783" w:rsidRPr="006910BE" w:rsidRDefault="00572783" w:rsidP="00394E23">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E8B89BB" w14:textId="77777777" w:rsidR="00572783" w:rsidRPr="006910BE" w:rsidRDefault="00572783" w:rsidP="00394E23">
            <w:pPr>
              <w:pStyle w:val="TAC"/>
              <w:rPr>
                <w:lang w:eastAsia="zh-CN"/>
              </w:rPr>
            </w:pPr>
          </w:p>
        </w:tc>
      </w:tr>
      <w:tr w:rsidR="00572783" w:rsidRPr="006910BE" w14:paraId="031920C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132B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9333654" w14:textId="77777777" w:rsidR="00572783" w:rsidRPr="006910BE" w:rsidRDefault="00572783" w:rsidP="00394E23">
            <w:pPr>
              <w:pStyle w:val="TAL"/>
              <w:rPr>
                <w:rFonts w:cs="Arial"/>
                <w:lang w:eastAsia="zh-CN"/>
              </w:rPr>
            </w:pPr>
            <w:r w:rsidRPr="006910BE">
              <w:rPr>
                <w:rFonts w:cs="Arial"/>
                <w:lang w:eastAsia="ko-KR"/>
              </w:rPr>
              <w:t>E-UTRA Band 42</w:t>
            </w:r>
          </w:p>
          <w:p w14:paraId="5CB7EF8F" w14:textId="77777777" w:rsidR="00572783" w:rsidRPr="006910BE" w:rsidRDefault="00572783" w:rsidP="00394E23">
            <w:pPr>
              <w:pStyle w:val="TAL"/>
              <w:rPr>
                <w:rFonts w:cs="Arial"/>
                <w:lang w:eastAsia="ja-JP"/>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176E1FE3" w14:textId="77777777" w:rsidR="00572783" w:rsidRPr="006910BE" w:rsidRDefault="00572783" w:rsidP="00394E23">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CA0042" w14:textId="77777777" w:rsidR="00572783" w:rsidRPr="006910BE" w:rsidRDefault="00572783" w:rsidP="00394E23">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E78D80A" w14:textId="77777777" w:rsidR="00572783" w:rsidRPr="006910BE" w:rsidRDefault="00572783" w:rsidP="00394E23">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D04DF69" w14:textId="77777777" w:rsidR="00572783" w:rsidRPr="006910BE" w:rsidRDefault="00572783" w:rsidP="00394E23">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EFB8892" w14:textId="77777777" w:rsidR="00572783" w:rsidRPr="006910BE" w:rsidRDefault="00572783" w:rsidP="00394E23">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B3498B" w14:textId="77777777" w:rsidR="00572783" w:rsidRPr="006910BE" w:rsidRDefault="00572783" w:rsidP="00394E23">
            <w:pPr>
              <w:pStyle w:val="TAC"/>
              <w:rPr>
                <w:lang w:eastAsia="zh-CN"/>
              </w:rPr>
            </w:pPr>
            <w:r w:rsidRPr="006910BE">
              <w:rPr>
                <w:rFonts w:eastAsia="Yu Mincho"/>
                <w:lang w:eastAsia="ko-KR"/>
              </w:rPr>
              <w:t>2</w:t>
            </w:r>
          </w:p>
        </w:tc>
      </w:tr>
      <w:tr w:rsidR="00572783" w:rsidRPr="006910BE" w14:paraId="600DCF2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0A5BF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77C485"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BBAD0FF" w14:textId="77777777" w:rsidR="00572783" w:rsidRPr="006910BE" w:rsidRDefault="00572783" w:rsidP="00394E23">
            <w:pPr>
              <w:pStyle w:val="TAC"/>
              <w:rPr>
                <w:lang w:eastAsia="zh-CN"/>
              </w:rPr>
            </w:pPr>
            <w:r w:rsidRPr="006910BE">
              <w:rPr>
                <w:lang w:eastAsia="ko-KR"/>
              </w:rPr>
              <w:t>945</w:t>
            </w:r>
          </w:p>
        </w:tc>
        <w:tc>
          <w:tcPr>
            <w:tcW w:w="425" w:type="dxa"/>
            <w:tcBorders>
              <w:top w:val="single" w:sz="4" w:space="0" w:color="auto"/>
              <w:left w:val="nil"/>
              <w:bottom w:val="single" w:sz="4" w:space="0" w:color="auto"/>
              <w:right w:val="single" w:sz="4" w:space="0" w:color="auto"/>
            </w:tcBorders>
          </w:tcPr>
          <w:p w14:paraId="08F0A6B3" w14:textId="77777777" w:rsidR="00572783" w:rsidRPr="006910BE" w:rsidRDefault="00572783" w:rsidP="00394E23">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337CF43" w14:textId="77777777" w:rsidR="00572783" w:rsidRPr="006910BE" w:rsidRDefault="00572783" w:rsidP="00394E23">
            <w:pPr>
              <w:pStyle w:val="TAC"/>
              <w:rPr>
                <w:lang w:eastAsia="zh-CN"/>
              </w:rPr>
            </w:pPr>
            <w:r w:rsidRPr="006910BE">
              <w:rPr>
                <w:lang w:eastAsia="ko-KR"/>
              </w:rPr>
              <w:t>960</w:t>
            </w:r>
          </w:p>
        </w:tc>
        <w:tc>
          <w:tcPr>
            <w:tcW w:w="992" w:type="dxa"/>
            <w:tcBorders>
              <w:top w:val="single" w:sz="4" w:space="0" w:color="auto"/>
              <w:left w:val="nil"/>
              <w:bottom w:val="single" w:sz="4" w:space="0" w:color="auto"/>
              <w:right w:val="single" w:sz="4" w:space="0" w:color="auto"/>
            </w:tcBorders>
          </w:tcPr>
          <w:p w14:paraId="5F16F396" w14:textId="77777777" w:rsidR="00572783" w:rsidRPr="006910BE" w:rsidRDefault="00572783" w:rsidP="00394E23">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E8BAED1" w14:textId="77777777" w:rsidR="00572783" w:rsidRPr="006910BE" w:rsidRDefault="00572783" w:rsidP="00394E23">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BE3BEE" w14:textId="77777777" w:rsidR="00572783" w:rsidRPr="006910BE" w:rsidRDefault="00572783" w:rsidP="00394E23">
            <w:pPr>
              <w:pStyle w:val="TAC"/>
              <w:rPr>
                <w:lang w:eastAsia="zh-CN"/>
              </w:rPr>
            </w:pPr>
          </w:p>
        </w:tc>
      </w:tr>
      <w:tr w:rsidR="00572783" w:rsidRPr="006910BE" w14:paraId="0401025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220F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4480E07"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F2260" w14:textId="77777777" w:rsidR="00572783" w:rsidRPr="006910BE" w:rsidRDefault="00572783" w:rsidP="00394E23">
            <w:pPr>
              <w:pStyle w:val="TAC"/>
              <w:rPr>
                <w:lang w:eastAsia="zh-CN"/>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75E66BDA" w14:textId="77777777" w:rsidR="00572783" w:rsidRPr="006910BE" w:rsidRDefault="00572783" w:rsidP="00394E23">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3C48621" w14:textId="77777777" w:rsidR="00572783" w:rsidRPr="006910BE" w:rsidRDefault="00572783" w:rsidP="00394E23">
            <w:pPr>
              <w:pStyle w:val="TAC"/>
              <w:rPr>
                <w:lang w:eastAsia="zh-CN"/>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55A643F" w14:textId="77777777" w:rsidR="00572783" w:rsidRPr="006910BE" w:rsidRDefault="00572783" w:rsidP="00394E23">
            <w:pPr>
              <w:pStyle w:val="TAC"/>
              <w:rPr>
                <w:lang w:eastAsia="zh-CN"/>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37C4B0EF" w14:textId="77777777" w:rsidR="00572783" w:rsidRPr="006910BE" w:rsidRDefault="00572783" w:rsidP="00394E23">
            <w:pPr>
              <w:pStyle w:val="TAC"/>
              <w:rPr>
                <w:lang w:eastAsia="zh-CN"/>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0FC497D2" w14:textId="77777777" w:rsidR="00572783" w:rsidRPr="006910BE" w:rsidRDefault="00572783" w:rsidP="00394E23">
            <w:pPr>
              <w:pStyle w:val="TAC"/>
              <w:rPr>
                <w:lang w:eastAsia="zh-TW"/>
              </w:rPr>
            </w:pPr>
            <w:r w:rsidRPr="006910BE">
              <w:rPr>
                <w:lang w:eastAsia="zh-TW"/>
              </w:rPr>
              <w:t>3</w:t>
            </w:r>
          </w:p>
        </w:tc>
      </w:tr>
      <w:tr w:rsidR="00572783" w:rsidRPr="006910BE" w14:paraId="7E1EAE9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3C68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A32937"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710177" w14:textId="77777777" w:rsidR="00572783" w:rsidRPr="006910BE" w:rsidRDefault="00572783" w:rsidP="00394E23">
            <w:pPr>
              <w:pStyle w:val="TAC"/>
              <w:rPr>
                <w:lang w:eastAsia="zh-CN"/>
              </w:rPr>
            </w:pPr>
            <w:r w:rsidRPr="006910BE">
              <w:rPr>
                <w:lang w:eastAsia="ko-KR"/>
              </w:rPr>
              <w:t>2545</w:t>
            </w:r>
          </w:p>
        </w:tc>
        <w:tc>
          <w:tcPr>
            <w:tcW w:w="425" w:type="dxa"/>
            <w:tcBorders>
              <w:top w:val="single" w:sz="4" w:space="0" w:color="auto"/>
              <w:left w:val="nil"/>
              <w:bottom w:val="single" w:sz="4" w:space="0" w:color="auto"/>
              <w:right w:val="single" w:sz="4" w:space="0" w:color="auto"/>
            </w:tcBorders>
          </w:tcPr>
          <w:p w14:paraId="62520DF1" w14:textId="77777777" w:rsidR="00572783" w:rsidRPr="006910BE" w:rsidRDefault="00572783" w:rsidP="00394E23">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0EDBCFB" w14:textId="77777777" w:rsidR="00572783" w:rsidRPr="006910BE" w:rsidRDefault="00572783" w:rsidP="00394E23">
            <w:pPr>
              <w:pStyle w:val="TAC"/>
              <w:rPr>
                <w:lang w:eastAsia="zh-CN"/>
              </w:rPr>
            </w:pPr>
            <w:r w:rsidRPr="006910BE">
              <w:rPr>
                <w:lang w:eastAsia="ko-KR"/>
              </w:rPr>
              <w:t>2575</w:t>
            </w:r>
          </w:p>
        </w:tc>
        <w:tc>
          <w:tcPr>
            <w:tcW w:w="992" w:type="dxa"/>
            <w:tcBorders>
              <w:top w:val="single" w:sz="4" w:space="0" w:color="auto"/>
              <w:left w:val="nil"/>
              <w:bottom w:val="single" w:sz="4" w:space="0" w:color="auto"/>
              <w:right w:val="single" w:sz="4" w:space="0" w:color="auto"/>
            </w:tcBorders>
          </w:tcPr>
          <w:p w14:paraId="3B77A846" w14:textId="77777777" w:rsidR="00572783" w:rsidRPr="006910BE" w:rsidRDefault="00572783" w:rsidP="00394E23">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87F5D05" w14:textId="77777777" w:rsidR="00572783" w:rsidRPr="006910BE" w:rsidRDefault="00572783" w:rsidP="00394E23">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9207B15" w14:textId="77777777" w:rsidR="00572783" w:rsidRPr="006910BE" w:rsidRDefault="00572783" w:rsidP="00394E23">
            <w:pPr>
              <w:pStyle w:val="TAC"/>
              <w:rPr>
                <w:lang w:eastAsia="zh-CN"/>
              </w:rPr>
            </w:pPr>
          </w:p>
        </w:tc>
      </w:tr>
      <w:tr w:rsidR="00572783" w:rsidRPr="006910BE" w14:paraId="4EA51E6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DC30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2CEF4DF"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95046D" w14:textId="77777777" w:rsidR="00572783" w:rsidRPr="006910BE" w:rsidRDefault="00572783" w:rsidP="00394E23">
            <w:pPr>
              <w:pStyle w:val="TAC"/>
              <w:rPr>
                <w:lang w:eastAsia="zh-CN"/>
              </w:rPr>
            </w:pPr>
            <w:r w:rsidRPr="006910BE">
              <w:rPr>
                <w:lang w:eastAsia="ko-KR"/>
              </w:rPr>
              <w:t>2595</w:t>
            </w:r>
          </w:p>
        </w:tc>
        <w:tc>
          <w:tcPr>
            <w:tcW w:w="425" w:type="dxa"/>
            <w:tcBorders>
              <w:top w:val="single" w:sz="4" w:space="0" w:color="auto"/>
              <w:left w:val="nil"/>
              <w:bottom w:val="single" w:sz="4" w:space="0" w:color="auto"/>
              <w:right w:val="single" w:sz="4" w:space="0" w:color="auto"/>
            </w:tcBorders>
          </w:tcPr>
          <w:p w14:paraId="47D79546" w14:textId="77777777" w:rsidR="00572783" w:rsidRPr="006910BE" w:rsidRDefault="00572783" w:rsidP="00394E23">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48689CE" w14:textId="77777777" w:rsidR="00572783" w:rsidRPr="006910BE" w:rsidRDefault="00572783" w:rsidP="00394E23">
            <w:pPr>
              <w:pStyle w:val="TAC"/>
              <w:rPr>
                <w:lang w:eastAsia="zh-CN"/>
              </w:rPr>
            </w:pPr>
            <w:r w:rsidRPr="006910BE">
              <w:rPr>
                <w:lang w:eastAsia="ko-KR"/>
              </w:rPr>
              <w:t>2645</w:t>
            </w:r>
          </w:p>
        </w:tc>
        <w:tc>
          <w:tcPr>
            <w:tcW w:w="992" w:type="dxa"/>
            <w:tcBorders>
              <w:top w:val="single" w:sz="4" w:space="0" w:color="auto"/>
              <w:left w:val="nil"/>
              <w:bottom w:val="single" w:sz="4" w:space="0" w:color="auto"/>
              <w:right w:val="single" w:sz="4" w:space="0" w:color="auto"/>
            </w:tcBorders>
          </w:tcPr>
          <w:p w14:paraId="2861627A" w14:textId="77777777" w:rsidR="00572783" w:rsidRPr="006910BE" w:rsidRDefault="00572783" w:rsidP="00394E23">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B0BB677" w14:textId="77777777" w:rsidR="00572783" w:rsidRPr="006910BE" w:rsidRDefault="00572783" w:rsidP="00394E23">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63CC65" w14:textId="77777777" w:rsidR="00572783" w:rsidRPr="006910BE" w:rsidRDefault="00572783" w:rsidP="00394E23">
            <w:pPr>
              <w:pStyle w:val="TAC"/>
              <w:rPr>
                <w:lang w:eastAsia="zh-CN"/>
              </w:rPr>
            </w:pPr>
          </w:p>
        </w:tc>
      </w:tr>
      <w:tr w:rsidR="00572783" w:rsidRPr="006910BE" w14:paraId="4ABD338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B20FE" w14:textId="77777777" w:rsidR="00572783" w:rsidRPr="006910BE" w:rsidRDefault="00572783" w:rsidP="00394E23">
            <w:pPr>
              <w:pStyle w:val="TAC"/>
              <w:rPr>
                <w:lang w:eastAsia="ja-JP"/>
              </w:rPr>
            </w:pPr>
            <w:r w:rsidRPr="006910BE">
              <w:rPr>
                <w:lang w:eastAsia="ja-JP"/>
              </w:rPr>
              <w:t>DC_18_n77</w:t>
            </w:r>
          </w:p>
        </w:tc>
        <w:tc>
          <w:tcPr>
            <w:tcW w:w="2693" w:type="dxa"/>
            <w:tcBorders>
              <w:top w:val="single" w:sz="4" w:space="0" w:color="auto"/>
              <w:left w:val="nil"/>
              <w:bottom w:val="single" w:sz="4" w:space="0" w:color="auto"/>
              <w:right w:val="single" w:sz="4" w:space="0" w:color="auto"/>
            </w:tcBorders>
          </w:tcPr>
          <w:p w14:paraId="077D7B21" w14:textId="77777777" w:rsidR="00572783" w:rsidRPr="006910BE" w:rsidRDefault="00572783" w:rsidP="00394E23">
            <w:pPr>
              <w:pStyle w:val="TAL"/>
            </w:pPr>
            <w:r w:rsidRPr="006910BE">
              <w:t xml:space="preserve">E-UTRA Band </w:t>
            </w:r>
            <w:r w:rsidRPr="006910BE">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tcPr>
          <w:p w14:paraId="73E9661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FDAC8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DCFEDB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E5973" w14:textId="77777777" w:rsidR="00572783" w:rsidRPr="006910BE" w:rsidRDefault="00572783" w:rsidP="00394E23">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1A4275" w14:textId="77777777" w:rsidR="00572783" w:rsidRPr="006910BE" w:rsidRDefault="00572783" w:rsidP="00394E23">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F744664" w14:textId="77777777" w:rsidR="00572783" w:rsidRPr="006910BE" w:rsidRDefault="00572783" w:rsidP="00394E23">
            <w:pPr>
              <w:pStyle w:val="TAC"/>
            </w:pPr>
          </w:p>
        </w:tc>
      </w:tr>
      <w:tr w:rsidR="00572783" w:rsidRPr="006910BE" w14:paraId="0EBBFB1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6ED40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C7FDE8" w14:textId="77777777" w:rsidR="00572783" w:rsidRPr="006910BE" w:rsidRDefault="00572783" w:rsidP="00394E23">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0649B6E" w14:textId="77777777" w:rsidR="00572783" w:rsidRPr="006910BE" w:rsidRDefault="00572783" w:rsidP="00394E23">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EAB7EE3" w14:textId="77777777" w:rsidR="00572783" w:rsidRPr="006910BE" w:rsidRDefault="00572783" w:rsidP="00394E23">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42F9F97" w14:textId="77777777" w:rsidR="00572783" w:rsidRPr="006910BE" w:rsidRDefault="00572783" w:rsidP="00394E23">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20A0C8B" w14:textId="77777777" w:rsidR="00572783" w:rsidRPr="006910BE" w:rsidRDefault="00572783" w:rsidP="00394E23">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68FFC2C" w14:textId="77777777" w:rsidR="00572783" w:rsidRPr="006910BE" w:rsidRDefault="00572783" w:rsidP="00394E23">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CCA0F5C" w14:textId="77777777" w:rsidR="00572783" w:rsidRPr="006910BE" w:rsidRDefault="00572783" w:rsidP="00394E23">
            <w:pPr>
              <w:pStyle w:val="TAC"/>
            </w:pPr>
          </w:p>
        </w:tc>
      </w:tr>
      <w:tr w:rsidR="00572783" w:rsidRPr="006910BE" w14:paraId="46A30AD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9B68F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16582B" w14:textId="77777777" w:rsidR="00572783" w:rsidRPr="006910BE" w:rsidRDefault="00572783" w:rsidP="00394E23">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141494E" w14:textId="77777777" w:rsidR="00572783" w:rsidRPr="006910BE" w:rsidRDefault="00572783" w:rsidP="00394E23">
            <w:pPr>
              <w:pStyle w:val="TAC"/>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0A60D74" w14:textId="77777777" w:rsidR="00572783" w:rsidRPr="006910BE" w:rsidRDefault="00572783" w:rsidP="00394E23">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1D5EE5FF"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5CAA2CB8" w14:textId="77777777" w:rsidR="00572783" w:rsidRPr="006910BE" w:rsidRDefault="00572783" w:rsidP="00394E23">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7827AD2" w14:textId="77777777" w:rsidR="00572783" w:rsidRPr="006910BE" w:rsidRDefault="00572783" w:rsidP="00394E23">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3AE73F3" w14:textId="77777777" w:rsidR="00572783" w:rsidRPr="006910BE" w:rsidRDefault="00572783" w:rsidP="00394E23">
            <w:pPr>
              <w:pStyle w:val="TAC"/>
            </w:pPr>
            <w:r w:rsidRPr="006910BE">
              <w:rPr>
                <w:rFonts w:eastAsia="MS Mincho"/>
                <w:lang w:eastAsia="ja-JP"/>
              </w:rPr>
              <w:t>3</w:t>
            </w:r>
          </w:p>
        </w:tc>
      </w:tr>
      <w:tr w:rsidR="00572783" w:rsidRPr="006910BE" w14:paraId="4150F45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2D01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355C5DD" w14:textId="77777777" w:rsidR="00572783" w:rsidRPr="006910BE" w:rsidRDefault="00572783" w:rsidP="00394E23">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94A274" w14:textId="77777777" w:rsidR="00572783" w:rsidRPr="006910BE" w:rsidRDefault="00572783" w:rsidP="00394E23">
            <w:pPr>
              <w:pStyle w:val="TAC"/>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D28F697" w14:textId="77777777" w:rsidR="00572783" w:rsidRPr="006910BE" w:rsidRDefault="00572783" w:rsidP="00394E23">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788A60A" w14:textId="77777777" w:rsidR="00572783" w:rsidRPr="006910BE" w:rsidRDefault="00572783" w:rsidP="00394E23">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056CDC2" w14:textId="77777777" w:rsidR="00572783" w:rsidRPr="006910BE" w:rsidRDefault="00572783" w:rsidP="00394E23">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207CB2" w14:textId="77777777" w:rsidR="00572783" w:rsidRPr="006910BE" w:rsidRDefault="00572783" w:rsidP="00394E23">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25C7DBF" w14:textId="77777777" w:rsidR="00572783" w:rsidRPr="006910BE" w:rsidRDefault="00572783" w:rsidP="00394E23">
            <w:pPr>
              <w:pStyle w:val="TAC"/>
            </w:pPr>
          </w:p>
        </w:tc>
      </w:tr>
      <w:tr w:rsidR="00572783" w:rsidRPr="006910BE" w14:paraId="5D810BD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B3D7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F3117F3" w14:textId="77777777" w:rsidR="00572783" w:rsidRPr="006910BE" w:rsidRDefault="00572783" w:rsidP="00394E23">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970C7CE" w14:textId="77777777" w:rsidR="00572783" w:rsidRPr="006910BE" w:rsidRDefault="00572783" w:rsidP="00394E23">
            <w:pPr>
              <w:pStyle w:val="TAC"/>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6ADED80" w14:textId="77777777" w:rsidR="00572783" w:rsidRPr="006910BE" w:rsidRDefault="00572783" w:rsidP="00394E23">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7CFBCD" w14:textId="77777777" w:rsidR="00572783" w:rsidRPr="006910BE" w:rsidRDefault="00572783" w:rsidP="00394E23">
            <w:pPr>
              <w:pStyle w:val="TAC"/>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AD4B912" w14:textId="77777777" w:rsidR="00572783" w:rsidRPr="006910BE" w:rsidRDefault="00572783" w:rsidP="00394E23">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CCB9F7" w14:textId="77777777" w:rsidR="00572783" w:rsidRPr="006910BE" w:rsidRDefault="00572783" w:rsidP="00394E23">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206E4B8" w14:textId="77777777" w:rsidR="00572783" w:rsidRPr="006910BE" w:rsidRDefault="00572783" w:rsidP="00394E23">
            <w:pPr>
              <w:pStyle w:val="TAC"/>
            </w:pPr>
          </w:p>
        </w:tc>
      </w:tr>
      <w:tr w:rsidR="00572783" w:rsidRPr="006910BE" w14:paraId="19E6165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B0C66C" w14:textId="77777777" w:rsidR="00572783" w:rsidRPr="006910BE" w:rsidRDefault="00572783" w:rsidP="00394E23">
            <w:pPr>
              <w:pStyle w:val="TAC"/>
              <w:rPr>
                <w:lang w:eastAsia="ja-JP"/>
              </w:rPr>
            </w:pPr>
            <w:r w:rsidRPr="006910BE">
              <w:rPr>
                <w:lang w:eastAsia="ja-JP"/>
              </w:rPr>
              <w:t>DC_18_n78</w:t>
            </w:r>
          </w:p>
        </w:tc>
        <w:tc>
          <w:tcPr>
            <w:tcW w:w="2693" w:type="dxa"/>
            <w:tcBorders>
              <w:top w:val="single" w:sz="4" w:space="0" w:color="auto"/>
              <w:left w:val="nil"/>
              <w:bottom w:val="single" w:sz="4" w:space="0" w:color="auto"/>
              <w:right w:val="single" w:sz="4" w:space="0" w:color="auto"/>
            </w:tcBorders>
          </w:tcPr>
          <w:p w14:paraId="2AB9035D" w14:textId="77777777" w:rsidR="00572783" w:rsidRPr="006910BE" w:rsidRDefault="00572783" w:rsidP="00394E23">
            <w:pPr>
              <w:pStyle w:val="TAL"/>
            </w:pPr>
            <w:r w:rsidRPr="006910BE">
              <w:t xml:space="preserve">E-UTRA Band </w:t>
            </w:r>
            <w:r w:rsidRPr="006910BE">
              <w:rPr>
                <w:lang w:eastAsia="ja-JP"/>
              </w:rPr>
              <w:t>1, 3, 11, 21, 28, 34, 40, 65, 74</w:t>
            </w:r>
          </w:p>
        </w:tc>
        <w:tc>
          <w:tcPr>
            <w:tcW w:w="1276" w:type="dxa"/>
            <w:tcBorders>
              <w:top w:val="single" w:sz="4" w:space="0" w:color="auto"/>
              <w:left w:val="nil"/>
              <w:bottom w:val="single" w:sz="4" w:space="0" w:color="auto"/>
              <w:right w:val="single" w:sz="4" w:space="0" w:color="auto"/>
            </w:tcBorders>
          </w:tcPr>
          <w:p w14:paraId="16C2D05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C067D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25D483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A8A2B9"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3778240"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CCB26E" w14:textId="77777777" w:rsidR="00572783" w:rsidRPr="006910BE" w:rsidRDefault="00572783" w:rsidP="00394E23">
            <w:pPr>
              <w:pStyle w:val="TAC"/>
            </w:pPr>
          </w:p>
        </w:tc>
      </w:tr>
      <w:tr w:rsidR="00572783" w:rsidRPr="006910BE" w14:paraId="51B8619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4663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D023EEB"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4AFA3"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242DA34"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B9DC80"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A4CEBA5"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0E47"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A5A504" w14:textId="77777777" w:rsidR="00572783" w:rsidRPr="006910BE" w:rsidRDefault="00572783" w:rsidP="00394E23">
            <w:pPr>
              <w:pStyle w:val="TAC"/>
            </w:pPr>
          </w:p>
        </w:tc>
      </w:tr>
      <w:tr w:rsidR="00572783" w:rsidRPr="006910BE" w14:paraId="2E8A7E1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4E79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AB4C6B2"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3781C4"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07A13A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65079CE"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085DBE03" w14:textId="77777777" w:rsidR="00572783" w:rsidRPr="006910BE" w:rsidRDefault="00572783" w:rsidP="00394E23">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F4F3B68" w14:textId="77777777" w:rsidR="00572783" w:rsidRPr="006910BE" w:rsidRDefault="00572783" w:rsidP="00394E23">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DA6AEBD" w14:textId="77777777" w:rsidR="00572783" w:rsidRPr="006910BE" w:rsidRDefault="00572783" w:rsidP="00394E23">
            <w:pPr>
              <w:pStyle w:val="TAC"/>
            </w:pPr>
            <w:r w:rsidRPr="006910BE">
              <w:rPr>
                <w:lang w:eastAsia="ja-JP"/>
              </w:rPr>
              <w:t>3</w:t>
            </w:r>
          </w:p>
        </w:tc>
      </w:tr>
      <w:tr w:rsidR="00572783" w:rsidRPr="006910BE" w14:paraId="51FF41E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36AA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DEF7B03"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74EDC9C" w14:textId="77777777" w:rsidR="00572783" w:rsidRPr="006910BE" w:rsidRDefault="00572783" w:rsidP="00394E23">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7722130"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0702A72"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A19227F"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14D15C4"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48B974" w14:textId="77777777" w:rsidR="00572783" w:rsidRPr="006910BE" w:rsidRDefault="00572783" w:rsidP="00394E23">
            <w:pPr>
              <w:pStyle w:val="TAC"/>
            </w:pPr>
          </w:p>
        </w:tc>
      </w:tr>
      <w:tr w:rsidR="00572783" w:rsidRPr="006910BE" w14:paraId="7034542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90FB9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D0FDBCA"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6FC6B9" w14:textId="77777777" w:rsidR="00572783" w:rsidRPr="006910BE" w:rsidRDefault="00572783" w:rsidP="00394E23">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F27883E"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AA26E9E" w14:textId="77777777" w:rsidR="00572783" w:rsidRPr="006910BE" w:rsidRDefault="00572783" w:rsidP="00394E23">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47A70CC"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46344D"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5140EB" w14:textId="77777777" w:rsidR="00572783" w:rsidRPr="006910BE" w:rsidRDefault="00572783" w:rsidP="00394E23">
            <w:pPr>
              <w:pStyle w:val="TAC"/>
            </w:pPr>
          </w:p>
        </w:tc>
      </w:tr>
      <w:tr w:rsidR="00572783" w:rsidRPr="006910BE" w14:paraId="2B6096F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C713F" w14:textId="77777777" w:rsidR="00572783" w:rsidRPr="006910BE" w:rsidRDefault="00572783" w:rsidP="00394E23">
            <w:pPr>
              <w:pStyle w:val="TAC"/>
              <w:rPr>
                <w:lang w:eastAsia="ja-JP"/>
              </w:rPr>
            </w:pPr>
            <w:r w:rsidRPr="006910BE">
              <w:rPr>
                <w:lang w:eastAsia="ja-JP"/>
              </w:rPr>
              <w:t>DC_18_n79</w:t>
            </w:r>
          </w:p>
        </w:tc>
        <w:tc>
          <w:tcPr>
            <w:tcW w:w="2693" w:type="dxa"/>
            <w:tcBorders>
              <w:top w:val="single" w:sz="4" w:space="0" w:color="auto"/>
              <w:left w:val="nil"/>
              <w:bottom w:val="single" w:sz="4" w:space="0" w:color="auto"/>
              <w:right w:val="single" w:sz="4" w:space="0" w:color="auto"/>
            </w:tcBorders>
          </w:tcPr>
          <w:p w14:paraId="00E15016" w14:textId="77777777" w:rsidR="00572783" w:rsidRPr="006910BE" w:rsidRDefault="00572783" w:rsidP="00394E23">
            <w:pPr>
              <w:pStyle w:val="TAL"/>
            </w:pPr>
            <w:r w:rsidRPr="006910BE">
              <w:t xml:space="preserve">E-UTRA Band </w:t>
            </w:r>
            <w:r w:rsidRPr="006910BE">
              <w:rPr>
                <w:lang w:eastAsia="ja-JP"/>
              </w:rPr>
              <w:t>1, 3, 11, 21, 28, 34, 40, 42, 65, 74</w:t>
            </w:r>
          </w:p>
        </w:tc>
        <w:tc>
          <w:tcPr>
            <w:tcW w:w="1276" w:type="dxa"/>
            <w:tcBorders>
              <w:top w:val="single" w:sz="4" w:space="0" w:color="auto"/>
              <w:left w:val="nil"/>
              <w:bottom w:val="single" w:sz="4" w:space="0" w:color="auto"/>
              <w:right w:val="single" w:sz="4" w:space="0" w:color="auto"/>
            </w:tcBorders>
          </w:tcPr>
          <w:p w14:paraId="5ECA196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3E8F1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D03590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AC021"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4296504"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1518AE" w14:textId="77777777" w:rsidR="00572783" w:rsidRPr="006910BE" w:rsidRDefault="00572783" w:rsidP="00394E23">
            <w:pPr>
              <w:pStyle w:val="TAC"/>
            </w:pPr>
          </w:p>
        </w:tc>
      </w:tr>
      <w:tr w:rsidR="00572783" w:rsidRPr="006910BE" w14:paraId="35CC1B0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C4DB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88DF9A3"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9AEB6BB"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EA51FF0"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FC72BA1"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26E199A1"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7CF7CAC"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EE9B64" w14:textId="77777777" w:rsidR="00572783" w:rsidRPr="006910BE" w:rsidRDefault="00572783" w:rsidP="00394E23">
            <w:pPr>
              <w:pStyle w:val="TAC"/>
            </w:pPr>
          </w:p>
        </w:tc>
      </w:tr>
      <w:tr w:rsidR="00572783" w:rsidRPr="006910BE" w14:paraId="33CD48C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36A5C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581A366"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664237"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30720B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37F7D39"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7CF3E512" w14:textId="77777777" w:rsidR="00572783" w:rsidRPr="006910BE" w:rsidRDefault="00572783" w:rsidP="00394E23">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3A7DD00" w14:textId="77777777" w:rsidR="00572783" w:rsidRPr="006910BE" w:rsidRDefault="00572783" w:rsidP="00394E23">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9D60D69" w14:textId="77777777" w:rsidR="00572783" w:rsidRPr="006910BE" w:rsidRDefault="00572783" w:rsidP="00394E23">
            <w:pPr>
              <w:pStyle w:val="TAC"/>
            </w:pPr>
            <w:r w:rsidRPr="006910BE">
              <w:rPr>
                <w:lang w:eastAsia="ja-JP"/>
              </w:rPr>
              <w:t>3</w:t>
            </w:r>
          </w:p>
        </w:tc>
      </w:tr>
      <w:tr w:rsidR="00572783" w:rsidRPr="006910BE" w14:paraId="7DD71A3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D55F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E8747CF"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6DAA5B2" w14:textId="77777777" w:rsidR="00572783" w:rsidRPr="006910BE" w:rsidRDefault="00572783" w:rsidP="00394E23">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D135ACE"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8F7311"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C3E3208"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125B75"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4B8FC3" w14:textId="77777777" w:rsidR="00572783" w:rsidRPr="006910BE" w:rsidRDefault="00572783" w:rsidP="00394E23">
            <w:pPr>
              <w:pStyle w:val="TAC"/>
            </w:pPr>
          </w:p>
        </w:tc>
      </w:tr>
      <w:tr w:rsidR="00572783" w:rsidRPr="006910BE" w14:paraId="6BB65BE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15527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D08CE89"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E81F8F" w14:textId="77777777" w:rsidR="00572783" w:rsidRPr="006910BE" w:rsidRDefault="00572783" w:rsidP="00394E23">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0F76DB"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4F9B74" w14:textId="77777777" w:rsidR="00572783" w:rsidRPr="006910BE" w:rsidRDefault="00572783" w:rsidP="00394E23">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20BA090"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1B6B9D"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FC1B77" w14:textId="77777777" w:rsidR="00572783" w:rsidRPr="006910BE" w:rsidRDefault="00572783" w:rsidP="00394E23">
            <w:pPr>
              <w:pStyle w:val="TAC"/>
            </w:pPr>
          </w:p>
        </w:tc>
      </w:tr>
      <w:tr w:rsidR="00572783" w:rsidRPr="006910BE" w14:paraId="5D67A73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0852F" w14:textId="77777777" w:rsidR="00572783" w:rsidRPr="006910BE" w:rsidRDefault="00572783" w:rsidP="00394E23">
            <w:pPr>
              <w:pStyle w:val="TAC"/>
              <w:rPr>
                <w:lang w:eastAsia="ja-JP"/>
              </w:rPr>
            </w:pPr>
            <w:r w:rsidRPr="006910BE">
              <w:rPr>
                <w:lang w:eastAsia="ja-JP"/>
              </w:rPr>
              <w:t>DC_19_n1</w:t>
            </w:r>
          </w:p>
        </w:tc>
        <w:tc>
          <w:tcPr>
            <w:tcW w:w="2693" w:type="dxa"/>
            <w:tcBorders>
              <w:top w:val="single" w:sz="4" w:space="0" w:color="auto"/>
              <w:left w:val="nil"/>
              <w:bottom w:val="single" w:sz="4" w:space="0" w:color="auto"/>
              <w:right w:val="single" w:sz="4" w:space="0" w:color="auto"/>
            </w:tcBorders>
          </w:tcPr>
          <w:p w14:paraId="1F323504" w14:textId="77777777" w:rsidR="00572783" w:rsidRPr="006910BE" w:rsidRDefault="00572783" w:rsidP="00394E23">
            <w:pPr>
              <w:pStyle w:val="TAL"/>
              <w:rPr>
                <w:rFonts w:eastAsia="Yu Mincho"/>
                <w:lang w:eastAsia="ja-JP"/>
              </w:rPr>
            </w:pPr>
            <w:r w:rsidRPr="006910BE">
              <w:t>E-UTRA Band 1, 11, 21, 28</w:t>
            </w:r>
            <w:r w:rsidRPr="006910BE">
              <w:rPr>
                <w:lang w:eastAsia="ja-JP"/>
              </w:rPr>
              <w:t>, 40, 42, 65, 74</w:t>
            </w:r>
          </w:p>
          <w:p w14:paraId="6428A53B" w14:textId="77777777" w:rsidR="00572783" w:rsidRPr="006910BE" w:rsidRDefault="00572783" w:rsidP="00394E23">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0657ACE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9156BC"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EB96050"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B093D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9244A1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3C1E6A" w14:textId="77777777" w:rsidR="00572783" w:rsidRPr="006910BE" w:rsidRDefault="00572783" w:rsidP="00394E23">
            <w:pPr>
              <w:pStyle w:val="TAC"/>
            </w:pPr>
          </w:p>
        </w:tc>
      </w:tr>
      <w:tr w:rsidR="00572783" w:rsidRPr="006910BE" w14:paraId="7DEA8C1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6D99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C569CA6" w14:textId="77777777" w:rsidR="00572783" w:rsidRPr="006910BE" w:rsidRDefault="00572783" w:rsidP="00394E23">
            <w:pPr>
              <w:pStyle w:val="TAL"/>
              <w:rPr>
                <w:lang w:eastAsia="ja-JP"/>
              </w:rPr>
            </w:pPr>
            <w:r w:rsidRPr="006910BE">
              <w:t>NR Band n77</w:t>
            </w:r>
            <w:r w:rsidRPr="006910BE">
              <w:rPr>
                <w:lang w:eastAsia="zh-CN"/>
              </w:rPr>
              <w:t>, n78</w:t>
            </w:r>
          </w:p>
        </w:tc>
        <w:tc>
          <w:tcPr>
            <w:tcW w:w="1276" w:type="dxa"/>
            <w:tcBorders>
              <w:top w:val="single" w:sz="4" w:space="0" w:color="auto"/>
              <w:left w:val="nil"/>
              <w:bottom w:val="single" w:sz="4" w:space="0" w:color="auto"/>
              <w:right w:val="single" w:sz="4" w:space="0" w:color="auto"/>
            </w:tcBorders>
          </w:tcPr>
          <w:p w14:paraId="71C44CAA"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2BE1716"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886E40"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FA5D21"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3603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C1F757A" w14:textId="77777777" w:rsidR="00572783" w:rsidRPr="006910BE" w:rsidRDefault="00572783" w:rsidP="00394E23">
            <w:pPr>
              <w:pStyle w:val="TAC"/>
            </w:pPr>
            <w:r w:rsidRPr="006910BE">
              <w:t>2</w:t>
            </w:r>
          </w:p>
        </w:tc>
      </w:tr>
      <w:tr w:rsidR="00572783" w:rsidRPr="006910BE" w14:paraId="5D07192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0CD56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96386E4" w14:textId="77777777" w:rsidR="00572783" w:rsidRPr="006910BE" w:rsidRDefault="00572783" w:rsidP="00394E23">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0A3AB4B2"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32B84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9D53F2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E5C66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F9B05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EEDFA8" w14:textId="77777777" w:rsidR="00572783" w:rsidRPr="006910BE" w:rsidRDefault="00572783" w:rsidP="00394E23">
            <w:pPr>
              <w:pStyle w:val="TAC"/>
            </w:pPr>
            <w:r w:rsidRPr="006910BE">
              <w:t>5</w:t>
            </w:r>
          </w:p>
        </w:tc>
      </w:tr>
      <w:tr w:rsidR="00572783" w:rsidRPr="006910BE" w14:paraId="64ECE5A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5CE76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B253188"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E9F85C" w14:textId="77777777" w:rsidR="00572783" w:rsidRPr="006910BE" w:rsidRDefault="00572783" w:rsidP="00394E23">
            <w:pPr>
              <w:pStyle w:val="TAC"/>
              <w:rPr>
                <w:lang w:eastAsia="ja-JP"/>
              </w:rPr>
            </w:pPr>
            <w:r w:rsidRPr="006910BE">
              <w:t>945</w:t>
            </w:r>
          </w:p>
        </w:tc>
        <w:tc>
          <w:tcPr>
            <w:tcW w:w="425" w:type="dxa"/>
            <w:tcBorders>
              <w:top w:val="single" w:sz="4" w:space="0" w:color="auto"/>
              <w:left w:val="nil"/>
              <w:bottom w:val="single" w:sz="4" w:space="0" w:color="auto"/>
              <w:right w:val="single" w:sz="4" w:space="0" w:color="auto"/>
            </w:tcBorders>
          </w:tcPr>
          <w:p w14:paraId="46E9C5FA"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5CD885" w14:textId="77777777" w:rsidR="00572783" w:rsidRPr="006910BE" w:rsidRDefault="00572783" w:rsidP="00394E23">
            <w:pPr>
              <w:pStyle w:val="TAC"/>
              <w:rPr>
                <w:lang w:eastAsia="ja-JP"/>
              </w:rPr>
            </w:pPr>
            <w:r w:rsidRPr="006910BE">
              <w:t>960</w:t>
            </w:r>
          </w:p>
        </w:tc>
        <w:tc>
          <w:tcPr>
            <w:tcW w:w="992" w:type="dxa"/>
            <w:tcBorders>
              <w:top w:val="single" w:sz="4" w:space="0" w:color="auto"/>
              <w:left w:val="nil"/>
              <w:bottom w:val="single" w:sz="4" w:space="0" w:color="auto"/>
              <w:right w:val="single" w:sz="4" w:space="0" w:color="auto"/>
            </w:tcBorders>
          </w:tcPr>
          <w:p w14:paraId="31EB31D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E408E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36732B" w14:textId="77777777" w:rsidR="00572783" w:rsidRPr="006910BE" w:rsidRDefault="00572783" w:rsidP="00394E23">
            <w:pPr>
              <w:pStyle w:val="TAC"/>
            </w:pPr>
          </w:p>
        </w:tc>
      </w:tr>
      <w:tr w:rsidR="00572783" w:rsidRPr="006910BE" w14:paraId="5A0D842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317E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627CEE9"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96EBB" w14:textId="77777777" w:rsidR="00572783" w:rsidRPr="006910BE" w:rsidRDefault="00572783" w:rsidP="00394E23">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659A44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FED416" w14:textId="77777777" w:rsidR="00572783" w:rsidRPr="006910BE" w:rsidRDefault="00572783" w:rsidP="00394E23">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61B299B"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1B18027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26872" w14:textId="77777777" w:rsidR="00572783" w:rsidRPr="006910BE" w:rsidRDefault="00572783" w:rsidP="00394E23">
            <w:pPr>
              <w:pStyle w:val="TAC"/>
            </w:pPr>
            <w:r w:rsidRPr="006910BE">
              <w:t>5, 16</w:t>
            </w:r>
          </w:p>
        </w:tc>
      </w:tr>
      <w:tr w:rsidR="00572783" w:rsidRPr="006910BE" w14:paraId="6DF4DE5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3A27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CD697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05465E2" w14:textId="77777777" w:rsidR="00572783" w:rsidRPr="006910BE" w:rsidRDefault="00572783" w:rsidP="00394E23">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0D54C8B"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E6483C" w14:textId="77777777" w:rsidR="00572783" w:rsidRPr="006910BE" w:rsidRDefault="00572783" w:rsidP="00394E23">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A6E1A89"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CFCD39B"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A4ED957" w14:textId="77777777" w:rsidR="00572783" w:rsidRPr="006910BE" w:rsidRDefault="00572783" w:rsidP="00394E23">
            <w:pPr>
              <w:pStyle w:val="TAC"/>
            </w:pPr>
            <w:r w:rsidRPr="006910BE">
              <w:t>5, 7, 16</w:t>
            </w:r>
          </w:p>
        </w:tc>
      </w:tr>
      <w:tr w:rsidR="00572783" w:rsidRPr="006910BE" w14:paraId="30F83CE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33DA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560D50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DA6C6E" w14:textId="77777777" w:rsidR="00572783" w:rsidRPr="006910BE" w:rsidRDefault="00572783" w:rsidP="00394E23">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C7E727A"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FAAD34" w14:textId="77777777" w:rsidR="00572783" w:rsidRPr="006910BE" w:rsidRDefault="00572783" w:rsidP="00394E23">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30D37989"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BEA47D9"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5D329D3" w14:textId="77777777" w:rsidR="00572783" w:rsidRPr="006910BE" w:rsidRDefault="00572783" w:rsidP="00394E23">
            <w:pPr>
              <w:pStyle w:val="TAC"/>
            </w:pPr>
            <w:r w:rsidRPr="006910BE">
              <w:t>5, 7, 16</w:t>
            </w:r>
          </w:p>
        </w:tc>
      </w:tr>
      <w:tr w:rsidR="00572783" w:rsidRPr="006910BE" w14:paraId="19BA9B4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4514B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B380C5D"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03F36DC" w14:textId="77777777" w:rsidR="00572783" w:rsidRPr="006910BE" w:rsidRDefault="00572783" w:rsidP="00394E23">
            <w:pPr>
              <w:pStyle w:val="TAC"/>
              <w:rPr>
                <w:lang w:eastAsia="ja-JP"/>
              </w:rPr>
            </w:pPr>
            <w:r w:rsidRPr="006910BE">
              <w:t>2545</w:t>
            </w:r>
          </w:p>
        </w:tc>
        <w:tc>
          <w:tcPr>
            <w:tcW w:w="425" w:type="dxa"/>
            <w:tcBorders>
              <w:top w:val="single" w:sz="4" w:space="0" w:color="auto"/>
              <w:left w:val="nil"/>
              <w:bottom w:val="single" w:sz="4" w:space="0" w:color="auto"/>
              <w:right w:val="single" w:sz="4" w:space="0" w:color="auto"/>
            </w:tcBorders>
          </w:tcPr>
          <w:p w14:paraId="04285F21"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D63A39" w14:textId="77777777" w:rsidR="00572783" w:rsidRPr="006910BE" w:rsidRDefault="00572783" w:rsidP="00394E23">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4847042"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D3356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CB43DFB" w14:textId="77777777" w:rsidR="00572783" w:rsidRPr="006910BE" w:rsidRDefault="00572783" w:rsidP="00394E23">
            <w:pPr>
              <w:pStyle w:val="TAC"/>
            </w:pPr>
          </w:p>
        </w:tc>
      </w:tr>
      <w:tr w:rsidR="00572783" w:rsidRPr="006910BE" w14:paraId="780B97D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E4C00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0A69079"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1014EF2" w14:textId="77777777" w:rsidR="00572783" w:rsidRPr="006910BE" w:rsidRDefault="00572783" w:rsidP="00394E23">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2A3E5D5A"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5900B75" w14:textId="77777777" w:rsidR="00572783" w:rsidRPr="006910BE" w:rsidRDefault="00572783" w:rsidP="00394E23">
            <w:pPr>
              <w:pStyle w:val="TAC"/>
              <w:rPr>
                <w:lang w:eastAsia="ja-JP"/>
              </w:rPr>
            </w:pPr>
            <w:r w:rsidRPr="006910BE">
              <w:t>2645</w:t>
            </w:r>
          </w:p>
        </w:tc>
        <w:tc>
          <w:tcPr>
            <w:tcW w:w="992" w:type="dxa"/>
            <w:tcBorders>
              <w:top w:val="single" w:sz="4" w:space="0" w:color="auto"/>
              <w:left w:val="nil"/>
              <w:bottom w:val="single" w:sz="4" w:space="0" w:color="auto"/>
              <w:right w:val="single" w:sz="4" w:space="0" w:color="auto"/>
            </w:tcBorders>
          </w:tcPr>
          <w:p w14:paraId="72144A9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F7ED5D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DEF938" w14:textId="77777777" w:rsidR="00572783" w:rsidRPr="006910BE" w:rsidRDefault="00572783" w:rsidP="00394E23">
            <w:pPr>
              <w:pStyle w:val="TAC"/>
            </w:pPr>
          </w:p>
        </w:tc>
      </w:tr>
      <w:tr w:rsidR="00572783" w:rsidRPr="006910BE" w14:paraId="65C3CC6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CB2F3" w14:textId="77777777" w:rsidR="00572783" w:rsidRPr="006910BE" w:rsidRDefault="00572783" w:rsidP="00394E23">
            <w:pPr>
              <w:pStyle w:val="TAC"/>
              <w:rPr>
                <w:lang w:eastAsia="ja-JP"/>
              </w:rPr>
            </w:pPr>
            <w:r w:rsidRPr="006910BE">
              <w:rPr>
                <w:lang w:eastAsia="ja-JP"/>
              </w:rPr>
              <w:t>DC_19_n77</w:t>
            </w:r>
          </w:p>
        </w:tc>
        <w:tc>
          <w:tcPr>
            <w:tcW w:w="2693" w:type="dxa"/>
            <w:tcBorders>
              <w:top w:val="single" w:sz="4" w:space="0" w:color="auto"/>
              <w:left w:val="nil"/>
              <w:bottom w:val="single" w:sz="4" w:space="0" w:color="auto"/>
              <w:right w:val="single" w:sz="4" w:space="0" w:color="auto"/>
            </w:tcBorders>
          </w:tcPr>
          <w:p w14:paraId="1AF9F5C3" w14:textId="77777777" w:rsidR="00572783" w:rsidRPr="006910BE" w:rsidRDefault="00572783" w:rsidP="00394E23">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0255F975"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FB926"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7EB0C4"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4FFE08"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AD166E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657846" w14:textId="77777777" w:rsidR="00572783" w:rsidRPr="006910BE" w:rsidRDefault="00572783" w:rsidP="00394E23">
            <w:pPr>
              <w:pStyle w:val="TAC"/>
              <w:rPr>
                <w:lang w:eastAsia="ja-JP"/>
              </w:rPr>
            </w:pPr>
          </w:p>
        </w:tc>
      </w:tr>
      <w:tr w:rsidR="00572783" w:rsidRPr="006910BE" w14:paraId="73B9FB3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657E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3E603E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021A9"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3883687"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7C43"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6CBD80D"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2C5008"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06E633" w14:textId="77777777" w:rsidR="00572783" w:rsidRPr="006910BE" w:rsidRDefault="00572783" w:rsidP="00394E23">
            <w:pPr>
              <w:pStyle w:val="TAC"/>
              <w:rPr>
                <w:lang w:eastAsia="ja-JP"/>
              </w:rPr>
            </w:pPr>
          </w:p>
        </w:tc>
      </w:tr>
      <w:tr w:rsidR="00572783" w:rsidRPr="006910BE" w14:paraId="3A8100E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E7017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92EEFC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8B20AE0"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157FBD6"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64E6A8"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F1916C"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264D223"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DE481B" w14:textId="77777777" w:rsidR="00572783" w:rsidRPr="006910BE" w:rsidRDefault="00572783" w:rsidP="00394E23">
            <w:pPr>
              <w:pStyle w:val="TAC"/>
              <w:rPr>
                <w:lang w:eastAsia="ja-JP"/>
              </w:rPr>
            </w:pPr>
            <w:r w:rsidRPr="006910BE">
              <w:rPr>
                <w:lang w:eastAsia="ja-JP"/>
              </w:rPr>
              <w:t>3</w:t>
            </w:r>
          </w:p>
        </w:tc>
      </w:tr>
      <w:tr w:rsidR="00572783" w:rsidRPr="006910BE" w14:paraId="49C3807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CC0F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E5380C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80ED60"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11F4F80"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93989E3"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F6B9FA3"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ED7EAD8"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59529F" w14:textId="77777777" w:rsidR="00572783" w:rsidRPr="006910BE" w:rsidRDefault="00572783" w:rsidP="00394E23">
            <w:pPr>
              <w:pStyle w:val="TAC"/>
              <w:rPr>
                <w:lang w:eastAsia="ja-JP"/>
              </w:rPr>
            </w:pPr>
          </w:p>
        </w:tc>
      </w:tr>
      <w:tr w:rsidR="00572783" w:rsidRPr="006910BE" w14:paraId="65162B1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23515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1F4F5E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89D99C"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C6E0ED6"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3C076C"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AF5B8B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BC0F55"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A51B53" w14:textId="77777777" w:rsidR="00572783" w:rsidRPr="006910BE" w:rsidRDefault="00572783" w:rsidP="00394E23">
            <w:pPr>
              <w:pStyle w:val="TAC"/>
              <w:rPr>
                <w:lang w:eastAsia="ja-JP"/>
              </w:rPr>
            </w:pPr>
          </w:p>
        </w:tc>
      </w:tr>
      <w:tr w:rsidR="00572783" w:rsidRPr="006910BE" w14:paraId="064D898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813ABA" w14:textId="77777777" w:rsidR="00572783" w:rsidRPr="006910BE" w:rsidRDefault="00572783" w:rsidP="00394E23">
            <w:pPr>
              <w:pStyle w:val="TAC"/>
              <w:rPr>
                <w:lang w:eastAsia="ja-JP"/>
              </w:rPr>
            </w:pPr>
            <w:r w:rsidRPr="006910BE">
              <w:rPr>
                <w:lang w:eastAsia="ja-JP"/>
              </w:rPr>
              <w:t>DC_19_n78</w:t>
            </w:r>
          </w:p>
        </w:tc>
        <w:tc>
          <w:tcPr>
            <w:tcW w:w="2693" w:type="dxa"/>
            <w:tcBorders>
              <w:top w:val="single" w:sz="4" w:space="0" w:color="auto"/>
              <w:left w:val="nil"/>
              <w:bottom w:val="single" w:sz="4" w:space="0" w:color="auto"/>
              <w:right w:val="single" w:sz="4" w:space="0" w:color="auto"/>
            </w:tcBorders>
          </w:tcPr>
          <w:p w14:paraId="5EB6ABB7" w14:textId="77777777" w:rsidR="00572783" w:rsidRPr="006910BE" w:rsidRDefault="00572783" w:rsidP="00394E23">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20E66386"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84CF91"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F1BB6E2"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43C15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5CD3CA"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35B429" w14:textId="77777777" w:rsidR="00572783" w:rsidRPr="006910BE" w:rsidRDefault="00572783" w:rsidP="00394E23">
            <w:pPr>
              <w:pStyle w:val="TAC"/>
              <w:rPr>
                <w:lang w:eastAsia="ja-JP"/>
              </w:rPr>
            </w:pPr>
          </w:p>
        </w:tc>
      </w:tr>
      <w:tr w:rsidR="00572783" w:rsidRPr="006910BE" w14:paraId="02B7CE8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2950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33D01B7"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77BC32"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A7BA787"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D6A5F4"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9A97F8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DF12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6924DB" w14:textId="77777777" w:rsidR="00572783" w:rsidRPr="006910BE" w:rsidRDefault="00572783" w:rsidP="00394E23">
            <w:pPr>
              <w:pStyle w:val="TAC"/>
              <w:rPr>
                <w:lang w:eastAsia="ja-JP"/>
              </w:rPr>
            </w:pPr>
          </w:p>
        </w:tc>
      </w:tr>
      <w:tr w:rsidR="00572783" w:rsidRPr="006910BE" w14:paraId="451B239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B239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F11AFE0"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495088F"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47603E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7FB5D7"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746FD08B"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A063BB"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1E9A88" w14:textId="77777777" w:rsidR="00572783" w:rsidRPr="006910BE" w:rsidRDefault="00572783" w:rsidP="00394E23">
            <w:pPr>
              <w:pStyle w:val="TAC"/>
              <w:rPr>
                <w:lang w:eastAsia="ja-JP"/>
              </w:rPr>
            </w:pPr>
            <w:r w:rsidRPr="006910BE">
              <w:rPr>
                <w:lang w:eastAsia="ja-JP"/>
              </w:rPr>
              <w:t>3</w:t>
            </w:r>
          </w:p>
        </w:tc>
      </w:tr>
      <w:tr w:rsidR="00572783" w:rsidRPr="006910BE" w14:paraId="66AF6B8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30D7B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5D176A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C0D9D4"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44715D9A"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20B0A4"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D25594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F8AA8"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D724E6" w14:textId="77777777" w:rsidR="00572783" w:rsidRPr="006910BE" w:rsidRDefault="00572783" w:rsidP="00394E23">
            <w:pPr>
              <w:pStyle w:val="TAC"/>
              <w:rPr>
                <w:lang w:eastAsia="ja-JP"/>
              </w:rPr>
            </w:pPr>
          </w:p>
        </w:tc>
      </w:tr>
      <w:tr w:rsidR="00572783" w:rsidRPr="006910BE" w14:paraId="431CC83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D5AC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54FA53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81CF46"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DF99548"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AE0D7BA"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EC0DC0D"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7C6C4B3"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74E908" w14:textId="77777777" w:rsidR="00572783" w:rsidRPr="006910BE" w:rsidRDefault="00572783" w:rsidP="00394E23">
            <w:pPr>
              <w:pStyle w:val="TAC"/>
              <w:rPr>
                <w:lang w:eastAsia="ja-JP"/>
              </w:rPr>
            </w:pPr>
          </w:p>
        </w:tc>
      </w:tr>
      <w:tr w:rsidR="00572783" w:rsidRPr="006910BE" w14:paraId="14100B5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3A1756" w14:textId="77777777" w:rsidR="00572783" w:rsidRPr="006910BE" w:rsidRDefault="00572783" w:rsidP="00394E23">
            <w:pPr>
              <w:pStyle w:val="TAC"/>
              <w:rPr>
                <w:lang w:eastAsia="ja-JP"/>
              </w:rPr>
            </w:pPr>
            <w:r w:rsidRPr="006910BE">
              <w:rPr>
                <w:lang w:eastAsia="ja-JP"/>
              </w:rPr>
              <w:t>DC_19_n79</w:t>
            </w:r>
          </w:p>
        </w:tc>
        <w:tc>
          <w:tcPr>
            <w:tcW w:w="2693" w:type="dxa"/>
            <w:tcBorders>
              <w:top w:val="single" w:sz="4" w:space="0" w:color="auto"/>
              <w:left w:val="nil"/>
              <w:bottom w:val="single" w:sz="4" w:space="0" w:color="auto"/>
              <w:right w:val="single" w:sz="4" w:space="0" w:color="auto"/>
            </w:tcBorders>
          </w:tcPr>
          <w:p w14:paraId="499E15E8" w14:textId="77777777" w:rsidR="00572783" w:rsidRPr="006910BE" w:rsidRDefault="00572783" w:rsidP="00394E23">
            <w:pPr>
              <w:pStyle w:val="TAL"/>
              <w:rPr>
                <w:lang w:eastAsia="ja-JP"/>
              </w:rPr>
            </w:pPr>
            <w:r w:rsidRPr="006910BE">
              <w:rPr>
                <w:lang w:eastAsia="ja-JP"/>
              </w:rPr>
              <w:t>E-UTRA Band 1, 3, 11, 21, 28, 34, 40, 42, 65, 74</w:t>
            </w:r>
          </w:p>
        </w:tc>
        <w:tc>
          <w:tcPr>
            <w:tcW w:w="1276" w:type="dxa"/>
            <w:tcBorders>
              <w:top w:val="single" w:sz="4" w:space="0" w:color="auto"/>
              <w:left w:val="nil"/>
              <w:bottom w:val="single" w:sz="4" w:space="0" w:color="auto"/>
              <w:right w:val="single" w:sz="4" w:space="0" w:color="auto"/>
            </w:tcBorders>
          </w:tcPr>
          <w:p w14:paraId="50BB530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DF789"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BE0621"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FE0525"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E181829"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63ADD2" w14:textId="77777777" w:rsidR="00572783" w:rsidRPr="006910BE" w:rsidRDefault="00572783" w:rsidP="00394E23">
            <w:pPr>
              <w:pStyle w:val="TAC"/>
              <w:rPr>
                <w:lang w:eastAsia="ja-JP"/>
              </w:rPr>
            </w:pPr>
          </w:p>
        </w:tc>
      </w:tr>
      <w:tr w:rsidR="00572783" w:rsidRPr="006910BE" w14:paraId="4260299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90997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45D652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DFE0545"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51D1730"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80F4E4D"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E3BACDA"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62E89B"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82721A" w14:textId="77777777" w:rsidR="00572783" w:rsidRPr="006910BE" w:rsidRDefault="00572783" w:rsidP="00394E23">
            <w:pPr>
              <w:pStyle w:val="TAC"/>
              <w:rPr>
                <w:lang w:eastAsia="ja-JP"/>
              </w:rPr>
            </w:pPr>
          </w:p>
        </w:tc>
      </w:tr>
      <w:tr w:rsidR="00572783" w:rsidRPr="006910BE" w14:paraId="37FCC76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826A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56083C0"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AB52E9"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1989FA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7313F1B"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4EB132"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F0A276"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A952D6F" w14:textId="77777777" w:rsidR="00572783" w:rsidRPr="006910BE" w:rsidRDefault="00572783" w:rsidP="00394E23">
            <w:pPr>
              <w:pStyle w:val="TAC"/>
              <w:rPr>
                <w:lang w:eastAsia="ja-JP"/>
              </w:rPr>
            </w:pPr>
            <w:r w:rsidRPr="006910BE">
              <w:rPr>
                <w:lang w:eastAsia="ja-JP"/>
              </w:rPr>
              <w:t>3</w:t>
            </w:r>
          </w:p>
        </w:tc>
      </w:tr>
      <w:tr w:rsidR="00572783" w:rsidRPr="006910BE" w14:paraId="78EEA67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79A13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02B0D1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A19E64"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9465245"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9CF0925"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69E8F75"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F24C2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95F528D" w14:textId="77777777" w:rsidR="00572783" w:rsidRPr="006910BE" w:rsidRDefault="00572783" w:rsidP="00394E23">
            <w:pPr>
              <w:pStyle w:val="TAC"/>
              <w:rPr>
                <w:lang w:eastAsia="ja-JP"/>
              </w:rPr>
            </w:pPr>
          </w:p>
        </w:tc>
      </w:tr>
      <w:tr w:rsidR="00572783" w:rsidRPr="006910BE" w14:paraId="3E4C458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75FD3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781533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7618201"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62C515DC"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E48D49"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40D06B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C80C4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8BB930" w14:textId="77777777" w:rsidR="00572783" w:rsidRPr="006910BE" w:rsidRDefault="00572783" w:rsidP="00394E23">
            <w:pPr>
              <w:pStyle w:val="TAC"/>
              <w:rPr>
                <w:lang w:eastAsia="ja-JP"/>
              </w:rPr>
            </w:pPr>
          </w:p>
        </w:tc>
      </w:tr>
      <w:tr w:rsidR="00572783" w:rsidRPr="006910BE" w14:paraId="08DF305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4036B" w14:textId="77777777" w:rsidR="00572783" w:rsidRPr="006910BE" w:rsidRDefault="00572783" w:rsidP="00394E23">
            <w:pPr>
              <w:pStyle w:val="TAC"/>
              <w:rPr>
                <w:lang w:eastAsia="ja-JP"/>
              </w:rPr>
            </w:pPr>
            <w:r w:rsidRPr="006910BE">
              <w:rPr>
                <w:lang w:eastAsia="ja-JP"/>
              </w:rPr>
              <w:t>DC_20_n1</w:t>
            </w:r>
          </w:p>
        </w:tc>
        <w:tc>
          <w:tcPr>
            <w:tcW w:w="2693" w:type="dxa"/>
            <w:tcBorders>
              <w:top w:val="single" w:sz="4" w:space="0" w:color="auto"/>
              <w:left w:val="nil"/>
              <w:bottom w:val="single" w:sz="4" w:space="0" w:color="auto"/>
              <w:right w:val="single" w:sz="4" w:space="0" w:color="auto"/>
            </w:tcBorders>
          </w:tcPr>
          <w:p w14:paraId="0DD3DC44" w14:textId="77777777" w:rsidR="00572783" w:rsidRPr="006910BE" w:rsidRDefault="00572783" w:rsidP="00394E23">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tcBorders>
              <w:top w:val="single" w:sz="4" w:space="0" w:color="auto"/>
              <w:left w:val="nil"/>
              <w:bottom w:val="single" w:sz="4" w:space="0" w:color="auto"/>
              <w:right w:val="single" w:sz="4" w:space="0" w:color="auto"/>
            </w:tcBorders>
          </w:tcPr>
          <w:p w14:paraId="13B5DF9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506BB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422C77"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B0C64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B3146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230E10" w14:textId="77777777" w:rsidR="00572783" w:rsidRPr="006910BE" w:rsidRDefault="00572783" w:rsidP="00394E23">
            <w:pPr>
              <w:pStyle w:val="TAC"/>
              <w:rPr>
                <w:lang w:eastAsia="ja-JP"/>
              </w:rPr>
            </w:pPr>
          </w:p>
        </w:tc>
      </w:tr>
      <w:tr w:rsidR="00572783" w:rsidRPr="006910BE" w14:paraId="54ABFF0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4E39B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50A1A72" w14:textId="77777777" w:rsidR="00572783" w:rsidRPr="006910BE" w:rsidRDefault="00572783" w:rsidP="00394E23">
            <w:pPr>
              <w:pStyle w:val="TAL"/>
              <w:rPr>
                <w:lang w:eastAsia="zh-CN"/>
              </w:rPr>
            </w:pPr>
            <w:r w:rsidRPr="006910BE">
              <w:t>E-UTRA Band 38, 42,</w:t>
            </w:r>
            <w:r w:rsidRPr="006910BE">
              <w:rPr>
                <w:lang w:eastAsia="zh-CN"/>
              </w:rPr>
              <w:t xml:space="preserve"> </w:t>
            </w:r>
            <w:r w:rsidRPr="006910BE">
              <w:t>69</w:t>
            </w:r>
          </w:p>
          <w:p w14:paraId="7FA55AF5" w14:textId="77777777" w:rsidR="00572783" w:rsidRPr="006910BE" w:rsidRDefault="00572783" w:rsidP="00394E23">
            <w:pPr>
              <w:pStyle w:val="TAL"/>
              <w:rPr>
                <w:lang w:eastAsia="ja-JP"/>
              </w:rPr>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059F5727"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F273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F15895"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E0048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1B667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35F95A" w14:textId="77777777" w:rsidR="00572783" w:rsidRPr="006910BE" w:rsidRDefault="00572783" w:rsidP="00394E23">
            <w:pPr>
              <w:pStyle w:val="TAC"/>
              <w:rPr>
                <w:lang w:eastAsia="ja-JP"/>
              </w:rPr>
            </w:pPr>
            <w:r w:rsidRPr="006910BE">
              <w:t>2</w:t>
            </w:r>
          </w:p>
        </w:tc>
      </w:tr>
      <w:tr w:rsidR="00572783" w:rsidRPr="006910BE" w14:paraId="591094C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62DFB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D2E6B12"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CE4C5C" w14:textId="77777777" w:rsidR="00572783" w:rsidRPr="006910BE" w:rsidRDefault="00572783" w:rsidP="00394E23">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D542F7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1AD3A4C" w14:textId="77777777" w:rsidR="00572783" w:rsidRPr="006910BE" w:rsidRDefault="00572783" w:rsidP="00394E23">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DA2688D"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91B51F"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DE6689" w14:textId="77777777" w:rsidR="00572783" w:rsidRPr="006910BE" w:rsidRDefault="00572783" w:rsidP="00394E23">
            <w:pPr>
              <w:pStyle w:val="TAC"/>
              <w:rPr>
                <w:lang w:eastAsia="ja-JP"/>
              </w:rPr>
            </w:pPr>
          </w:p>
        </w:tc>
      </w:tr>
      <w:tr w:rsidR="00572783" w:rsidRPr="006910BE" w14:paraId="328005E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84545" w14:textId="77777777" w:rsidR="00572783" w:rsidRPr="006910BE" w:rsidRDefault="00572783" w:rsidP="00394E23">
            <w:pPr>
              <w:pStyle w:val="TAC"/>
              <w:rPr>
                <w:lang w:eastAsia="ja-JP"/>
              </w:rPr>
            </w:pPr>
            <w:r w:rsidRPr="006910BE">
              <w:rPr>
                <w:lang w:eastAsia="ja-JP"/>
              </w:rPr>
              <w:t>DC_20_n3</w:t>
            </w:r>
          </w:p>
        </w:tc>
        <w:tc>
          <w:tcPr>
            <w:tcW w:w="2693" w:type="dxa"/>
            <w:tcBorders>
              <w:top w:val="single" w:sz="4" w:space="0" w:color="auto"/>
              <w:left w:val="nil"/>
              <w:bottom w:val="single" w:sz="4" w:space="0" w:color="auto"/>
              <w:right w:val="single" w:sz="4" w:space="0" w:color="auto"/>
            </w:tcBorders>
          </w:tcPr>
          <w:p w14:paraId="5FF663FF" w14:textId="77777777" w:rsidR="00572783" w:rsidRPr="006910BE" w:rsidRDefault="00572783" w:rsidP="00394E23">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tcBorders>
              <w:top w:val="single" w:sz="4" w:space="0" w:color="auto"/>
              <w:left w:val="nil"/>
              <w:bottom w:val="single" w:sz="4" w:space="0" w:color="auto"/>
              <w:right w:val="single" w:sz="4" w:space="0" w:color="auto"/>
            </w:tcBorders>
          </w:tcPr>
          <w:p w14:paraId="0A67184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1A880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4E1252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5BDE67"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7B6FF1F3"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A203FF" w14:textId="77777777" w:rsidR="00572783" w:rsidRPr="006910BE" w:rsidRDefault="00572783" w:rsidP="00394E23">
            <w:pPr>
              <w:pStyle w:val="TAC"/>
              <w:rPr>
                <w:lang w:eastAsia="ja-JP"/>
              </w:rPr>
            </w:pPr>
          </w:p>
        </w:tc>
      </w:tr>
      <w:tr w:rsidR="00572783" w:rsidRPr="006910BE" w14:paraId="5DDE86D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F7EE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4654EA5" w14:textId="77777777" w:rsidR="00572783" w:rsidRPr="006910BE" w:rsidRDefault="00572783" w:rsidP="00394E23">
            <w:pPr>
              <w:pStyle w:val="TAL"/>
            </w:pPr>
            <w:r w:rsidRPr="006910BE">
              <w:t>E-UTRA Band 20</w:t>
            </w:r>
          </w:p>
          <w:p w14:paraId="6D86F637" w14:textId="77777777" w:rsidR="00572783" w:rsidRPr="006910BE" w:rsidRDefault="00572783" w:rsidP="00394E23">
            <w:pPr>
              <w:pStyle w:val="TAL"/>
              <w:rPr>
                <w:lang w:eastAsia="ja-JP"/>
              </w:rPr>
            </w:pPr>
            <w:r w:rsidRPr="006910BE">
              <w:rPr>
                <w:rFonts w:cs="Arial"/>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6DA099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3E4CB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211580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69E432"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F643718"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A277E5" w14:textId="77777777" w:rsidR="00572783" w:rsidRPr="006910BE" w:rsidRDefault="00572783" w:rsidP="00394E23">
            <w:pPr>
              <w:pStyle w:val="TAC"/>
              <w:rPr>
                <w:lang w:eastAsia="ja-JP"/>
              </w:rPr>
            </w:pPr>
            <w:r w:rsidRPr="006910BE">
              <w:t>5</w:t>
            </w:r>
          </w:p>
        </w:tc>
      </w:tr>
      <w:tr w:rsidR="00572783" w:rsidRPr="006910BE" w14:paraId="4051535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81A0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F3A9D23" w14:textId="77777777" w:rsidR="00572783" w:rsidRPr="006910BE" w:rsidRDefault="00572783" w:rsidP="00394E23">
            <w:pPr>
              <w:pStyle w:val="TAL"/>
              <w:rPr>
                <w:lang w:eastAsia="ja-JP"/>
              </w:rPr>
            </w:pPr>
            <w:r w:rsidRPr="006910BE">
              <w:t>E-UTRA Band 22, 38, 42, 52</w:t>
            </w:r>
          </w:p>
        </w:tc>
        <w:tc>
          <w:tcPr>
            <w:tcW w:w="1276" w:type="dxa"/>
            <w:tcBorders>
              <w:top w:val="single" w:sz="4" w:space="0" w:color="auto"/>
              <w:left w:val="nil"/>
              <w:bottom w:val="single" w:sz="4" w:space="0" w:color="auto"/>
              <w:right w:val="single" w:sz="4" w:space="0" w:color="auto"/>
            </w:tcBorders>
          </w:tcPr>
          <w:p w14:paraId="76AB1C7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6F9F0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E359AF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864554"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3F1E7451"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61283D" w14:textId="77777777" w:rsidR="00572783" w:rsidRPr="006910BE" w:rsidRDefault="00572783" w:rsidP="00394E23">
            <w:pPr>
              <w:pStyle w:val="TAC"/>
              <w:rPr>
                <w:lang w:eastAsia="ja-JP"/>
              </w:rPr>
            </w:pPr>
            <w:r w:rsidRPr="006910BE">
              <w:t>2</w:t>
            </w:r>
          </w:p>
        </w:tc>
      </w:tr>
      <w:tr w:rsidR="00572783" w:rsidRPr="006910BE" w14:paraId="0F14D14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F7571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DD524C9"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4F11089" w14:textId="77777777" w:rsidR="00572783" w:rsidRPr="006910BE" w:rsidRDefault="00572783" w:rsidP="00394E23">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F13FF4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D345641" w14:textId="77777777" w:rsidR="00572783" w:rsidRPr="006910BE" w:rsidRDefault="00572783" w:rsidP="00394E23">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BDDB5D5" w14:textId="77777777" w:rsidR="00572783" w:rsidRPr="006910BE" w:rsidRDefault="00572783" w:rsidP="00394E23">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958B64" w14:textId="77777777" w:rsidR="00572783" w:rsidRPr="006910BE" w:rsidRDefault="00572783" w:rsidP="00394E23">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113B17" w14:textId="77777777" w:rsidR="00572783" w:rsidRPr="006910BE" w:rsidRDefault="00572783" w:rsidP="00394E23">
            <w:pPr>
              <w:pStyle w:val="TAC"/>
              <w:rPr>
                <w:lang w:eastAsia="ja-JP"/>
              </w:rPr>
            </w:pPr>
          </w:p>
        </w:tc>
      </w:tr>
      <w:tr w:rsidR="00572783" w:rsidRPr="006910BE" w14:paraId="4C9B8B9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E38D6" w14:textId="77777777" w:rsidR="00572783" w:rsidRPr="006910BE" w:rsidRDefault="00572783" w:rsidP="00394E23">
            <w:pPr>
              <w:pStyle w:val="TAC"/>
            </w:pPr>
            <w:r w:rsidRPr="006910BE">
              <w:rPr>
                <w:lang w:eastAsia="ja-JP"/>
              </w:rPr>
              <w:t>DC</w:t>
            </w:r>
            <w:r w:rsidRPr="006910BE">
              <w:t>_</w:t>
            </w:r>
            <w:r w:rsidRPr="006910BE">
              <w:rPr>
                <w:lang w:eastAsia="zh-TW"/>
              </w:rPr>
              <w:t>20_n7</w:t>
            </w:r>
          </w:p>
        </w:tc>
        <w:tc>
          <w:tcPr>
            <w:tcW w:w="2693" w:type="dxa"/>
            <w:tcBorders>
              <w:top w:val="single" w:sz="4" w:space="0" w:color="auto"/>
              <w:left w:val="nil"/>
              <w:bottom w:val="single" w:sz="4" w:space="0" w:color="auto"/>
              <w:right w:val="single" w:sz="4" w:space="0" w:color="auto"/>
            </w:tcBorders>
          </w:tcPr>
          <w:p w14:paraId="32C7369F" w14:textId="77777777" w:rsidR="00572783" w:rsidRPr="006910BE" w:rsidRDefault="00572783" w:rsidP="00394E23">
            <w:pPr>
              <w:pStyle w:val="TAL"/>
              <w:rPr>
                <w:lang w:eastAsia="ja-JP"/>
              </w:rPr>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1F87332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C30EC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61AC26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A1E381"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CA1BB49"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39A96E5" w14:textId="77777777" w:rsidR="00572783" w:rsidRPr="006910BE" w:rsidRDefault="00572783" w:rsidP="00394E23">
            <w:pPr>
              <w:pStyle w:val="TAC"/>
              <w:rPr>
                <w:lang w:eastAsia="ja-JP"/>
              </w:rPr>
            </w:pPr>
          </w:p>
        </w:tc>
      </w:tr>
      <w:tr w:rsidR="00572783" w:rsidRPr="006910BE" w14:paraId="4767B6B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6BC68"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2B69D1F" w14:textId="77777777" w:rsidR="00572783" w:rsidRPr="006910BE" w:rsidRDefault="00572783" w:rsidP="00394E23">
            <w:pPr>
              <w:pStyle w:val="TAL"/>
              <w:rPr>
                <w:lang w:eastAsia="ja-JP"/>
              </w:rPr>
            </w:pPr>
            <w:r w:rsidRPr="006910BE">
              <w:rPr>
                <w:lang w:eastAsia="ja-JP"/>
              </w:rPr>
              <w:t>E-UTRA Band 42, 52</w:t>
            </w:r>
            <w:r w:rsidRPr="006910BE">
              <w:rPr>
                <w:lang w:eastAsia="ja-JP"/>
              </w:rPr>
              <w:br/>
              <w:t>NR band n78, n77</w:t>
            </w:r>
          </w:p>
        </w:tc>
        <w:tc>
          <w:tcPr>
            <w:tcW w:w="1276" w:type="dxa"/>
            <w:tcBorders>
              <w:top w:val="single" w:sz="4" w:space="0" w:color="auto"/>
              <w:left w:val="nil"/>
              <w:bottom w:val="single" w:sz="4" w:space="0" w:color="auto"/>
              <w:right w:val="single" w:sz="4" w:space="0" w:color="auto"/>
            </w:tcBorders>
          </w:tcPr>
          <w:p w14:paraId="12B6A913"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480E638"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0C9B2E" w14:textId="77777777" w:rsidR="00572783" w:rsidRPr="006910BE" w:rsidRDefault="00572783" w:rsidP="00394E23">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AA0D53"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3CCE0C48"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BA0BE9" w14:textId="77777777" w:rsidR="00572783" w:rsidRPr="006910BE" w:rsidRDefault="00572783" w:rsidP="00394E23">
            <w:pPr>
              <w:pStyle w:val="TAC"/>
              <w:rPr>
                <w:lang w:eastAsia="ja-JP"/>
              </w:rPr>
            </w:pPr>
            <w:r w:rsidRPr="006910BE">
              <w:rPr>
                <w:rFonts w:eastAsia="PMingLiU"/>
                <w:lang w:eastAsia="ko-KR"/>
              </w:rPr>
              <w:t>2</w:t>
            </w:r>
          </w:p>
        </w:tc>
      </w:tr>
      <w:tr w:rsidR="00572783" w:rsidRPr="006910BE" w14:paraId="724D5F8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DA93B4"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0C6143D3" w14:textId="77777777" w:rsidR="00572783" w:rsidRPr="006910BE" w:rsidRDefault="00572783" w:rsidP="00394E23">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0A73AAA1"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65A614"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A0FA98" w14:textId="77777777" w:rsidR="00572783" w:rsidRPr="006910BE" w:rsidRDefault="00572783" w:rsidP="00394E23">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ABA954D"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2FE7D06"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80EFEAE" w14:textId="77777777" w:rsidR="00572783" w:rsidRPr="006910BE" w:rsidRDefault="00572783" w:rsidP="00394E23">
            <w:pPr>
              <w:pStyle w:val="TAC"/>
              <w:rPr>
                <w:lang w:eastAsia="ja-JP"/>
              </w:rPr>
            </w:pPr>
            <w:r w:rsidRPr="006910BE">
              <w:rPr>
                <w:rFonts w:eastAsia="PMingLiU"/>
                <w:lang w:eastAsia="ko-KR"/>
              </w:rPr>
              <w:t>5</w:t>
            </w:r>
          </w:p>
        </w:tc>
      </w:tr>
      <w:tr w:rsidR="00572783" w:rsidRPr="006910BE" w14:paraId="718784A4" w14:textId="77777777" w:rsidTr="00394E2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D57D595" w14:textId="77777777" w:rsidR="00572783" w:rsidRPr="006910BE" w:rsidRDefault="00572783" w:rsidP="00394E23">
            <w:pPr>
              <w:pStyle w:val="TAC"/>
            </w:pPr>
            <w:r w:rsidRPr="006910BE">
              <w:t>DC_20_n8</w:t>
            </w:r>
          </w:p>
        </w:tc>
        <w:tc>
          <w:tcPr>
            <w:tcW w:w="2693" w:type="dxa"/>
            <w:tcBorders>
              <w:top w:val="single" w:sz="4" w:space="0" w:color="auto"/>
              <w:left w:val="nil"/>
              <w:right w:val="single" w:sz="4" w:space="0" w:color="auto"/>
            </w:tcBorders>
          </w:tcPr>
          <w:p w14:paraId="4DA96682" w14:textId="77777777" w:rsidR="00572783" w:rsidRPr="006910BE" w:rsidRDefault="00572783" w:rsidP="00394E23">
            <w:pPr>
              <w:pStyle w:val="TAL"/>
              <w:rPr>
                <w:lang w:eastAsia="ja-JP"/>
              </w:rPr>
            </w:pPr>
            <w:r w:rsidRPr="006910BE">
              <w:rPr>
                <w:lang w:eastAsia="ja-JP"/>
              </w:rPr>
              <w:t>E-UTRA Band 1, 28, 31, 32, 34, 65, 75, 76</w:t>
            </w:r>
          </w:p>
        </w:tc>
        <w:tc>
          <w:tcPr>
            <w:tcW w:w="1276" w:type="dxa"/>
            <w:tcBorders>
              <w:top w:val="single" w:sz="4" w:space="0" w:color="auto"/>
              <w:left w:val="nil"/>
              <w:right w:val="single" w:sz="4" w:space="0" w:color="auto"/>
            </w:tcBorders>
          </w:tcPr>
          <w:p w14:paraId="76CE579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50388A2"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539D990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600463C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2374B903"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FEA7B42" w14:textId="77777777" w:rsidR="00572783" w:rsidRPr="006910BE" w:rsidRDefault="00572783" w:rsidP="00394E23">
            <w:pPr>
              <w:pStyle w:val="TAC"/>
              <w:rPr>
                <w:lang w:eastAsia="ja-JP"/>
              </w:rPr>
            </w:pPr>
          </w:p>
        </w:tc>
      </w:tr>
      <w:tr w:rsidR="00572783" w:rsidRPr="006910BE" w14:paraId="0A361240" w14:textId="77777777" w:rsidTr="00394E2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6F87678" w14:textId="77777777" w:rsidR="00572783" w:rsidRPr="006910BE" w:rsidRDefault="00572783" w:rsidP="00394E23">
            <w:pPr>
              <w:pStyle w:val="TAC"/>
            </w:pPr>
          </w:p>
        </w:tc>
        <w:tc>
          <w:tcPr>
            <w:tcW w:w="2693" w:type="dxa"/>
            <w:tcBorders>
              <w:top w:val="single" w:sz="4" w:space="0" w:color="auto"/>
              <w:left w:val="nil"/>
              <w:right w:val="single" w:sz="4" w:space="0" w:color="auto"/>
            </w:tcBorders>
          </w:tcPr>
          <w:p w14:paraId="34E5D334" w14:textId="77777777" w:rsidR="00572783" w:rsidRPr="006910BE" w:rsidRDefault="00572783" w:rsidP="00394E23">
            <w:pPr>
              <w:pStyle w:val="TAL"/>
              <w:rPr>
                <w:lang w:eastAsia="ja-JP"/>
              </w:rPr>
            </w:pPr>
            <w:r w:rsidRPr="006910BE">
              <w:rPr>
                <w:lang w:eastAsia="ja-JP"/>
              </w:rPr>
              <w:t xml:space="preserve">E-UTRA Band 3, 7, 22, 38, 42, 43 </w:t>
            </w:r>
          </w:p>
          <w:p w14:paraId="6FE4443C" w14:textId="77777777" w:rsidR="00572783" w:rsidRPr="006910BE" w:rsidRDefault="00572783" w:rsidP="00394E23">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231AA38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5000B4C8"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462439B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6C7123F"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E13E2E3"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6BF3FCCC" w14:textId="77777777" w:rsidR="00572783" w:rsidRPr="006910BE" w:rsidRDefault="00572783" w:rsidP="00394E23">
            <w:pPr>
              <w:pStyle w:val="TAC"/>
              <w:rPr>
                <w:lang w:eastAsia="ja-JP"/>
              </w:rPr>
            </w:pPr>
            <w:r w:rsidRPr="006910BE">
              <w:rPr>
                <w:lang w:eastAsia="ja-JP"/>
              </w:rPr>
              <w:t>2</w:t>
            </w:r>
          </w:p>
        </w:tc>
      </w:tr>
      <w:tr w:rsidR="00572783" w:rsidRPr="006910BE" w14:paraId="2605A89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66E9B4" w14:textId="77777777" w:rsidR="00572783" w:rsidRPr="006910BE" w:rsidRDefault="00572783" w:rsidP="00394E23">
            <w:pPr>
              <w:pStyle w:val="TAC"/>
            </w:pPr>
            <w:r w:rsidRPr="006910BE">
              <w:rPr>
                <w:lang w:eastAsia="ja-JP"/>
              </w:rPr>
              <w:t>DC</w:t>
            </w:r>
            <w:r w:rsidRPr="006910BE">
              <w:t>_</w:t>
            </w:r>
            <w:r w:rsidRPr="006910BE">
              <w:rPr>
                <w:lang w:eastAsia="zh-TW"/>
              </w:rPr>
              <w:t>20_n38</w:t>
            </w:r>
          </w:p>
        </w:tc>
        <w:tc>
          <w:tcPr>
            <w:tcW w:w="2693" w:type="dxa"/>
            <w:tcBorders>
              <w:top w:val="single" w:sz="4" w:space="0" w:color="auto"/>
              <w:left w:val="nil"/>
              <w:bottom w:val="single" w:sz="4" w:space="0" w:color="auto"/>
              <w:right w:val="single" w:sz="4" w:space="0" w:color="auto"/>
            </w:tcBorders>
          </w:tcPr>
          <w:p w14:paraId="22209108" w14:textId="77777777" w:rsidR="00572783" w:rsidRPr="006910BE" w:rsidRDefault="00572783" w:rsidP="00394E23">
            <w:pPr>
              <w:pStyle w:val="TAL"/>
              <w:rPr>
                <w:lang w:eastAsia="ja-JP"/>
              </w:rPr>
            </w:pPr>
            <w:r w:rsidRPr="006910BE">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5668B64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266C0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F0A5FD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0CAB01"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D0919CF"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2FE8E1" w14:textId="77777777" w:rsidR="00572783" w:rsidRPr="006910BE" w:rsidRDefault="00572783" w:rsidP="00394E23">
            <w:pPr>
              <w:pStyle w:val="TAC"/>
              <w:rPr>
                <w:lang w:eastAsia="ja-JP"/>
              </w:rPr>
            </w:pPr>
          </w:p>
        </w:tc>
      </w:tr>
      <w:tr w:rsidR="00572783" w:rsidRPr="006910BE" w14:paraId="75F4216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20E905"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03982D17" w14:textId="77777777" w:rsidR="00572783" w:rsidRPr="006910BE" w:rsidRDefault="00572783" w:rsidP="00394E23">
            <w:pPr>
              <w:pStyle w:val="TAL"/>
              <w:rPr>
                <w:lang w:eastAsia="ja-JP"/>
              </w:rPr>
            </w:pPr>
            <w:r w:rsidRPr="006910BE">
              <w:rPr>
                <w:lang w:eastAsia="ja-JP"/>
              </w:rPr>
              <w:t>E-UTRA Band 42, 52</w:t>
            </w:r>
          </w:p>
        </w:tc>
        <w:tc>
          <w:tcPr>
            <w:tcW w:w="1276" w:type="dxa"/>
            <w:tcBorders>
              <w:top w:val="single" w:sz="4" w:space="0" w:color="auto"/>
              <w:left w:val="nil"/>
              <w:bottom w:val="single" w:sz="4" w:space="0" w:color="auto"/>
              <w:right w:val="single" w:sz="4" w:space="0" w:color="auto"/>
            </w:tcBorders>
          </w:tcPr>
          <w:p w14:paraId="00067312"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79375C"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F4D7247" w14:textId="77777777" w:rsidR="00572783" w:rsidRPr="006910BE" w:rsidRDefault="00572783" w:rsidP="00394E23">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925FB94"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71315912"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32EE7E" w14:textId="77777777" w:rsidR="00572783" w:rsidRPr="006910BE" w:rsidRDefault="00572783" w:rsidP="00394E23">
            <w:pPr>
              <w:pStyle w:val="TAC"/>
              <w:rPr>
                <w:lang w:eastAsia="ja-JP"/>
              </w:rPr>
            </w:pPr>
            <w:r w:rsidRPr="006910BE">
              <w:rPr>
                <w:rFonts w:eastAsia="PMingLiU"/>
                <w:lang w:eastAsia="ko-KR"/>
              </w:rPr>
              <w:t>2</w:t>
            </w:r>
          </w:p>
        </w:tc>
      </w:tr>
      <w:tr w:rsidR="00572783" w:rsidRPr="006910BE" w14:paraId="53400362"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B341A5"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44EA11E9" w14:textId="77777777" w:rsidR="00572783" w:rsidRPr="006910BE" w:rsidRDefault="00572783" w:rsidP="00394E23">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62BDEF9C" w14:textId="77777777" w:rsidR="00572783" w:rsidRPr="006910BE" w:rsidRDefault="00572783" w:rsidP="00394E23">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9E16F4" w14:textId="77777777" w:rsidR="00572783" w:rsidRPr="006910BE" w:rsidRDefault="00572783" w:rsidP="00394E23">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AE35BF7" w14:textId="77777777" w:rsidR="00572783" w:rsidRPr="006910BE" w:rsidRDefault="00572783" w:rsidP="00394E23">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F4BFDF4" w14:textId="77777777" w:rsidR="00572783" w:rsidRPr="006910BE" w:rsidRDefault="00572783" w:rsidP="00394E23">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15A50C9"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0D9EC03" w14:textId="77777777" w:rsidR="00572783" w:rsidRPr="006910BE" w:rsidRDefault="00572783" w:rsidP="00394E23">
            <w:pPr>
              <w:pStyle w:val="TAC"/>
              <w:rPr>
                <w:lang w:eastAsia="ja-JP"/>
              </w:rPr>
            </w:pPr>
            <w:r w:rsidRPr="006910BE">
              <w:rPr>
                <w:rFonts w:eastAsia="PMingLiU"/>
                <w:lang w:eastAsia="ko-KR"/>
              </w:rPr>
              <w:t>5</w:t>
            </w:r>
          </w:p>
        </w:tc>
      </w:tr>
      <w:tr w:rsidR="00572783" w:rsidRPr="006910BE" w14:paraId="0EE0E5B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CEADB4" w14:textId="77777777" w:rsidR="00572783" w:rsidRPr="006910BE" w:rsidRDefault="00572783" w:rsidP="00394E23">
            <w:pPr>
              <w:pStyle w:val="TAC"/>
              <w:rPr>
                <w:lang w:eastAsia="zh-TW"/>
              </w:rPr>
            </w:pPr>
            <w:r w:rsidRPr="006910BE">
              <w:rPr>
                <w:lang w:eastAsia="fi-FI"/>
              </w:rPr>
              <w:t>DC_</w:t>
            </w:r>
            <w:r w:rsidRPr="006910BE">
              <w:rPr>
                <w:lang w:eastAsia="zh-TW"/>
              </w:rPr>
              <w:t>20</w:t>
            </w:r>
            <w:r w:rsidRPr="006910BE">
              <w:rPr>
                <w:lang w:eastAsia="fi-FI"/>
              </w:rPr>
              <w:t>_n</w:t>
            </w:r>
            <w:r w:rsidRPr="006910BE">
              <w:rPr>
                <w:lang w:eastAsia="zh-TW"/>
              </w:rPr>
              <w:t>41</w:t>
            </w:r>
          </w:p>
        </w:tc>
        <w:tc>
          <w:tcPr>
            <w:tcW w:w="2693" w:type="dxa"/>
            <w:tcBorders>
              <w:top w:val="single" w:sz="4" w:space="0" w:color="auto"/>
              <w:left w:val="nil"/>
              <w:bottom w:val="single" w:sz="4" w:space="0" w:color="auto"/>
              <w:right w:val="single" w:sz="4" w:space="0" w:color="auto"/>
            </w:tcBorders>
          </w:tcPr>
          <w:p w14:paraId="68EAA9D4" w14:textId="77777777" w:rsidR="00572783" w:rsidRPr="006910BE" w:rsidRDefault="00572783" w:rsidP="00394E23">
            <w:pPr>
              <w:pStyle w:val="TAL"/>
              <w:rPr>
                <w:lang w:eastAsia="ja-JP"/>
              </w:rPr>
            </w:pPr>
            <w:r w:rsidRPr="006910BE">
              <w:rPr>
                <w:rFonts w:cs="Arial"/>
              </w:rPr>
              <w:t>E-UTRA Band 1, 2, 4, 24, 25, 30, 31, 32, 33, 34</w:t>
            </w:r>
            <w:r w:rsidRPr="006910BE">
              <w:rPr>
                <w:rFonts w:cs="Arial"/>
                <w:lang w:eastAsia="zh-CN"/>
              </w:rPr>
              <w:t>, 39,</w:t>
            </w:r>
            <w:r w:rsidRPr="006910BE">
              <w:rPr>
                <w:rFonts w:cs="Arial"/>
              </w:rPr>
              <w:t xml:space="preserve"> </w:t>
            </w:r>
            <w:r w:rsidRPr="006910BE">
              <w:rPr>
                <w:rFonts w:cs="Arial"/>
                <w:lang w:eastAsia="zh-CN"/>
              </w:rPr>
              <w:t xml:space="preserve">43, 48, 50, 51, 65, 66, </w:t>
            </w:r>
            <w:r w:rsidRPr="006910BE">
              <w:rPr>
                <w:rFonts w:cs="Arial"/>
              </w:rPr>
              <w:t>70, 72</w:t>
            </w:r>
            <w:r w:rsidRPr="006910BE">
              <w:rPr>
                <w:rFonts w:cs="Arial"/>
                <w:lang w:eastAsia="ja-JP"/>
              </w:rPr>
              <w:t>, 73,  74</w:t>
            </w:r>
            <w:r w:rsidRPr="006910BE">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D82293F"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7519B2"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867AA45"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FBBC10"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36A5E9E"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BCC511" w14:textId="77777777" w:rsidR="00572783" w:rsidRPr="006910BE" w:rsidRDefault="00572783" w:rsidP="00394E23">
            <w:pPr>
              <w:pStyle w:val="TAC"/>
              <w:rPr>
                <w:rFonts w:eastAsia="PMingLiU"/>
                <w:lang w:eastAsia="ko-KR"/>
              </w:rPr>
            </w:pPr>
          </w:p>
        </w:tc>
      </w:tr>
      <w:tr w:rsidR="00572783" w:rsidRPr="006910BE" w14:paraId="26D2E72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923FF"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946E645" w14:textId="77777777" w:rsidR="00572783" w:rsidRPr="006910BE" w:rsidRDefault="00572783" w:rsidP="00394E23">
            <w:pPr>
              <w:pStyle w:val="TAL"/>
            </w:pPr>
            <w:r w:rsidRPr="006910BE">
              <w:rPr>
                <w:rFonts w:cs="Arial"/>
              </w:rPr>
              <w:t>E-UTRA Band 3, 8, 12, 13, 14, 17,</w:t>
            </w:r>
            <w:r w:rsidRPr="006910BE">
              <w:rPr>
                <w:rFonts w:cs="Arial"/>
                <w:lang w:eastAsia="zh-CN"/>
              </w:rPr>
              <w:t xml:space="preserve"> 42</w:t>
            </w:r>
            <w:r w:rsidRPr="006910BE">
              <w:rPr>
                <w:rFonts w:cs="Arial"/>
              </w:rPr>
              <w:t>, 44, 45, 52, 67, 68, 71, 85</w:t>
            </w:r>
          </w:p>
          <w:p w14:paraId="2FFCCFD7" w14:textId="77777777" w:rsidR="00572783" w:rsidRPr="006910BE" w:rsidRDefault="00572783" w:rsidP="00394E23">
            <w:pPr>
              <w:pStyle w:val="TAL"/>
              <w:rPr>
                <w:lang w:eastAsia="ja-JP"/>
              </w:rPr>
            </w:pPr>
            <w:r w:rsidRPr="006910BE">
              <w:t>NR Band n77</w:t>
            </w:r>
            <w:r w:rsidRPr="006910BE">
              <w:rPr>
                <w:lang w:eastAsia="zh-CN"/>
              </w:rPr>
              <w:t>, n78, n79</w:t>
            </w:r>
          </w:p>
        </w:tc>
        <w:tc>
          <w:tcPr>
            <w:tcW w:w="1276" w:type="dxa"/>
            <w:tcBorders>
              <w:top w:val="single" w:sz="4" w:space="0" w:color="auto"/>
              <w:left w:val="nil"/>
              <w:bottom w:val="single" w:sz="4" w:space="0" w:color="auto"/>
              <w:right w:val="single" w:sz="4" w:space="0" w:color="auto"/>
            </w:tcBorders>
          </w:tcPr>
          <w:p w14:paraId="10BE3ECE"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C1430"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C1F6DD9"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C5F3C6"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0125D9E3"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4247CC2" w14:textId="77777777" w:rsidR="00572783" w:rsidRPr="006910BE" w:rsidRDefault="00572783" w:rsidP="00394E23">
            <w:pPr>
              <w:pStyle w:val="TAC"/>
              <w:rPr>
                <w:rFonts w:eastAsia="PMingLiU"/>
                <w:lang w:eastAsia="ko-KR"/>
              </w:rPr>
            </w:pPr>
            <w:r w:rsidRPr="006910BE">
              <w:t>2</w:t>
            </w:r>
          </w:p>
        </w:tc>
      </w:tr>
      <w:tr w:rsidR="00572783" w:rsidRPr="006910BE" w14:paraId="04188EA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AD638"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48F8D4A8" w14:textId="77777777" w:rsidR="00572783" w:rsidRPr="006910BE" w:rsidRDefault="00572783" w:rsidP="00394E23">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0D031CF8"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7B0F7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B0E0D7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887DE" w14:textId="77777777" w:rsidR="00572783" w:rsidRPr="006910BE" w:rsidRDefault="00572783" w:rsidP="00394E23">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EF13B79"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783531E" w14:textId="77777777" w:rsidR="00572783" w:rsidRPr="006910BE" w:rsidRDefault="00572783" w:rsidP="00394E23">
            <w:pPr>
              <w:pStyle w:val="TAC"/>
              <w:rPr>
                <w:rFonts w:eastAsia="PMingLiU"/>
                <w:lang w:eastAsia="ko-KR"/>
              </w:rPr>
            </w:pPr>
          </w:p>
        </w:tc>
      </w:tr>
      <w:tr w:rsidR="00572783" w:rsidRPr="006910BE" w14:paraId="2A61AA2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54DBF"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B247140"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0198E6D" w14:textId="77777777" w:rsidR="00572783" w:rsidRPr="006910BE" w:rsidRDefault="00572783" w:rsidP="00394E23">
            <w:pPr>
              <w:pStyle w:val="TAC"/>
              <w:rPr>
                <w:rFonts w:eastAsia="PMingLiU"/>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0F79ADD6"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A0EB419" w14:textId="77777777" w:rsidR="00572783" w:rsidRPr="006910BE" w:rsidRDefault="00572783" w:rsidP="00394E23">
            <w:pPr>
              <w:pStyle w:val="TAC"/>
              <w:rPr>
                <w:rFonts w:eastAsia="PMingLiU"/>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11FF641" w14:textId="77777777" w:rsidR="00572783" w:rsidRPr="006910BE" w:rsidRDefault="00572783" w:rsidP="00394E23">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236E6EB" w14:textId="77777777" w:rsidR="00572783" w:rsidRPr="006910BE" w:rsidRDefault="00572783" w:rsidP="00394E23">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458DE6" w14:textId="77777777" w:rsidR="00572783" w:rsidRPr="006910BE" w:rsidRDefault="00572783" w:rsidP="00394E23">
            <w:pPr>
              <w:pStyle w:val="TAC"/>
              <w:rPr>
                <w:rFonts w:eastAsia="PMingLiU"/>
                <w:lang w:eastAsia="ko-KR"/>
              </w:rPr>
            </w:pPr>
          </w:p>
        </w:tc>
      </w:tr>
      <w:tr w:rsidR="00572783" w:rsidRPr="006910BE" w14:paraId="4691D2F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9DF9A"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7E9408AF" w14:textId="77777777" w:rsidR="00572783" w:rsidRPr="006910BE" w:rsidRDefault="00572783" w:rsidP="00394E23">
            <w:pPr>
              <w:pStyle w:val="TAL"/>
              <w:rPr>
                <w:lang w:eastAsia="ja-JP"/>
              </w:rPr>
            </w:pPr>
            <w:r w:rsidRPr="006910BE">
              <w:rPr>
                <w:rFonts w:cs="Arial"/>
              </w:rPr>
              <w:t>E-UTRA Band 9, 11, 21</w:t>
            </w:r>
          </w:p>
        </w:tc>
        <w:tc>
          <w:tcPr>
            <w:tcW w:w="1276" w:type="dxa"/>
            <w:tcBorders>
              <w:top w:val="single" w:sz="4" w:space="0" w:color="auto"/>
              <w:left w:val="nil"/>
              <w:bottom w:val="single" w:sz="4" w:space="0" w:color="auto"/>
              <w:right w:val="single" w:sz="4" w:space="0" w:color="auto"/>
            </w:tcBorders>
          </w:tcPr>
          <w:p w14:paraId="101E1797"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BB2A0"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D809BDC"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E82AF4"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AC498ED"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2B7E1C" w14:textId="77777777" w:rsidR="00572783" w:rsidRPr="006910BE" w:rsidRDefault="00572783" w:rsidP="00394E23">
            <w:pPr>
              <w:pStyle w:val="TAC"/>
              <w:rPr>
                <w:rFonts w:eastAsia="PMingLiU"/>
                <w:lang w:eastAsia="zh-TW"/>
              </w:rPr>
            </w:pPr>
            <w:r w:rsidRPr="006910BE">
              <w:rPr>
                <w:lang w:eastAsia="zh-TW"/>
              </w:rPr>
              <w:t>19</w:t>
            </w:r>
          </w:p>
        </w:tc>
      </w:tr>
      <w:tr w:rsidR="00572783" w:rsidRPr="006910BE" w14:paraId="1A1ADE4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7ED14"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3F2F08CF"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A71C04C" w14:textId="77777777" w:rsidR="00572783" w:rsidRPr="006910BE" w:rsidRDefault="00572783" w:rsidP="00394E23">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48EAE7F2"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76D0FB90" w14:textId="77777777" w:rsidR="00572783" w:rsidRPr="006910BE" w:rsidRDefault="00572783" w:rsidP="00394E23">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4A4FBC8C" w14:textId="77777777" w:rsidR="00572783" w:rsidRPr="006910BE" w:rsidRDefault="00572783" w:rsidP="00394E23">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70011CCD" w14:textId="77777777" w:rsidR="00572783" w:rsidRPr="006910BE" w:rsidRDefault="00572783" w:rsidP="00394E23">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5BACB6C" w14:textId="77777777" w:rsidR="00572783" w:rsidRPr="006910BE" w:rsidRDefault="00572783" w:rsidP="00394E23">
            <w:pPr>
              <w:pStyle w:val="TAC"/>
              <w:rPr>
                <w:rFonts w:eastAsia="PMingLiU"/>
                <w:lang w:eastAsia="zh-TW"/>
              </w:rPr>
            </w:pPr>
            <w:r w:rsidRPr="006910BE">
              <w:rPr>
                <w:lang w:eastAsia="zh-TW"/>
              </w:rPr>
              <w:t>3</w:t>
            </w:r>
            <w:r w:rsidRPr="006910BE">
              <w:t xml:space="preserve">, </w:t>
            </w:r>
            <w:r w:rsidRPr="006910BE">
              <w:rPr>
                <w:lang w:eastAsia="zh-TW"/>
              </w:rPr>
              <w:t>19</w:t>
            </w:r>
          </w:p>
        </w:tc>
      </w:tr>
      <w:tr w:rsidR="00572783" w:rsidRPr="006910BE" w14:paraId="550C19EC" w14:textId="77777777" w:rsidTr="00394E2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3CD2C5F" w14:textId="77777777" w:rsidR="00572783" w:rsidRPr="006910BE" w:rsidRDefault="00572783" w:rsidP="00394E23">
            <w:pPr>
              <w:pStyle w:val="TAC"/>
            </w:pPr>
            <w:r w:rsidRPr="006910BE">
              <w:t>DC_20_n28</w:t>
            </w:r>
          </w:p>
          <w:p w14:paraId="412BFA4D" w14:textId="77777777" w:rsidR="00572783" w:rsidRPr="006910BE" w:rsidRDefault="00572783" w:rsidP="00394E23">
            <w:pPr>
              <w:pStyle w:val="TAC"/>
            </w:pPr>
            <w:r w:rsidRPr="006910BE">
              <w:t>DC_20_n83</w:t>
            </w:r>
          </w:p>
        </w:tc>
        <w:tc>
          <w:tcPr>
            <w:tcW w:w="2693" w:type="dxa"/>
            <w:tcBorders>
              <w:top w:val="single" w:sz="4" w:space="0" w:color="auto"/>
              <w:left w:val="nil"/>
              <w:right w:val="single" w:sz="4" w:space="0" w:color="auto"/>
            </w:tcBorders>
          </w:tcPr>
          <w:p w14:paraId="4F2E21E1" w14:textId="77777777" w:rsidR="00572783" w:rsidRPr="006910BE" w:rsidRDefault="00572783" w:rsidP="00394E23">
            <w:pPr>
              <w:pStyle w:val="TAL"/>
              <w:rPr>
                <w:lang w:eastAsia="ja-JP"/>
              </w:rPr>
            </w:pPr>
            <w:r w:rsidRPr="006910BE">
              <w:rPr>
                <w:lang w:eastAsia="ja-JP"/>
              </w:rPr>
              <w:t>E-UTRA Band 3, 7, 8, 31, 34</w:t>
            </w:r>
          </w:p>
        </w:tc>
        <w:tc>
          <w:tcPr>
            <w:tcW w:w="1276" w:type="dxa"/>
            <w:tcBorders>
              <w:top w:val="single" w:sz="4" w:space="0" w:color="auto"/>
              <w:left w:val="nil"/>
              <w:right w:val="single" w:sz="4" w:space="0" w:color="auto"/>
            </w:tcBorders>
          </w:tcPr>
          <w:p w14:paraId="37D6A0A3"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3FDD5645" w14:textId="77777777" w:rsidR="00572783" w:rsidRPr="006910BE" w:rsidRDefault="00572783" w:rsidP="00394E23">
            <w:pPr>
              <w:pStyle w:val="TAC"/>
              <w:rPr>
                <w:lang w:eastAsia="ja-JP"/>
              </w:rPr>
            </w:pPr>
            <w:r w:rsidRPr="006910BE">
              <w:t>-</w:t>
            </w:r>
          </w:p>
        </w:tc>
        <w:tc>
          <w:tcPr>
            <w:tcW w:w="1134" w:type="dxa"/>
            <w:tcBorders>
              <w:top w:val="single" w:sz="4" w:space="0" w:color="auto"/>
              <w:left w:val="nil"/>
              <w:right w:val="single" w:sz="4" w:space="0" w:color="auto"/>
            </w:tcBorders>
          </w:tcPr>
          <w:p w14:paraId="294372BA"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1B95255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3C70174"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48FA079" w14:textId="77777777" w:rsidR="00572783" w:rsidRPr="006910BE" w:rsidRDefault="00572783" w:rsidP="00394E23">
            <w:pPr>
              <w:pStyle w:val="TAC"/>
              <w:rPr>
                <w:lang w:eastAsia="ja-JP"/>
              </w:rPr>
            </w:pPr>
          </w:p>
        </w:tc>
      </w:tr>
      <w:tr w:rsidR="00572783" w:rsidRPr="006910BE" w14:paraId="16ED5ACB" w14:textId="77777777" w:rsidTr="00394E2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4B5604" w14:textId="77777777" w:rsidR="00572783" w:rsidRPr="006910BE" w:rsidRDefault="00572783" w:rsidP="00394E23">
            <w:pPr>
              <w:pStyle w:val="TAC"/>
            </w:pPr>
          </w:p>
        </w:tc>
        <w:tc>
          <w:tcPr>
            <w:tcW w:w="2693" w:type="dxa"/>
            <w:tcBorders>
              <w:top w:val="single" w:sz="4" w:space="0" w:color="auto"/>
              <w:left w:val="nil"/>
              <w:right w:val="single" w:sz="4" w:space="0" w:color="auto"/>
            </w:tcBorders>
          </w:tcPr>
          <w:p w14:paraId="012FA4C9" w14:textId="77777777" w:rsidR="00572783" w:rsidRPr="006910BE" w:rsidRDefault="00572783" w:rsidP="00394E23">
            <w:pPr>
              <w:pStyle w:val="TAL"/>
              <w:rPr>
                <w:lang w:eastAsia="ja-JP"/>
              </w:rPr>
            </w:pPr>
            <w:r w:rsidRPr="006910BE">
              <w:rPr>
                <w:lang w:eastAsia="ja-JP"/>
              </w:rPr>
              <w:t>E-UTRA Band 1, 22, 32, 38, 42, 43, 65, 75, 76</w:t>
            </w:r>
          </w:p>
        </w:tc>
        <w:tc>
          <w:tcPr>
            <w:tcW w:w="1276" w:type="dxa"/>
            <w:tcBorders>
              <w:top w:val="single" w:sz="4" w:space="0" w:color="auto"/>
              <w:left w:val="nil"/>
              <w:right w:val="single" w:sz="4" w:space="0" w:color="auto"/>
            </w:tcBorders>
          </w:tcPr>
          <w:p w14:paraId="1BD1518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8310C05"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1CA703B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45F77E"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6D34743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105B3AD9" w14:textId="77777777" w:rsidR="00572783" w:rsidRPr="006910BE" w:rsidRDefault="00572783" w:rsidP="00394E23">
            <w:pPr>
              <w:pStyle w:val="TAC"/>
              <w:rPr>
                <w:lang w:eastAsia="ja-JP"/>
              </w:rPr>
            </w:pPr>
            <w:r w:rsidRPr="006910BE">
              <w:rPr>
                <w:lang w:eastAsia="ja-JP"/>
              </w:rPr>
              <w:t>2</w:t>
            </w:r>
          </w:p>
        </w:tc>
      </w:tr>
      <w:tr w:rsidR="00572783" w:rsidRPr="006910BE" w14:paraId="1F44153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C0EDEC" w14:textId="77777777" w:rsidR="00572783" w:rsidRPr="006910BE" w:rsidRDefault="00572783" w:rsidP="00394E23">
            <w:pPr>
              <w:pStyle w:val="TAC"/>
            </w:pPr>
            <w:r w:rsidRPr="006910BE">
              <w:rPr>
                <w:lang w:eastAsia="fi-FI"/>
              </w:rPr>
              <w:t>DC_</w:t>
            </w:r>
            <w:r w:rsidRPr="006910BE">
              <w:rPr>
                <w:lang w:eastAsia="zh-TW"/>
              </w:rPr>
              <w:t>20</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467437D9" w14:textId="77777777" w:rsidR="00572783" w:rsidRPr="006910BE" w:rsidRDefault="00572783" w:rsidP="00394E23">
            <w:pPr>
              <w:pStyle w:val="TAL"/>
              <w:rPr>
                <w:lang w:eastAsia="ja-JP"/>
              </w:rPr>
            </w:pPr>
            <w:r w:rsidRPr="006910BE">
              <w:t>E-UTRA Band 2, 3, 7, 12, 17, 31, 33, 39, 43, 48, 65, 67, 68, 72, 85</w:t>
            </w:r>
          </w:p>
        </w:tc>
        <w:tc>
          <w:tcPr>
            <w:tcW w:w="1276" w:type="dxa"/>
            <w:tcBorders>
              <w:top w:val="single" w:sz="4" w:space="0" w:color="auto"/>
              <w:left w:val="nil"/>
              <w:bottom w:val="single" w:sz="4" w:space="0" w:color="auto"/>
              <w:right w:val="single" w:sz="4" w:space="0" w:color="auto"/>
            </w:tcBorders>
          </w:tcPr>
          <w:p w14:paraId="738F53C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8CD75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22F43A3" w14:textId="77777777" w:rsidR="00572783" w:rsidRPr="006910BE" w:rsidRDefault="00572783" w:rsidP="00394E23">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0A427BD1"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94ABD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91F3D5" w14:textId="77777777" w:rsidR="00572783" w:rsidRPr="006910BE" w:rsidRDefault="00572783" w:rsidP="00394E23">
            <w:pPr>
              <w:pStyle w:val="TAC"/>
              <w:rPr>
                <w:lang w:eastAsia="ja-JP"/>
              </w:rPr>
            </w:pPr>
          </w:p>
        </w:tc>
      </w:tr>
      <w:tr w:rsidR="00572783" w:rsidRPr="006910BE" w14:paraId="70772EB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8280"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06111FBA" w14:textId="77777777" w:rsidR="00572783" w:rsidRPr="006910BE" w:rsidRDefault="00572783" w:rsidP="00394E23">
            <w:pPr>
              <w:pStyle w:val="TAL"/>
            </w:pPr>
            <w:r w:rsidRPr="006910BE">
              <w:t>E-UTRA Band 1, 4, 5, 8, 13, 34, 38, 40, 41, 42, 52, 69</w:t>
            </w:r>
          </w:p>
          <w:p w14:paraId="59FAD106" w14:textId="77777777" w:rsidR="00572783" w:rsidRPr="006910BE" w:rsidRDefault="00572783" w:rsidP="00394E23">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0631C4B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53C19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E37CC40" w14:textId="77777777" w:rsidR="00572783" w:rsidRPr="006910BE" w:rsidRDefault="00572783" w:rsidP="00394E23">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2DA384C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296B6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96511" w14:textId="77777777" w:rsidR="00572783" w:rsidRPr="006910BE" w:rsidRDefault="00572783" w:rsidP="00394E23">
            <w:pPr>
              <w:pStyle w:val="TAC"/>
              <w:rPr>
                <w:lang w:eastAsia="ja-JP"/>
              </w:rPr>
            </w:pPr>
            <w:r w:rsidRPr="006910BE">
              <w:t>2</w:t>
            </w:r>
          </w:p>
        </w:tc>
      </w:tr>
      <w:tr w:rsidR="00572783" w:rsidRPr="006910BE" w14:paraId="4A9DA16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471D43"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E3A489D"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D008E7E" w14:textId="77777777" w:rsidR="00572783" w:rsidRPr="006910BE" w:rsidRDefault="00572783" w:rsidP="00394E23">
            <w:pPr>
              <w:pStyle w:val="TAC"/>
            </w:pPr>
            <w:r w:rsidRPr="006910BE">
              <w:t>758</w:t>
            </w:r>
          </w:p>
        </w:tc>
        <w:tc>
          <w:tcPr>
            <w:tcW w:w="425" w:type="dxa"/>
            <w:tcBorders>
              <w:top w:val="single" w:sz="4" w:space="0" w:color="auto"/>
              <w:left w:val="nil"/>
              <w:bottom w:val="single" w:sz="4" w:space="0" w:color="auto"/>
              <w:right w:val="single" w:sz="4" w:space="0" w:color="auto"/>
            </w:tcBorders>
          </w:tcPr>
          <w:p w14:paraId="2967618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E142A49" w14:textId="77777777" w:rsidR="00572783" w:rsidRPr="006910BE" w:rsidRDefault="00572783" w:rsidP="00394E23">
            <w:pPr>
              <w:pStyle w:val="TAC"/>
            </w:pPr>
            <w:r w:rsidRPr="006910BE">
              <w:t>788</w:t>
            </w:r>
          </w:p>
        </w:tc>
        <w:tc>
          <w:tcPr>
            <w:tcW w:w="992" w:type="dxa"/>
            <w:tcBorders>
              <w:top w:val="single" w:sz="4" w:space="0" w:color="auto"/>
              <w:left w:val="nil"/>
              <w:bottom w:val="single" w:sz="4" w:space="0" w:color="auto"/>
              <w:right w:val="single" w:sz="4" w:space="0" w:color="auto"/>
            </w:tcBorders>
          </w:tcPr>
          <w:p w14:paraId="66A73AF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88DE6B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D954F9" w14:textId="77777777" w:rsidR="00572783" w:rsidRPr="006910BE" w:rsidRDefault="00572783" w:rsidP="00394E23">
            <w:pPr>
              <w:pStyle w:val="TAC"/>
              <w:rPr>
                <w:lang w:eastAsia="ja-JP"/>
              </w:rPr>
            </w:pPr>
          </w:p>
        </w:tc>
      </w:tr>
      <w:tr w:rsidR="00572783" w:rsidRPr="006910BE" w14:paraId="4DD3E55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60187" w14:textId="77777777" w:rsidR="00572783" w:rsidRPr="006910BE" w:rsidRDefault="00572783" w:rsidP="00394E23">
            <w:pPr>
              <w:pStyle w:val="TAC"/>
            </w:pPr>
            <w:r w:rsidRPr="006910BE">
              <w:rPr>
                <w:lang w:eastAsia="ja-JP"/>
              </w:rPr>
              <w:t>DC_20_n51</w:t>
            </w:r>
          </w:p>
        </w:tc>
        <w:tc>
          <w:tcPr>
            <w:tcW w:w="2693" w:type="dxa"/>
            <w:tcBorders>
              <w:top w:val="single" w:sz="4" w:space="0" w:color="auto"/>
              <w:left w:val="nil"/>
              <w:bottom w:val="single" w:sz="4" w:space="0" w:color="auto"/>
              <w:right w:val="single" w:sz="4" w:space="0" w:color="auto"/>
            </w:tcBorders>
          </w:tcPr>
          <w:p w14:paraId="44B55D5A" w14:textId="77777777" w:rsidR="00572783" w:rsidRPr="006910BE" w:rsidRDefault="00572783" w:rsidP="00394E23">
            <w:pPr>
              <w:pStyle w:val="TAL"/>
            </w:pPr>
            <w:r w:rsidRPr="006910BE">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7CCB203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9F7B4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C492D8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6492F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6728C1"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936D45" w14:textId="77777777" w:rsidR="00572783" w:rsidRPr="006910BE" w:rsidRDefault="00572783" w:rsidP="00394E23">
            <w:pPr>
              <w:pStyle w:val="TAC"/>
              <w:rPr>
                <w:lang w:eastAsia="ja-JP"/>
              </w:rPr>
            </w:pPr>
          </w:p>
        </w:tc>
      </w:tr>
      <w:tr w:rsidR="00572783" w:rsidRPr="006910BE" w14:paraId="75A000F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1AB9E"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21F1C004" w14:textId="77777777" w:rsidR="00572783" w:rsidRPr="006910BE" w:rsidRDefault="00572783" w:rsidP="00394E23">
            <w:pPr>
              <w:pStyle w:val="TAL"/>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5260175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6C662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897E88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C0F870"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4078F4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110956" w14:textId="77777777" w:rsidR="00572783" w:rsidRPr="006910BE" w:rsidRDefault="00572783" w:rsidP="00394E23">
            <w:pPr>
              <w:pStyle w:val="TAC"/>
              <w:rPr>
                <w:lang w:eastAsia="ja-JP"/>
              </w:rPr>
            </w:pPr>
            <w:r w:rsidRPr="006910BE">
              <w:t>5</w:t>
            </w:r>
          </w:p>
        </w:tc>
      </w:tr>
      <w:tr w:rsidR="00572783" w:rsidRPr="006910BE" w14:paraId="235182B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1933E"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528A7C14"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C6DAD7" w14:textId="77777777" w:rsidR="00572783" w:rsidRPr="006910BE" w:rsidRDefault="00572783" w:rsidP="00394E23">
            <w:pPr>
              <w:pStyle w:val="TAC"/>
            </w:pPr>
            <w:r w:rsidRPr="006910BE">
              <w:t>758</w:t>
            </w:r>
          </w:p>
        </w:tc>
        <w:tc>
          <w:tcPr>
            <w:tcW w:w="425" w:type="dxa"/>
            <w:tcBorders>
              <w:top w:val="single" w:sz="4" w:space="0" w:color="auto"/>
              <w:left w:val="nil"/>
              <w:bottom w:val="single" w:sz="4" w:space="0" w:color="auto"/>
              <w:right w:val="single" w:sz="4" w:space="0" w:color="auto"/>
            </w:tcBorders>
          </w:tcPr>
          <w:p w14:paraId="58C6403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899B30D" w14:textId="77777777" w:rsidR="00572783" w:rsidRPr="006910BE" w:rsidRDefault="00572783" w:rsidP="00394E23">
            <w:pPr>
              <w:pStyle w:val="TAC"/>
            </w:pPr>
            <w:r w:rsidRPr="006910BE">
              <w:t>788</w:t>
            </w:r>
          </w:p>
        </w:tc>
        <w:tc>
          <w:tcPr>
            <w:tcW w:w="992" w:type="dxa"/>
            <w:tcBorders>
              <w:top w:val="single" w:sz="4" w:space="0" w:color="auto"/>
              <w:left w:val="nil"/>
              <w:bottom w:val="single" w:sz="4" w:space="0" w:color="auto"/>
              <w:right w:val="single" w:sz="4" w:space="0" w:color="auto"/>
            </w:tcBorders>
          </w:tcPr>
          <w:p w14:paraId="4B76E15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AAFF531"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5E14D2" w14:textId="77777777" w:rsidR="00572783" w:rsidRPr="006910BE" w:rsidRDefault="00572783" w:rsidP="00394E23">
            <w:pPr>
              <w:pStyle w:val="TAC"/>
              <w:rPr>
                <w:lang w:eastAsia="ja-JP"/>
              </w:rPr>
            </w:pPr>
          </w:p>
        </w:tc>
      </w:tr>
      <w:tr w:rsidR="00572783" w:rsidRPr="006910BE" w14:paraId="1680CBF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10C329" w14:textId="77777777" w:rsidR="00572783" w:rsidRPr="006910BE" w:rsidRDefault="00572783" w:rsidP="00394E23">
            <w:pPr>
              <w:pStyle w:val="TAC"/>
            </w:pPr>
          </w:p>
        </w:tc>
        <w:tc>
          <w:tcPr>
            <w:tcW w:w="2693" w:type="dxa"/>
            <w:tcBorders>
              <w:top w:val="single" w:sz="4" w:space="0" w:color="auto"/>
              <w:left w:val="nil"/>
              <w:bottom w:val="single" w:sz="4" w:space="0" w:color="auto"/>
              <w:right w:val="single" w:sz="4" w:space="0" w:color="auto"/>
            </w:tcBorders>
          </w:tcPr>
          <w:p w14:paraId="631BA81A" w14:textId="77777777" w:rsidR="00572783" w:rsidRPr="006910BE" w:rsidRDefault="00572783" w:rsidP="00394E23">
            <w:pPr>
              <w:pStyle w:val="TAL"/>
              <w:rPr>
                <w:lang w:eastAsia="ja-JP"/>
              </w:rPr>
            </w:pPr>
            <w:r w:rsidRPr="006910BE">
              <w:rPr>
                <w:lang w:eastAsia="ja-JP"/>
              </w:rPr>
              <w:t>E-UTRA Band 2, 7, 25, 32, 33, 34, 35, 36, 37, 38, 39, 41, 42, 46, 69, 70</w:t>
            </w:r>
          </w:p>
          <w:p w14:paraId="370CCDBB" w14:textId="77777777" w:rsidR="00572783" w:rsidRPr="006910BE" w:rsidRDefault="00572783" w:rsidP="00394E23">
            <w:pPr>
              <w:pStyle w:val="TAL"/>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13D4213"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61C7CCA" w14:textId="77777777" w:rsidR="00572783" w:rsidRPr="006910BE" w:rsidRDefault="00572783" w:rsidP="00394E23">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DEC1977"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599C588" w14:textId="77777777" w:rsidR="00572783" w:rsidRPr="006910BE" w:rsidRDefault="00572783" w:rsidP="00394E23">
            <w:pPr>
              <w:pStyle w:val="TAC"/>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073BC5B1" w14:textId="77777777" w:rsidR="00572783" w:rsidRPr="006910BE" w:rsidRDefault="00572783" w:rsidP="00394E23">
            <w:pPr>
              <w:pStyle w:val="TAC"/>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B1BD9D7" w14:textId="77777777" w:rsidR="00572783" w:rsidRPr="006910BE" w:rsidRDefault="00572783" w:rsidP="00394E23">
            <w:pPr>
              <w:pStyle w:val="TAC"/>
              <w:rPr>
                <w:lang w:eastAsia="ja-JP"/>
              </w:rPr>
            </w:pPr>
            <w:r w:rsidRPr="006910BE">
              <w:rPr>
                <w:rFonts w:eastAsia="Yu Mincho"/>
              </w:rPr>
              <w:t>2</w:t>
            </w:r>
          </w:p>
        </w:tc>
      </w:tr>
      <w:tr w:rsidR="00572783" w:rsidRPr="006910BE" w14:paraId="3943A79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1DD224" w14:textId="77777777" w:rsidR="00572783" w:rsidRPr="006910BE" w:rsidRDefault="00572783" w:rsidP="00394E23">
            <w:pPr>
              <w:pStyle w:val="TAC"/>
              <w:rPr>
                <w:lang w:eastAsia="ja-JP"/>
              </w:rPr>
            </w:pPr>
            <w:r w:rsidRPr="006910BE">
              <w:rPr>
                <w:lang w:eastAsia="ja-JP"/>
              </w:rPr>
              <w:t>DC_20_n77</w:t>
            </w:r>
          </w:p>
        </w:tc>
        <w:tc>
          <w:tcPr>
            <w:tcW w:w="2693" w:type="dxa"/>
            <w:tcBorders>
              <w:top w:val="single" w:sz="4" w:space="0" w:color="auto"/>
              <w:left w:val="nil"/>
              <w:bottom w:val="single" w:sz="4" w:space="0" w:color="auto"/>
              <w:right w:val="single" w:sz="4" w:space="0" w:color="auto"/>
            </w:tcBorders>
          </w:tcPr>
          <w:p w14:paraId="2113A23F" w14:textId="77777777" w:rsidR="00572783" w:rsidRPr="006910BE" w:rsidRDefault="00572783" w:rsidP="00394E23">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09440556" w14:textId="77777777" w:rsidR="00572783" w:rsidRPr="006910BE" w:rsidRDefault="00572783" w:rsidP="00394E23">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18D5B6F" w14:textId="77777777" w:rsidR="00572783" w:rsidRPr="006910BE" w:rsidRDefault="00572783" w:rsidP="00394E23">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6F964B9" w14:textId="77777777" w:rsidR="00572783" w:rsidRPr="006910BE" w:rsidRDefault="00572783" w:rsidP="00394E23">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99FE4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6BCA104"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79EB46" w14:textId="77777777" w:rsidR="00572783" w:rsidRPr="006910BE" w:rsidRDefault="00572783" w:rsidP="00394E23">
            <w:pPr>
              <w:pStyle w:val="TAC"/>
              <w:rPr>
                <w:lang w:eastAsia="ja-JP"/>
              </w:rPr>
            </w:pPr>
          </w:p>
        </w:tc>
      </w:tr>
      <w:tr w:rsidR="00572783" w:rsidRPr="006910BE" w14:paraId="4BA947D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0E01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21877B" w14:textId="77777777" w:rsidR="00572783" w:rsidRPr="006910BE" w:rsidRDefault="00572783" w:rsidP="00394E23">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4B574B4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EFDB9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2C78F1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CA16F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FE0BE6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F4713E" w14:textId="77777777" w:rsidR="00572783" w:rsidRPr="006910BE" w:rsidRDefault="00572783" w:rsidP="00394E23">
            <w:pPr>
              <w:pStyle w:val="TAC"/>
              <w:rPr>
                <w:lang w:eastAsia="ja-JP"/>
              </w:rPr>
            </w:pPr>
            <w:r w:rsidRPr="006910BE">
              <w:t>5</w:t>
            </w:r>
          </w:p>
        </w:tc>
      </w:tr>
      <w:tr w:rsidR="00572783" w:rsidRPr="006910BE" w14:paraId="745D45B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35E7A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7050F19" w14:textId="77777777" w:rsidR="00572783" w:rsidRPr="006910BE" w:rsidRDefault="00572783" w:rsidP="00394E23">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6820D73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EE695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B4B5C0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1698A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EEB91F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E4B9343" w14:textId="77777777" w:rsidR="00572783" w:rsidRPr="006910BE" w:rsidRDefault="00572783" w:rsidP="00394E23">
            <w:pPr>
              <w:pStyle w:val="TAC"/>
              <w:rPr>
                <w:lang w:eastAsia="ja-JP"/>
              </w:rPr>
            </w:pPr>
            <w:r w:rsidRPr="006910BE">
              <w:t>2</w:t>
            </w:r>
          </w:p>
        </w:tc>
      </w:tr>
      <w:tr w:rsidR="00572783" w:rsidRPr="006910BE" w14:paraId="7C2EA7F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481ED3" w14:textId="77777777" w:rsidR="00572783" w:rsidRPr="006910BE" w:rsidRDefault="00572783" w:rsidP="00394E23">
            <w:pPr>
              <w:pStyle w:val="TAC"/>
            </w:pPr>
            <w:r w:rsidRPr="006910BE">
              <w:rPr>
                <w:lang w:eastAsia="ja-JP"/>
              </w:rPr>
              <w:t>DC</w:t>
            </w:r>
            <w:r w:rsidRPr="006910BE">
              <w:t>_</w:t>
            </w:r>
            <w:r w:rsidRPr="006910BE">
              <w:rPr>
                <w:lang w:eastAsia="zh-CN"/>
              </w:rPr>
              <w:t>20</w:t>
            </w:r>
            <w:r w:rsidRPr="006910BE">
              <w:t>_n</w:t>
            </w:r>
            <w:r w:rsidRPr="006910BE">
              <w:rPr>
                <w:lang w:eastAsia="zh-CN"/>
              </w:rPr>
              <w:t>78</w:t>
            </w:r>
            <w:r w:rsidRPr="006910BE">
              <w:t>,</w:t>
            </w:r>
          </w:p>
          <w:p w14:paraId="1ED3580D" w14:textId="77777777" w:rsidR="00572783" w:rsidRPr="006910BE" w:rsidRDefault="00572783" w:rsidP="00394E23">
            <w:pPr>
              <w:pStyle w:val="TAC"/>
              <w:rPr>
                <w:lang w:eastAsia="ja-JP"/>
              </w:rPr>
            </w:pPr>
            <w:r w:rsidRPr="006910BE">
              <w:t xml:space="preserve">DC_20_n82_ULSUP-TDM_n78 </w:t>
            </w:r>
          </w:p>
        </w:tc>
        <w:tc>
          <w:tcPr>
            <w:tcW w:w="2693" w:type="dxa"/>
            <w:tcBorders>
              <w:top w:val="single" w:sz="4" w:space="0" w:color="auto"/>
              <w:left w:val="nil"/>
              <w:bottom w:val="single" w:sz="4" w:space="0" w:color="auto"/>
              <w:right w:val="single" w:sz="4" w:space="0" w:color="auto"/>
            </w:tcBorders>
          </w:tcPr>
          <w:p w14:paraId="2CE5A492" w14:textId="77777777" w:rsidR="00572783" w:rsidRPr="006910BE" w:rsidRDefault="00572783" w:rsidP="00394E23">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00E73136"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5792A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A0CBD4"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B8892B"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72E18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43E17F" w14:textId="77777777" w:rsidR="00572783" w:rsidRPr="006910BE" w:rsidRDefault="00572783" w:rsidP="00394E23">
            <w:pPr>
              <w:pStyle w:val="TAC"/>
              <w:rPr>
                <w:lang w:eastAsia="ja-JP"/>
              </w:rPr>
            </w:pPr>
          </w:p>
        </w:tc>
      </w:tr>
      <w:tr w:rsidR="00572783" w:rsidRPr="006910BE" w14:paraId="3618F4D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E9EF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1559431" w14:textId="77777777" w:rsidR="00572783" w:rsidRPr="006910BE" w:rsidRDefault="00572783" w:rsidP="00394E23">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7B22FE8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8C770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BE7773"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8F9239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D6FCC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ACE6A3" w14:textId="77777777" w:rsidR="00572783" w:rsidRPr="006910BE" w:rsidRDefault="00572783" w:rsidP="00394E23">
            <w:pPr>
              <w:pStyle w:val="TAC"/>
              <w:rPr>
                <w:lang w:eastAsia="ja-JP"/>
              </w:rPr>
            </w:pPr>
            <w:r w:rsidRPr="006910BE">
              <w:t>5</w:t>
            </w:r>
          </w:p>
        </w:tc>
      </w:tr>
      <w:tr w:rsidR="00572783" w:rsidRPr="006910BE" w14:paraId="45F8163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7514E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4B08C83" w14:textId="77777777" w:rsidR="00572783" w:rsidRPr="006910BE" w:rsidRDefault="00572783" w:rsidP="00394E23">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040B2AE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7A757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F8B52F"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4BC84E"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50385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8D6F6A" w14:textId="77777777" w:rsidR="00572783" w:rsidRPr="006910BE" w:rsidRDefault="00572783" w:rsidP="00394E23">
            <w:pPr>
              <w:pStyle w:val="TAC"/>
              <w:rPr>
                <w:lang w:eastAsia="ja-JP"/>
              </w:rPr>
            </w:pPr>
            <w:r w:rsidRPr="006910BE">
              <w:t>2</w:t>
            </w:r>
          </w:p>
        </w:tc>
      </w:tr>
      <w:tr w:rsidR="00572783" w:rsidRPr="006910BE" w14:paraId="4B21543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A0F1B" w14:textId="77777777" w:rsidR="00572783" w:rsidRPr="006910BE" w:rsidRDefault="00572783" w:rsidP="00394E23">
            <w:pPr>
              <w:pStyle w:val="TAC"/>
              <w:rPr>
                <w:lang w:eastAsia="ja-JP"/>
              </w:rPr>
            </w:pPr>
            <w:r w:rsidRPr="006910BE">
              <w:rPr>
                <w:lang w:eastAsia="ja-JP"/>
              </w:rPr>
              <w:t>DC_20_n80</w:t>
            </w:r>
          </w:p>
        </w:tc>
        <w:tc>
          <w:tcPr>
            <w:tcW w:w="2693" w:type="dxa"/>
            <w:tcBorders>
              <w:top w:val="single" w:sz="4" w:space="0" w:color="auto"/>
              <w:left w:val="nil"/>
              <w:bottom w:val="single" w:sz="4" w:space="0" w:color="auto"/>
              <w:right w:val="single" w:sz="4" w:space="0" w:color="auto"/>
            </w:tcBorders>
          </w:tcPr>
          <w:p w14:paraId="3AA25CB2" w14:textId="77777777" w:rsidR="00572783" w:rsidRPr="006910BE" w:rsidRDefault="00572783" w:rsidP="00394E23">
            <w:pPr>
              <w:pStyle w:val="TAL"/>
              <w:rPr>
                <w:lang w:eastAsia="ja-JP"/>
              </w:rPr>
            </w:pPr>
            <w:r w:rsidRPr="006910BE">
              <w:rPr>
                <w:lang w:eastAsia="ja-JP"/>
              </w:rPr>
              <w:t>E-UTRA Band 1, 7, 8, 28, 31, 32, 33, 34, 40, 43, 50, 51, 65, 67, 68, 72, 74, 75, 76.</w:t>
            </w:r>
          </w:p>
          <w:p w14:paraId="01CAE2FF" w14:textId="77777777" w:rsidR="00572783" w:rsidRPr="006910BE" w:rsidRDefault="00572783" w:rsidP="00394E23">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5F730B4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591C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E36FD2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A83EF"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C4153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56F551E" w14:textId="77777777" w:rsidR="00572783" w:rsidRPr="006910BE" w:rsidRDefault="00572783" w:rsidP="00394E23">
            <w:pPr>
              <w:pStyle w:val="TAC"/>
              <w:rPr>
                <w:lang w:eastAsia="ja-JP"/>
              </w:rPr>
            </w:pPr>
          </w:p>
        </w:tc>
      </w:tr>
      <w:tr w:rsidR="00572783" w:rsidRPr="006910BE" w14:paraId="6793B1C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78BA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EA66EAD" w14:textId="77777777" w:rsidR="00572783" w:rsidRPr="006910BE" w:rsidRDefault="00572783" w:rsidP="00394E23">
            <w:pPr>
              <w:pStyle w:val="TAL"/>
              <w:rPr>
                <w:lang w:eastAsia="ja-JP"/>
              </w:rPr>
            </w:pPr>
            <w:r w:rsidRPr="006910BE">
              <w:rPr>
                <w:lang w:eastAsia="ja-JP"/>
              </w:rPr>
              <w:t>E-UTRA Band 3, 20</w:t>
            </w:r>
          </w:p>
        </w:tc>
        <w:tc>
          <w:tcPr>
            <w:tcW w:w="1276" w:type="dxa"/>
            <w:tcBorders>
              <w:top w:val="single" w:sz="4" w:space="0" w:color="auto"/>
              <w:left w:val="nil"/>
              <w:bottom w:val="single" w:sz="4" w:space="0" w:color="auto"/>
              <w:right w:val="single" w:sz="4" w:space="0" w:color="auto"/>
            </w:tcBorders>
          </w:tcPr>
          <w:p w14:paraId="41F09BD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98764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1FD76F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C9323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98AEC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4756AEC" w14:textId="77777777" w:rsidR="00572783" w:rsidRPr="006910BE" w:rsidRDefault="00572783" w:rsidP="00394E23">
            <w:pPr>
              <w:pStyle w:val="TAC"/>
              <w:rPr>
                <w:lang w:eastAsia="ja-JP"/>
              </w:rPr>
            </w:pPr>
            <w:r w:rsidRPr="006910BE">
              <w:t>5</w:t>
            </w:r>
          </w:p>
        </w:tc>
      </w:tr>
      <w:tr w:rsidR="00572783" w:rsidRPr="006910BE" w14:paraId="68CCC87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81B8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FE4C3AA" w14:textId="77777777" w:rsidR="00572783" w:rsidRPr="006910BE" w:rsidRDefault="00572783" w:rsidP="00394E23">
            <w:pPr>
              <w:pStyle w:val="TAL"/>
              <w:rPr>
                <w:lang w:eastAsia="ja-JP"/>
              </w:rPr>
            </w:pPr>
            <w:r w:rsidRPr="006910BE">
              <w:rPr>
                <w:lang w:eastAsia="ja-JP"/>
              </w:rPr>
              <w:t>E-UTRA Band 22, 42,</w:t>
            </w:r>
          </w:p>
          <w:p w14:paraId="46331E62" w14:textId="77777777" w:rsidR="00572783" w:rsidRPr="006910BE" w:rsidRDefault="00572783" w:rsidP="00394E23">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3221765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C587D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CF8878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4837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1E426E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8B52803" w14:textId="77777777" w:rsidR="00572783" w:rsidRPr="006910BE" w:rsidRDefault="00572783" w:rsidP="00394E23">
            <w:pPr>
              <w:pStyle w:val="TAC"/>
              <w:rPr>
                <w:lang w:eastAsia="ja-JP"/>
              </w:rPr>
            </w:pPr>
            <w:r w:rsidRPr="006910BE">
              <w:t>2</w:t>
            </w:r>
          </w:p>
        </w:tc>
      </w:tr>
      <w:tr w:rsidR="00572783" w:rsidRPr="006910BE" w14:paraId="3334D61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34559B" w14:textId="77777777" w:rsidR="00572783" w:rsidRPr="006910BE" w:rsidRDefault="00572783" w:rsidP="00394E23">
            <w:pPr>
              <w:pStyle w:val="TAC"/>
              <w:rPr>
                <w:lang w:eastAsia="ja-JP"/>
              </w:rPr>
            </w:pPr>
            <w:r w:rsidRPr="006910BE">
              <w:rPr>
                <w:lang w:eastAsia="ja-JP"/>
              </w:rPr>
              <w:t>DC_20A_91A_ULSUP-TDM,</w:t>
            </w:r>
          </w:p>
          <w:p w14:paraId="59C4C7E4" w14:textId="77777777" w:rsidR="00572783" w:rsidRPr="006910BE" w:rsidRDefault="00572783" w:rsidP="00394E23">
            <w:pPr>
              <w:pStyle w:val="TAC"/>
              <w:rPr>
                <w:lang w:eastAsia="ja-JP"/>
              </w:rPr>
            </w:pPr>
            <w:r w:rsidRPr="006910BE">
              <w:rPr>
                <w:lang w:eastAsia="ja-JP"/>
              </w:rPr>
              <w:t>DC_20A_92A_ULSUP-TDM</w:t>
            </w:r>
          </w:p>
        </w:tc>
        <w:tc>
          <w:tcPr>
            <w:tcW w:w="2693" w:type="dxa"/>
            <w:tcBorders>
              <w:top w:val="single" w:sz="4" w:space="0" w:color="auto"/>
              <w:left w:val="nil"/>
              <w:bottom w:val="single" w:sz="4" w:space="0" w:color="auto"/>
              <w:right w:val="single" w:sz="4" w:space="0" w:color="auto"/>
            </w:tcBorders>
          </w:tcPr>
          <w:p w14:paraId="6D355296" w14:textId="77777777" w:rsidR="00572783" w:rsidRPr="006910BE" w:rsidRDefault="00572783" w:rsidP="00394E23">
            <w:pPr>
              <w:pStyle w:val="TAL"/>
              <w:rPr>
                <w:lang w:eastAsia="ja-JP"/>
              </w:rPr>
            </w:pPr>
            <w:r w:rsidRPr="006910BE">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1AE3FC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D07AF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D0979B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8F5F9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52CBD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63DD7E" w14:textId="77777777" w:rsidR="00572783" w:rsidRPr="006910BE" w:rsidRDefault="00572783" w:rsidP="00394E23">
            <w:pPr>
              <w:pStyle w:val="TAC"/>
              <w:rPr>
                <w:lang w:eastAsia="ja-JP"/>
              </w:rPr>
            </w:pPr>
          </w:p>
        </w:tc>
      </w:tr>
      <w:tr w:rsidR="00572783" w:rsidRPr="006910BE" w14:paraId="585078D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05BD0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031370B" w14:textId="77777777" w:rsidR="00572783" w:rsidRPr="006910BE" w:rsidRDefault="00572783" w:rsidP="00394E23">
            <w:pPr>
              <w:pStyle w:val="TAL"/>
              <w:rPr>
                <w:lang w:eastAsia="ja-JP"/>
              </w:rPr>
            </w:pPr>
            <w:r w:rsidRPr="006910BE">
              <w:t>E-UTRA Band 20</w:t>
            </w:r>
          </w:p>
        </w:tc>
        <w:tc>
          <w:tcPr>
            <w:tcW w:w="1276" w:type="dxa"/>
            <w:tcBorders>
              <w:top w:val="single" w:sz="4" w:space="0" w:color="auto"/>
              <w:left w:val="nil"/>
              <w:bottom w:val="single" w:sz="4" w:space="0" w:color="auto"/>
              <w:right w:val="single" w:sz="4" w:space="0" w:color="auto"/>
            </w:tcBorders>
          </w:tcPr>
          <w:p w14:paraId="6B196CB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6DCDB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47A399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00AB67"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BC5BD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1B531D" w14:textId="77777777" w:rsidR="00572783" w:rsidRPr="006910BE" w:rsidRDefault="00572783" w:rsidP="00394E23">
            <w:pPr>
              <w:pStyle w:val="TAC"/>
              <w:rPr>
                <w:lang w:eastAsia="ja-JP"/>
              </w:rPr>
            </w:pPr>
            <w:r w:rsidRPr="006910BE">
              <w:t>5</w:t>
            </w:r>
          </w:p>
        </w:tc>
      </w:tr>
      <w:tr w:rsidR="00572783" w:rsidRPr="006910BE" w14:paraId="5BAC19F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8D33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90C5353" w14:textId="77777777" w:rsidR="00572783" w:rsidRPr="006910BE" w:rsidRDefault="00572783" w:rsidP="00394E23">
            <w:pPr>
              <w:pStyle w:val="TAL"/>
            </w:pPr>
            <w:r w:rsidRPr="006910BE">
              <w:t>E-UTRA Band 38, 42, 69,</w:t>
            </w:r>
          </w:p>
          <w:p w14:paraId="68E58FA3" w14:textId="77777777" w:rsidR="00572783" w:rsidRPr="006910BE" w:rsidRDefault="00572783" w:rsidP="00394E23">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49C43D0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66F79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135037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D3D5F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EC4FCE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626703A" w14:textId="77777777" w:rsidR="00572783" w:rsidRPr="006910BE" w:rsidRDefault="00572783" w:rsidP="00394E23">
            <w:pPr>
              <w:pStyle w:val="TAC"/>
              <w:rPr>
                <w:lang w:eastAsia="ja-JP"/>
              </w:rPr>
            </w:pPr>
            <w:r w:rsidRPr="006910BE">
              <w:t>2</w:t>
            </w:r>
          </w:p>
        </w:tc>
      </w:tr>
      <w:tr w:rsidR="00572783" w:rsidRPr="006910BE" w14:paraId="7448D9B1"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6C073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F5DD2EC"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719101" w14:textId="77777777" w:rsidR="00572783" w:rsidRPr="006910BE" w:rsidRDefault="00572783" w:rsidP="00394E23">
            <w:pPr>
              <w:pStyle w:val="TAC"/>
            </w:pPr>
            <w:r w:rsidRPr="006910BE">
              <w:t>758</w:t>
            </w:r>
          </w:p>
        </w:tc>
        <w:tc>
          <w:tcPr>
            <w:tcW w:w="425" w:type="dxa"/>
            <w:tcBorders>
              <w:top w:val="single" w:sz="4" w:space="0" w:color="auto"/>
              <w:left w:val="nil"/>
              <w:bottom w:val="single" w:sz="4" w:space="0" w:color="auto"/>
              <w:right w:val="single" w:sz="4" w:space="0" w:color="auto"/>
            </w:tcBorders>
          </w:tcPr>
          <w:p w14:paraId="08D4DB8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8F5E5B6" w14:textId="77777777" w:rsidR="00572783" w:rsidRPr="006910BE" w:rsidRDefault="00572783" w:rsidP="00394E23">
            <w:pPr>
              <w:pStyle w:val="TAC"/>
            </w:pPr>
            <w:r w:rsidRPr="006910BE">
              <w:t>788</w:t>
            </w:r>
          </w:p>
        </w:tc>
        <w:tc>
          <w:tcPr>
            <w:tcW w:w="992" w:type="dxa"/>
            <w:tcBorders>
              <w:top w:val="single" w:sz="4" w:space="0" w:color="auto"/>
              <w:left w:val="nil"/>
              <w:bottom w:val="single" w:sz="4" w:space="0" w:color="auto"/>
              <w:right w:val="single" w:sz="4" w:space="0" w:color="auto"/>
            </w:tcBorders>
          </w:tcPr>
          <w:p w14:paraId="3C7A6F01"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0144D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B9DC66" w14:textId="77777777" w:rsidR="00572783" w:rsidRPr="006910BE" w:rsidRDefault="00572783" w:rsidP="00394E23">
            <w:pPr>
              <w:pStyle w:val="TAC"/>
              <w:rPr>
                <w:lang w:eastAsia="ja-JP"/>
              </w:rPr>
            </w:pPr>
          </w:p>
        </w:tc>
      </w:tr>
      <w:tr w:rsidR="00572783" w:rsidRPr="006910BE" w14:paraId="3A4CEB6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454B0" w14:textId="77777777" w:rsidR="00572783" w:rsidRPr="006910BE" w:rsidRDefault="00572783" w:rsidP="00394E23">
            <w:pPr>
              <w:pStyle w:val="TAC"/>
              <w:rPr>
                <w:lang w:eastAsia="ja-JP"/>
              </w:rPr>
            </w:pPr>
            <w:r w:rsidRPr="006910BE">
              <w:rPr>
                <w:lang w:eastAsia="ja-JP"/>
              </w:rPr>
              <w:t>DC_21_n1</w:t>
            </w:r>
          </w:p>
        </w:tc>
        <w:tc>
          <w:tcPr>
            <w:tcW w:w="2693" w:type="dxa"/>
            <w:tcBorders>
              <w:top w:val="single" w:sz="4" w:space="0" w:color="auto"/>
              <w:left w:val="nil"/>
              <w:bottom w:val="single" w:sz="4" w:space="0" w:color="auto"/>
              <w:right w:val="single" w:sz="4" w:space="0" w:color="auto"/>
            </w:tcBorders>
          </w:tcPr>
          <w:p w14:paraId="51C1A14E" w14:textId="77777777" w:rsidR="00572783" w:rsidRPr="006910BE" w:rsidRDefault="00572783" w:rsidP="00394E23">
            <w:pPr>
              <w:pStyle w:val="TAL"/>
              <w:rPr>
                <w:lang w:eastAsia="zh-CN"/>
              </w:rPr>
            </w:pPr>
            <w:r w:rsidRPr="006910BE">
              <w:t>E-UTRA Band 1, 18, 19, 28, 40, 42, 65</w:t>
            </w:r>
          </w:p>
          <w:p w14:paraId="0C55FE1D" w14:textId="77777777" w:rsidR="00572783" w:rsidRPr="006910BE" w:rsidRDefault="00572783" w:rsidP="00394E23">
            <w:pPr>
              <w:pStyle w:val="TAL"/>
            </w:pPr>
            <w:r w:rsidRPr="006910BE">
              <w:rPr>
                <w:lang w:eastAsia="zh-CN"/>
              </w:rPr>
              <w:t>NR Band n78, n79</w:t>
            </w:r>
          </w:p>
        </w:tc>
        <w:tc>
          <w:tcPr>
            <w:tcW w:w="1276" w:type="dxa"/>
            <w:tcBorders>
              <w:top w:val="single" w:sz="4" w:space="0" w:color="auto"/>
              <w:left w:val="nil"/>
              <w:bottom w:val="single" w:sz="4" w:space="0" w:color="auto"/>
              <w:right w:val="single" w:sz="4" w:space="0" w:color="auto"/>
            </w:tcBorders>
          </w:tcPr>
          <w:p w14:paraId="5A024AA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F75B7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07B9EF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8D79C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8605FD"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A078F4" w14:textId="77777777" w:rsidR="00572783" w:rsidRPr="006910BE" w:rsidRDefault="00572783" w:rsidP="00394E23">
            <w:pPr>
              <w:pStyle w:val="TAC"/>
              <w:rPr>
                <w:lang w:eastAsia="ja-JP"/>
              </w:rPr>
            </w:pPr>
          </w:p>
        </w:tc>
      </w:tr>
      <w:tr w:rsidR="00572783" w:rsidRPr="006910BE" w14:paraId="1BE967A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EFA23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2DE821" w14:textId="77777777" w:rsidR="00572783" w:rsidRPr="006910BE" w:rsidRDefault="00572783" w:rsidP="00394E23">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7B2EE18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8FB47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40B15C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4EE68F"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5EFB411"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DBF241" w14:textId="77777777" w:rsidR="00572783" w:rsidRPr="006910BE" w:rsidRDefault="00572783" w:rsidP="00394E23">
            <w:pPr>
              <w:pStyle w:val="TAC"/>
              <w:rPr>
                <w:lang w:eastAsia="ja-JP"/>
              </w:rPr>
            </w:pPr>
            <w:r w:rsidRPr="006910BE">
              <w:t>2</w:t>
            </w:r>
          </w:p>
        </w:tc>
      </w:tr>
      <w:tr w:rsidR="00572783" w:rsidRPr="006910BE" w14:paraId="3427B4E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B3D4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FAB8A90" w14:textId="77777777" w:rsidR="00572783" w:rsidRPr="006910BE" w:rsidRDefault="00572783" w:rsidP="00394E23">
            <w:pPr>
              <w:pStyle w:val="TAL"/>
            </w:pPr>
            <w:r w:rsidRPr="006910BE">
              <w:t>E-UTRA Band 3, 34</w:t>
            </w:r>
          </w:p>
        </w:tc>
        <w:tc>
          <w:tcPr>
            <w:tcW w:w="1276" w:type="dxa"/>
            <w:tcBorders>
              <w:top w:val="single" w:sz="4" w:space="0" w:color="auto"/>
              <w:left w:val="nil"/>
              <w:bottom w:val="single" w:sz="4" w:space="0" w:color="auto"/>
              <w:right w:val="single" w:sz="4" w:space="0" w:color="auto"/>
            </w:tcBorders>
          </w:tcPr>
          <w:p w14:paraId="02EF9D1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B437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708159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30CE71"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6CB2A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0F4070" w14:textId="77777777" w:rsidR="00572783" w:rsidRPr="006910BE" w:rsidRDefault="00572783" w:rsidP="00394E23">
            <w:pPr>
              <w:pStyle w:val="TAC"/>
              <w:rPr>
                <w:lang w:eastAsia="ja-JP"/>
              </w:rPr>
            </w:pPr>
            <w:r w:rsidRPr="006910BE">
              <w:t>5</w:t>
            </w:r>
          </w:p>
        </w:tc>
      </w:tr>
      <w:tr w:rsidR="00572783" w:rsidRPr="006910BE" w14:paraId="3643AB1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3957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9A2C76"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A854C1" w14:textId="77777777" w:rsidR="00572783" w:rsidRPr="006910BE" w:rsidRDefault="00572783" w:rsidP="00394E23">
            <w:pPr>
              <w:pStyle w:val="TAC"/>
            </w:pPr>
            <w:r w:rsidRPr="006910BE">
              <w:t>945</w:t>
            </w:r>
          </w:p>
        </w:tc>
        <w:tc>
          <w:tcPr>
            <w:tcW w:w="425" w:type="dxa"/>
            <w:tcBorders>
              <w:top w:val="single" w:sz="4" w:space="0" w:color="auto"/>
              <w:left w:val="nil"/>
              <w:bottom w:val="single" w:sz="4" w:space="0" w:color="auto"/>
              <w:right w:val="single" w:sz="4" w:space="0" w:color="auto"/>
            </w:tcBorders>
          </w:tcPr>
          <w:p w14:paraId="38C8383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420A5F6" w14:textId="77777777" w:rsidR="00572783" w:rsidRPr="006910BE" w:rsidRDefault="00572783" w:rsidP="00394E23">
            <w:pPr>
              <w:pStyle w:val="TAC"/>
            </w:pPr>
            <w:r w:rsidRPr="006910BE">
              <w:t>960</w:t>
            </w:r>
          </w:p>
        </w:tc>
        <w:tc>
          <w:tcPr>
            <w:tcW w:w="992" w:type="dxa"/>
            <w:tcBorders>
              <w:top w:val="single" w:sz="4" w:space="0" w:color="auto"/>
              <w:left w:val="nil"/>
              <w:bottom w:val="single" w:sz="4" w:space="0" w:color="auto"/>
              <w:right w:val="single" w:sz="4" w:space="0" w:color="auto"/>
            </w:tcBorders>
          </w:tcPr>
          <w:p w14:paraId="238BB95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2530D4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327874" w14:textId="77777777" w:rsidR="00572783" w:rsidRPr="006910BE" w:rsidRDefault="00572783" w:rsidP="00394E23">
            <w:pPr>
              <w:pStyle w:val="TAC"/>
              <w:rPr>
                <w:lang w:eastAsia="ja-JP"/>
              </w:rPr>
            </w:pPr>
          </w:p>
        </w:tc>
      </w:tr>
      <w:tr w:rsidR="00572783" w:rsidRPr="006910BE" w14:paraId="7358C2A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9C7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AD73A5"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63A68CA" w14:textId="77777777" w:rsidR="00572783" w:rsidRPr="006910BE" w:rsidRDefault="00572783" w:rsidP="00394E23">
            <w:pPr>
              <w:pStyle w:val="TAC"/>
            </w:pPr>
            <w:r w:rsidRPr="006910BE">
              <w:t>1880</w:t>
            </w:r>
          </w:p>
        </w:tc>
        <w:tc>
          <w:tcPr>
            <w:tcW w:w="425" w:type="dxa"/>
            <w:tcBorders>
              <w:top w:val="single" w:sz="4" w:space="0" w:color="auto"/>
              <w:left w:val="nil"/>
              <w:bottom w:val="single" w:sz="4" w:space="0" w:color="auto"/>
              <w:right w:val="single" w:sz="4" w:space="0" w:color="auto"/>
            </w:tcBorders>
          </w:tcPr>
          <w:p w14:paraId="19D3042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F52D575" w14:textId="77777777" w:rsidR="00572783" w:rsidRPr="006910BE" w:rsidRDefault="00572783" w:rsidP="00394E23">
            <w:pPr>
              <w:pStyle w:val="TAC"/>
            </w:pPr>
            <w:r w:rsidRPr="006910BE">
              <w:t>1895</w:t>
            </w:r>
          </w:p>
        </w:tc>
        <w:tc>
          <w:tcPr>
            <w:tcW w:w="992" w:type="dxa"/>
            <w:tcBorders>
              <w:top w:val="single" w:sz="4" w:space="0" w:color="auto"/>
              <w:left w:val="nil"/>
              <w:bottom w:val="single" w:sz="4" w:space="0" w:color="auto"/>
              <w:right w:val="single" w:sz="4" w:space="0" w:color="auto"/>
            </w:tcBorders>
          </w:tcPr>
          <w:p w14:paraId="37D3D76D" w14:textId="77777777" w:rsidR="00572783" w:rsidRPr="006910BE" w:rsidRDefault="00572783" w:rsidP="00394E23">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54FC35FB"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AFBFAA" w14:textId="77777777" w:rsidR="00572783" w:rsidRPr="006910BE" w:rsidRDefault="00572783" w:rsidP="00394E23">
            <w:pPr>
              <w:pStyle w:val="TAC"/>
              <w:rPr>
                <w:lang w:eastAsia="ja-JP"/>
              </w:rPr>
            </w:pPr>
            <w:r w:rsidRPr="006910BE">
              <w:t>5, 16</w:t>
            </w:r>
          </w:p>
        </w:tc>
      </w:tr>
      <w:tr w:rsidR="00572783" w:rsidRPr="006910BE" w14:paraId="724520A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A86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8BA7879"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4ACA51B" w14:textId="77777777" w:rsidR="00572783" w:rsidRPr="006910BE" w:rsidRDefault="00572783" w:rsidP="00394E23">
            <w:pPr>
              <w:pStyle w:val="TAC"/>
            </w:pPr>
            <w:r w:rsidRPr="006910BE">
              <w:t>1895</w:t>
            </w:r>
          </w:p>
        </w:tc>
        <w:tc>
          <w:tcPr>
            <w:tcW w:w="425" w:type="dxa"/>
            <w:tcBorders>
              <w:top w:val="single" w:sz="4" w:space="0" w:color="auto"/>
              <w:left w:val="nil"/>
              <w:bottom w:val="single" w:sz="4" w:space="0" w:color="auto"/>
              <w:right w:val="single" w:sz="4" w:space="0" w:color="auto"/>
            </w:tcBorders>
          </w:tcPr>
          <w:p w14:paraId="0E46CD0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D358088" w14:textId="77777777" w:rsidR="00572783" w:rsidRPr="006910BE" w:rsidRDefault="00572783" w:rsidP="00394E23">
            <w:pPr>
              <w:pStyle w:val="TAC"/>
            </w:pPr>
            <w:r w:rsidRPr="006910BE">
              <w:t>1915</w:t>
            </w:r>
          </w:p>
        </w:tc>
        <w:tc>
          <w:tcPr>
            <w:tcW w:w="992" w:type="dxa"/>
            <w:tcBorders>
              <w:top w:val="single" w:sz="4" w:space="0" w:color="auto"/>
              <w:left w:val="nil"/>
              <w:bottom w:val="single" w:sz="4" w:space="0" w:color="auto"/>
              <w:right w:val="single" w:sz="4" w:space="0" w:color="auto"/>
            </w:tcBorders>
          </w:tcPr>
          <w:p w14:paraId="1890B135" w14:textId="77777777" w:rsidR="00572783" w:rsidRPr="006910BE" w:rsidRDefault="00572783" w:rsidP="00394E23">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01EB02E4"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FDAA6FE" w14:textId="77777777" w:rsidR="00572783" w:rsidRPr="006910BE" w:rsidRDefault="00572783" w:rsidP="00394E23">
            <w:pPr>
              <w:pStyle w:val="TAC"/>
              <w:rPr>
                <w:lang w:eastAsia="ja-JP"/>
              </w:rPr>
            </w:pPr>
            <w:r w:rsidRPr="006910BE">
              <w:t>5, 7, 16</w:t>
            </w:r>
          </w:p>
        </w:tc>
      </w:tr>
      <w:tr w:rsidR="00572783" w:rsidRPr="006910BE" w14:paraId="6D865D5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2E1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699052A"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67E922" w14:textId="77777777" w:rsidR="00572783" w:rsidRPr="006910BE" w:rsidRDefault="00572783" w:rsidP="00394E23">
            <w:pPr>
              <w:pStyle w:val="TAC"/>
            </w:pPr>
            <w:r w:rsidRPr="006910BE">
              <w:t>1915</w:t>
            </w:r>
          </w:p>
        </w:tc>
        <w:tc>
          <w:tcPr>
            <w:tcW w:w="425" w:type="dxa"/>
            <w:tcBorders>
              <w:top w:val="single" w:sz="4" w:space="0" w:color="auto"/>
              <w:left w:val="nil"/>
              <w:bottom w:val="single" w:sz="4" w:space="0" w:color="auto"/>
              <w:right w:val="single" w:sz="4" w:space="0" w:color="auto"/>
            </w:tcBorders>
          </w:tcPr>
          <w:p w14:paraId="6867A52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B36AC7E" w14:textId="77777777" w:rsidR="00572783" w:rsidRPr="006910BE" w:rsidRDefault="00572783" w:rsidP="00394E23">
            <w:pPr>
              <w:pStyle w:val="TAC"/>
            </w:pPr>
            <w:r w:rsidRPr="006910BE">
              <w:t>1920</w:t>
            </w:r>
          </w:p>
        </w:tc>
        <w:tc>
          <w:tcPr>
            <w:tcW w:w="992" w:type="dxa"/>
            <w:tcBorders>
              <w:top w:val="single" w:sz="4" w:space="0" w:color="auto"/>
              <w:left w:val="nil"/>
              <w:bottom w:val="single" w:sz="4" w:space="0" w:color="auto"/>
              <w:right w:val="single" w:sz="4" w:space="0" w:color="auto"/>
            </w:tcBorders>
          </w:tcPr>
          <w:p w14:paraId="2B843EE2" w14:textId="77777777" w:rsidR="00572783" w:rsidRPr="006910BE" w:rsidRDefault="00572783" w:rsidP="00394E23">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6D272A" w14:textId="77777777" w:rsidR="00572783" w:rsidRPr="006910BE" w:rsidRDefault="00572783" w:rsidP="00394E23">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5843F89" w14:textId="77777777" w:rsidR="00572783" w:rsidRPr="006910BE" w:rsidRDefault="00572783" w:rsidP="00394E23">
            <w:pPr>
              <w:pStyle w:val="TAC"/>
              <w:rPr>
                <w:lang w:eastAsia="ja-JP"/>
              </w:rPr>
            </w:pPr>
            <w:r w:rsidRPr="006910BE">
              <w:t>5, 7, 16</w:t>
            </w:r>
          </w:p>
        </w:tc>
      </w:tr>
      <w:tr w:rsidR="00572783" w:rsidRPr="006910BE" w14:paraId="1027065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77BB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812F739"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A31F52" w14:textId="77777777" w:rsidR="00572783" w:rsidRPr="006910BE" w:rsidRDefault="00572783" w:rsidP="00394E23">
            <w:pPr>
              <w:pStyle w:val="TAC"/>
            </w:pPr>
            <w:r w:rsidRPr="006910BE">
              <w:t>2545</w:t>
            </w:r>
          </w:p>
        </w:tc>
        <w:tc>
          <w:tcPr>
            <w:tcW w:w="425" w:type="dxa"/>
            <w:tcBorders>
              <w:top w:val="single" w:sz="4" w:space="0" w:color="auto"/>
              <w:left w:val="nil"/>
              <w:bottom w:val="single" w:sz="4" w:space="0" w:color="auto"/>
              <w:right w:val="single" w:sz="4" w:space="0" w:color="auto"/>
            </w:tcBorders>
          </w:tcPr>
          <w:p w14:paraId="0EF56FE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8D3701F" w14:textId="77777777" w:rsidR="00572783" w:rsidRPr="006910BE" w:rsidRDefault="00572783" w:rsidP="00394E23">
            <w:pPr>
              <w:pStyle w:val="TAC"/>
            </w:pPr>
            <w:r w:rsidRPr="006910BE">
              <w:t>2575</w:t>
            </w:r>
          </w:p>
        </w:tc>
        <w:tc>
          <w:tcPr>
            <w:tcW w:w="992" w:type="dxa"/>
            <w:tcBorders>
              <w:top w:val="single" w:sz="4" w:space="0" w:color="auto"/>
              <w:left w:val="nil"/>
              <w:bottom w:val="single" w:sz="4" w:space="0" w:color="auto"/>
              <w:right w:val="single" w:sz="4" w:space="0" w:color="auto"/>
            </w:tcBorders>
          </w:tcPr>
          <w:p w14:paraId="628148B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CFDDF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8310C5" w14:textId="77777777" w:rsidR="00572783" w:rsidRPr="006910BE" w:rsidRDefault="00572783" w:rsidP="00394E23">
            <w:pPr>
              <w:pStyle w:val="TAC"/>
              <w:rPr>
                <w:lang w:eastAsia="ja-JP"/>
              </w:rPr>
            </w:pPr>
          </w:p>
        </w:tc>
      </w:tr>
      <w:tr w:rsidR="00572783" w:rsidRPr="006910BE" w14:paraId="525C8602"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B415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A75E172"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756B984" w14:textId="77777777" w:rsidR="00572783" w:rsidRPr="006910BE" w:rsidRDefault="00572783" w:rsidP="00394E23">
            <w:pPr>
              <w:pStyle w:val="TAC"/>
              <w:rPr>
                <w:bCs/>
              </w:rPr>
            </w:pPr>
            <w:r w:rsidRPr="006910BE">
              <w:rPr>
                <w:bCs/>
              </w:rPr>
              <w:t>2595</w:t>
            </w:r>
          </w:p>
        </w:tc>
        <w:tc>
          <w:tcPr>
            <w:tcW w:w="425" w:type="dxa"/>
            <w:tcBorders>
              <w:top w:val="single" w:sz="4" w:space="0" w:color="auto"/>
              <w:left w:val="nil"/>
              <w:bottom w:val="single" w:sz="4" w:space="0" w:color="auto"/>
              <w:right w:val="single" w:sz="4" w:space="0" w:color="auto"/>
            </w:tcBorders>
          </w:tcPr>
          <w:p w14:paraId="4517D46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E3BFF8F" w14:textId="77777777" w:rsidR="00572783" w:rsidRPr="006910BE" w:rsidRDefault="00572783" w:rsidP="00394E23">
            <w:pPr>
              <w:pStyle w:val="TAC"/>
            </w:pPr>
            <w:r w:rsidRPr="006910BE">
              <w:t>2645</w:t>
            </w:r>
          </w:p>
        </w:tc>
        <w:tc>
          <w:tcPr>
            <w:tcW w:w="992" w:type="dxa"/>
            <w:tcBorders>
              <w:top w:val="single" w:sz="4" w:space="0" w:color="auto"/>
              <w:left w:val="nil"/>
              <w:bottom w:val="single" w:sz="4" w:space="0" w:color="auto"/>
              <w:right w:val="single" w:sz="4" w:space="0" w:color="auto"/>
            </w:tcBorders>
          </w:tcPr>
          <w:p w14:paraId="1EC7D4C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39FF1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FB6BA0" w14:textId="77777777" w:rsidR="00572783" w:rsidRPr="006910BE" w:rsidRDefault="00572783" w:rsidP="00394E23">
            <w:pPr>
              <w:pStyle w:val="TAC"/>
              <w:rPr>
                <w:lang w:eastAsia="ja-JP"/>
              </w:rPr>
            </w:pPr>
          </w:p>
        </w:tc>
      </w:tr>
      <w:tr w:rsidR="00572783" w:rsidRPr="006910BE" w14:paraId="2F70BF6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CCFF" w14:textId="77777777" w:rsidR="00572783" w:rsidRPr="006910BE" w:rsidRDefault="00572783" w:rsidP="00394E23">
            <w:pPr>
              <w:pStyle w:val="TAC"/>
              <w:rPr>
                <w:lang w:eastAsia="ja-JP"/>
              </w:rPr>
            </w:pPr>
            <w:r w:rsidRPr="006910BE">
              <w:rPr>
                <w:rFonts w:eastAsia="PMingLiU" w:cs="Arial"/>
                <w:szCs w:val="18"/>
                <w:lang w:eastAsia="ja-JP"/>
              </w:rPr>
              <w:t>DC_21_n28</w:t>
            </w:r>
          </w:p>
          <w:p w14:paraId="54FE3D6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886B8C4" w14:textId="77777777" w:rsidR="00572783" w:rsidRPr="006910BE" w:rsidRDefault="00572783" w:rsidP="00394E23">
            <w:pPr>
              <w:pStyle w:val="TAL"/>
              <w:keepLines w:val="0"/>
              <w:spacing w:line="160" w:lineRule="exact"/>
              <w:rPr>
                <w:rFonts w:cs="Arial"/>
                <w:szCs w:val="18"/>
              </w:rPr>
            </w:pPr>
            <w:r w:rsidRPr="006910BE">
              <w:rPr>
                <w:rFonts w:cs="Arial"/>
                <w:szCs w:val="18"/>
              </w:rPr>
              <w:t>E-UTRA Band 1, 42, 65,</w:t>
            </w:r>
          </w:p>
          <w:p w14:paraId="236B05F4" w14:textId="77777777" w:rsidR="00572783" w:rsidRPr="006910BE" w:rsidRDefault="00572783" w:rsidP="00394E23">
            <w:pPr>
              <w:pStyle w:val="TAL"/>
            </w:pPr>
            <w:r w:rsidRPr="006910BE">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
          <w:p w14:paraId="5BD037CF" w14:textId="77777777" w:rsidR="00572783" w:rsidRPr="006910BE" w:rsidRDefault="00572783" w:rsidP="00394E2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F9D5B1"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87CACE"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7C2310"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D5A2209"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D88B9D" w14:textId="77777777" w:rsidR="00572783" w:rsidRPr="006910BE" w:rsidRDefault="00572783" w:rsidP="00394E23">
            <w:pPr>
              <w:pStyle w:val="TAC"/>
              <w:rPr>
                <w:lang w:eastAsia="ja-JP"/>
              </w:rPr>
            </w:pPr>
            <w:r w:rsidRPr="006910BE">
              <w:rPr>
                <w:rFonts w:cs="Arial"/>
                <w:szCs w:val="18"/>
              </w:rPr>
              <w:t>2</w:t>
            </w:r>
          </w:p>
        </w:tc>
      </w:tr>
      <w:tr w:rsidR="00572783" w:rsidRPr="006910BE" w14:paraId="20501B7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CBE0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DC39917" w14:textId="77777777" w:rsidR="00572783" w:rsidRPr="006910BE" w:rsidRDefault="00572783" w:rsidP="00394E23">
            <w:pPr>
              <w:pStyle w:val="TAL"/>
            </w:pPr>
            <w:r w:rsidRPr="006910BE">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3D4F32D" w14:textId="77777777" w:rsidR="00572783" w:rsidRPr="006910BE" w:rsidRDefault="00572783" w:rsidP="00394E2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B81EDCB"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8C8CE4"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505E251"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DC80EF2"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EF24BBB" w14:textId="77777777" w:rsidR="00572783" w:rsidRPr="006910BE" w:rsidRDefault="00572783" w:rsidP="00394E23">
            <w:pPr>
              <w:pStyle w:val="TAC"/>
              <w:rPr>
                <w:lang w:eastAsia="ja-JP"/>
              </w:rPr>
            </w:pPr>
            <w:r w:rsidRPr="006910BE">
              <w:rPr>
                <w:rFonts w:cs="Arial"/>
                <w:szCs w:val="18"/>
              </w:rPr>
              <w:t>9, 11</w:t>
            </w:r>
          </w:p>
        </w:tc>
      </w:tr>
      <w:tr w:rsidR="00572783" w:rsidRPr="006910BE" w14:paraId="3D756FA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AE94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B14B125" w14:textId="77777777" w:rsidR="00572783" w:rsidRPr="006910BE" w:rsidRDefault="00572783" w:rsidP="00394E23">
            <w:pPr>
              <w:pStyle w:val="TAL"/>
              <w:keepLines w:val="0"/>
              <w:spacing w:line="160" w:lineRule="exact"/>
              <w:rPr>
                <w:rFonts w:cs="Arial"/>
                <w:szCs w:val="18"/>
              </w:rPr>
            </w:pPr>
            <w:r w:rsidRPr="006910BE">
              <w:rPr>
                <w:rFonts w:cs="Arial"/>
                <w:szCs w:val="18"/>
              </w:rPr>
              <w:t>E-UTRA Band 3, 18, 19, 34, 40</w:t>
            </w:r>
          </w:p>
          <w:p w14:paraId="23DCBC8C" w14:textId="77777777" w:rsidR="00572783" w:rsidRPr="006910BE" w:rsidRDefault="00572783" w:rsidP="00394E23">
            <w:pPr>
              <w:pStyle w:val="TAL"/>
            </w:pPr>
            <w:r w:rsidRPr="006910BE">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
          <w:p w14:paraId="663A141C" w14:textId="77777777" w:rsidR="00572783" w:rsidRPr="006910BE" w:rsidRDefault="00572783" w:rsidP="00394E2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225A6D"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F3E2CA"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501507"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743AFD8"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BDC683" w14:textId="77777777" w:rsidR="00572783" w:rsidRPr="006910BE" w:rsidRDefault="00572783" w:rsidP="00394E23">
            <w:pPr>
              <w:pStyle w:val="TAC"/>
              <w:rPr>
                <w:lang w:eastAsia="ja-JP"/>
              </w:rPr>
            </w:pPr>
          </w:p>
        </w:tc>
      </w:tr>
      <w:tr w:rsidR="00572783" w:rsidRPr="006910BE" w14:paraId="1F896AD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07E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5C0DF2A"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3E3B94" w14:textId="77777777" w:rsidR="00572783" w:rsidRPr="006910BE" w:rsidRDefault="00572783" w:rsidP="00394E23">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65807721"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C670914" w14:textId="77777777" w:rsidR="00572783" w:rsidRPr="006910BE" w:rsidRDefault="00572783" w:rsidP="00394E23">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7D400CE" w14:textId="77777777" w:rsidR="00572783" w:rsidRPr="006910BE" w:rsidRDefault="00572783" w:rsidP="00394E23">
            <w:pPr>
              <w:pStyle w:val="TAC"/>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4B2FD60C" w14:textId="77777777" w:rsidR="00572783" w:rsidRPr="006910BE" w:rsidRDefault="00572783" w:rsidP="00394E23">
            <w:pPr>
              <w:pStyle w:val="TAC"/>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053363D4" w14:textId="77777777" w:rsidR="00572783" w:rsidRPr="006910BE" w:rsidRDefault="00572783" w:rsidP="00394E23">
            <w:pPr>
              <w:pStyle w:val="TAC"/>
              <w:rPr>
                <w:lang w:eastAsia="ja-JP"/>
              </w:rPr>
            </w:pPr>
            <w:r w:rsidRPr="006910BE">
              <w:rPr>
                <w:rFonts w:cs="Arial"/>
                <w:szCs w:val="18"/>
              </w:rPr>
              <w:t>5, 17</w:t>
            </w:r>
          </w:p>
        </w:tc>
      </w:tr>
      <w:tr w:rsidR="00572783" w:rsidRPr="006910BE" w14:paraId="3B6B732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D4CE7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0017796"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3556C90" w14:textId="77777777" w:rsidR="00572783" w:rsidRPr="006910BE" w:rsidRDefault="00572783" w:rsidP="00394E23">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0F32BD90"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89EF835" w14:textId="77777777" w:rsidR="00572783" w:rsidRPr="006910BE" w:rsidRDefault="00572783" w:rsidP="00394E23">
            <w:pPr>
              <w:pStyle w:val="TAC"/>
            </w:pPr>
            <w:r w:rsidRPr="006910BE">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75A4DA40" w14:textId="77777777" w:rsidR="00572783" w:rsidRPr="006910BE" w:rsidRDefault="00572783" w:rsidP="00394E23">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055B0A6" w14:textId="77777777" w:rsidR="00572783" w:rsidRPr="006910BE" w:rsidRDefault="00572783" w:rsidP="00394E23">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0266C3A0" w14:textId="77777777" w:rsidR="00572783" w:rsidRPr="006910BE" w:rsidRDefault="00572783" w:rsidP="00394E23">
            <w:pPr>
              <w:pStyle w:val="TAC"/>
              <w:rPr>
                <w:lang w:eastAsia="ja-JP"/>
              </w:rPr>
            </w:pPr>
            <w:r w:rsidRPr="006910BE">
              <w:rPr>
                <w:rFonts w:cs="Arial"/>
                <w:szCs w:val="18"/>
              </w:rPr>
              <w:t>14</w:t>
            </w:r>
          </w:p>
        </w:tc>
      </w:tr>
      <w:tr w:rsidR="00572783" w:rsidRPr="006910BE" w14:paraId="709BEEB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2D17C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F51244"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CA9BAA" w14:textId="77777777" w:rsidR="00572783" w:rsidRPr="006910BE" w:rsidRDefault="00572783" w:rsidP="00394E23">
            <w:pPr>
              <w:pStyle w:val="TAC"/>
              <w:rPr>
                <w:bCs/>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6BC27E08"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F69D85E" w14:textId="77777777" w:rsidR="00572783" w:rsidRPr="006910BE" w:rsidRDefault="00572783" w:rsidP="00394E23">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A9E5182" w14:textId="77777777" w:rsidR="00572783" w:rsidRPr="006910BE" w:rsidRDefault="00572783" w:rsidP="00394E23">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6A9CD61" w14:textId="77777777" w:rsidR="00572783" w:rsidRPr="006910BE" w:rsidRDefault="00572783" w:rsidP="00394E23">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1B38E452" w14:textId="77777777" w:rsidR="00572783" w:rsidRPr="006910BE" w:rsidRDefault="00572783" w:rsidP="00394E23">
            <w:pPr>
              <w:pStyle w:val="TAC"/>
              <w:rPr>
                <w:lang w:eastAsia="ja-JP"/>
              </w:rPr>
            </w:pPr>
            <w:r w:rsidRPr="006910BE">
              <w:rPr>
                <w:rFonts w:cs="Arial"/>
                <w:szCs w:val="18"/>
              </w:rPr>
              <w:t>5</w:t>
            </w:r>
          </w:p>
        </w:tc>
      </w:tr>
      <w:tr w:rsidR="00572783" w:rsidRPr="006910BE" w14:paraId="217D4E0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19C8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97F9E60"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EB717C" w14:textId="77777777" w:rsidR="00572783" w:rsidRPr="006910BE" w:rsidRDefault="00572783" w:rsidP="00394E23">
            <w:pPr>
              <w:pStyle w:val="TAC"/>
              <w:rPr>
                <w:bCs/>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066D8D20"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3CBA778" w14:textId="77777777" w:rsidR="00572783" w:rsidRPr="006910BE" w:rsidRDefault="00572783" w:rsidP="00394E23">
            <w:pPr>
              <w:pStyle w:val="TAC"/>
            </w:pPr>
            <w:r w:rsidRPr="006910BE">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6E46BD4" w14:textId="77777777" w:rsidR="00572783" w:rsidRPr="006910BE" w:rsidRDefault="00572783" w:rsidP="00394E23">
            <w:pPr>
              <w:pStyle w:val="TAC"/>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4097790"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A3C9719" w14:textId="77777777" w:rsidR="00572783" w:rsidRPr="006910BE" w:rsidRDefault="00572783" w:rsidP="00394E23">
            <w:pPr>
              <w:pStyle w:val="TAC"/>
              <w:rPr>
                <w:lang w:eastAsia="ja-JP"/>
              </w:rPr>
            </w:pPr>
            <w:r w:rsidRPr="006910BE">
              <w:rPr>
                <w:rFonts w:cs="Arial"/>
                <w:szCs w:val="18"/>
              </w:rPr>
              <w:t>5</w:t>
            </w:r>
          </w:p>
        </w:tc>
      </w:tr>
      <w:tr w:rsidR="00572783" w:rsidRPr="006910BE" w14:paraId="1CE5E65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677D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D0807E"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6DE589D" w14:textId="77777777" w:rsidR="00572783" w:rsidRPr="006910BE" w:rsidRDefault="00572783" w:rsidP="00394E23">
            <w:pPr>
              <w:pStyle w:val="TAC"/>
              <w:rPr>
                <w:bCs/>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6AFA35A8"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BE957D5" w14:textId="77777777" w:rsidR="00572783" w:rsidRPr="006910BE" w:rsidRDefault="00572783" w:rsidP="00394E23">
            <w:pPr>
              <w:pStyle w:val="TAC"/>
            </w:pPr>
            <w:r w:rsidRPr="006910B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1DB4C23"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504B8AD"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D9626" w14:textId="77777777" w:rsidR="00572783" w:rsidRPr="006910BE" w:rsidRDefault="00572783" w:rsidP="00394E23">
            <w:pPr>
              <w:pStyle w:val="TAC"/>
              <w:rPr>
                <w:lang w:eastAsia="ja-JP"/>
              </w:rPr>
            </w:pPr>
          </w:p>
        </w:tc>
      </w:tr>
      <w:tr w:rsidR="00572783" w:rsidRPr="006910BE" w14:paraId="499FAE3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2ED8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31F1DEC"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CBC452" w14:textId="77777777" w:rsidR="00572783" w:rsidRPr="006910BE" w:rsidRDefault="00572783" w:rsidP="00394E23">
            <w:pPr>
              <w:pStyle w:val="TAC"/>
              <w:rPr>
                <w:bCs/>
              </w:rPr>
            </w:pPr>
            <w:r w:rsidRPr="006910B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337529C"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68F5D3" w14:textId="77777777" w:rsidR="00572783" w:rsidRPr="006910BE" w:rsidRDefault="00572783" w:rsidP="00394E23">
            <w:pPr>
              <w:pStyle w:val="TAC"/>
            </w:pPr>
            <w:r w:rsidRPr="006910B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71AB809B"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B71BC28"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4C427E" w14:textId="77777777" w:rsidR="00572783" w:rsidRPr="006910BE" w:rsidRDefault="00572783" w:rsidP="00394E23">
            <w:pPr>
              <w:pStyle w:val="TAC"/>
              <w:rPr>
                <w:lang w:eastAsia="ja-JP"/>
              </w:rPr>
            </w:pPr>
          </w:p>
        </w:tc>
      </w:tr>
      <w:tr w:rsidR="00572783" w:rsidRPr="006910BE" w14:paraId="57DA29E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A868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9371AF7"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2126B98" w14:textId="77777777" w:rsidR="00572783" w:rsidRPr="006910BE" w:rsidRDefault="00572783" w:rsidP="00394E23">
            <w:pPr>
              <w:pStyle w:val="TAC"/>
              <w:rPr>
                <w:bCs/>
              </w:rPr>
            </w:pPr>
            <w:r w:rsidRPr="006910BE">
              <w:rPr>
                <w:rFonts w:cs="Arial"/>
                <w:szCs w:val="18"/>
              </w:rPr>
              <w:t>1884.5</w:t>
            </w:r>
          </w:p>
        </w:tc>
        <w:tc>
          <w:tcPr>
            <w:tcW w:w="425" w:type="dxa"/>
            <w:tcBorders>
              <w:top w:val="single" w:sz="4" w:space="0" w:color="auto"/>
              <w:left w:val="nil"/>
              <w:bottom w:val="single" w:sz="4" w:space="0" w:color="auto"/>
              <w:right w:val="single" w:sz="4" w:space="0" w:color="auto"/>
            </w:tcBorders>
          </w:tcPr>
          <w:p w14:paraId="27B6756B"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DC3637D" w14:textId="77777777" w:rsidR="00572783" w:rsidRPr="006910BE" w:rsidRDefault="00572783" w:rsidP="00394E23">
            <w:pPr>
              <w:pStyle w:val="TAC"/>
            </w:pPr>
            <w:r w:rsidRPr="006910BE">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6BCC6F2D" w14:textId="77777777" w:rsidR="00572783" w:rsidRPr="006910BE" w:rsidRDefault="00572783" w:rsidP="00394E23">
            <w:pPr>
              <w:pStyle w:val="TAC"/>
            </w:pPr>
            <w:r w:rsidRPr="006910BE">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1CD1F71A" w14:textId="77777777" w:rsidR="00572783" w:rsidRPr="006910BE" w:rsidRDefault="00572783" w:rsidP="00394E23">
            <w:pPr>
              <w:pStyle w:val="TAC"/>
            </w:pPr>
            <w:r w:rsidRPr="006910BE">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3E016DB2" w14:textId="77777777" w:rsidR="00572783" w:rsidRPr="006910BE" w:rsidRDefault="00572783" w:rsidP="00394E23">
            <w:pPr>
              <w:pStyle w:val="TAC"/>
              <w:rPr>
                <w:lang w:eastAsia="ja-JP"/>
              </w:rPr>
            </w:pPr>
            <w:r w:rsidRPr="006910BE">
              <w:rPr>
                <w:rFonts w:cs="Arial"/>
                <w:szCs w:val="18"/>
              </w:rPr>
              <w:t>3, 9</w:t>
            </w:r>
          </w:p>
        </w:tc>
      </w:tr>
      <w:tr w:rsidR="00572783" w:rsidRPr="006910BE" w14:paraId="4643A4F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86F78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FD404F6" w14:textId="77777777" w:rsidR="00572783" w:rsidRPr="006910BE" w:rsidRDefault="00572783" w:rsidP="00394E23">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3CF2D4E" w14:textId="77777777" w:rsidR="00572783" w:rsidRPr="006910BE" w:rsidRDefault="00572783" w:rsidP="00394E23">
            <w:pPr>
              <w:pStyle w:val="TAC"/>
              <w:rPr>
                <w:bCs/>
              </w:rPr>
            </w:pPr>
            <w:r w:rsidRPr="006910B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E09DE4D"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A22F6D" w14:textId="77777777" w:rsidR="00572783" w:rsidRPr="006910BE" w:rsidRDefault="00572783" w:rsidP="00394E23">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8024162"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993562C"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5D9C57" w14:textId="77777777" w:rsidR="00572783" w:rsidRPr="006910BE" w:rsidRDefault="00572783" w:rsidP="00394E23">
            <w:pPr>
              <w:pStyle w:val="TAC"/>
              <w:rPr>
                <w:lang w:eastAsia="ja-JP"/>
              </w:rPr>
            </w:pPr>
          </w:p>
        </w:tc>
      </w:tr>
      <w:tr w:rsidR="00572783" w:rsidRPr="006910BE" w14:paraId="231D679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BD51F" w14:textId="77777777" w:rsidR="00572783" w:rsidRPr="006910BE" w:rsidRDefault="00572783" w:rsidP="00394E23">
            <w:pPr>
              <w:pStyle w:val="TAC"/>
              <w:rPr>
                <w:lang w:eastAsia="ja-JP"/>
              </w:rPr>
            </w:pPr>
            <w:r w:rsidRPr="006910BE">
              <w:rPr>
                <w:lang w:eastAsia="ja-JP"/>
              </w:rPr>
              <w:t>DC_21_n77</w:t>
            </w:r>
          </w:p>
        </w:tc>
        <w:tc>
          <w:tcPr>
            <w:tcW w:w="2693" w:type="dxa"/>
            <w:tcBorders>
              <w:top w:val="single" w:sz="4" w:space="0" w:color="auto"/>
              <w:left w:val="nil"/>
              <w:bottom w:val="single" w:sz="4" w:space="0" w:color="auto"/>
              <w:right w:val="single" w:sz="4" w:space="0" w:color="auto"/>
            </w:tcBorders>
          </w:tcPr>
          <w:p w14:paraId="42CBCDBE" w14:textId="77777777" w:rsidR="00572783" w:rsidRPr="006910BE" w:rsidRDefault="00572783" w:rsidP="00394E23">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1FA0D6C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85D5C13"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A22A6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429C98"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E7E5CDF"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BD8ED6" w14:textId="77777777" w:rsidR="00572783" w:rsidRPr="006910BE" w:rsidRDefault="00572783" w:rsidP="00394E23">
            <w:pPr>
              <w:pStyle w:val="TAC"/>
              <w:rPr>
                <w:lang w:eastAsia="ja-JP"/>
              </w:rPr>
            </w:pPr>
          </w:p>
        </w:tc>
      </w:tr>
      <w:tr w:rsidR="00572783" w:rsidRPr="006910BE" w14:paraId="2BAFE97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1B8FA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63C3CD"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B7526"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3AA1F4E"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07FA769"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4C464A33"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F99655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D07F48" w14:textId="77777777" w:rsidR="00572783" w:rsidRPr="006910BE" w:rsidRDefault="00572783" w:rsidP="00394E23">
            <w:pPr>
              <w:pStyle w:val="TAC"/>
              <w:rPr>
                <w:lang w:eastAsia="ja-JP"/>
              </w:rPr>
            </w:pPr>
          </w:p>
        </w:tc>
      </w:tr>
      <w:tr w:rsidR="00572783" w:rsidRPr="006910BE" w14:paraId="6E817DF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C3AE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28C33AB"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A6DDBE"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795ABD3"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ED9A6B"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4D49A967"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DF4A68B"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DA5D8F8" w14:textId="77777777" w:rsidR="00572783" w:rsidRPr="006910BE" w:rsidRDefault="00572783" w:rsidP="00394E23">
            <w:pPr>
              <w:pStyle w:val="TAC"/>
              <w:rPr>
                <w:lang w:eastAsia="ja-JP"/>
              </w:rPr>
            </w:pPr>
            <w:r w:rsidRPr="006910BE">
              <w:rPr>
                <w:lang w:eastAsia="ja-JP"/>
              </w:rPr>
              <w:t>3</w:t>
            </w:r>
          </w:p>
        </w:tc>
      </w:tr>
      <w:tr w:rsidR="00572783" w:rsidRPr="006910BE" w14:paraId="5931C0E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C9EE0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5BC79A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93B4B0"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F87A69E"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20FDDB4"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5B9283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B48C069"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0A74DB" w14:textId="77777777" w:rsidR="00572783" w:rsidRPr="006910BE" w:rsidRDefault="00572783" w:rsidP="00394E23">
            <w:pPr>
              <w:pStyle w:val="TAC"/>
              <w:rPr>
                <w:lang w:eastAsia="ja-JP"/>
              </w:rPr>
            </w:pPr>
          </w:p>
        </w:tc>
      </w:tr>
      <w:tr w:rsidR="00572783" w:rsidRPr="006910BE" w14:paraId="71C201E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386A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C12DD10"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B78176"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CEE4CC2"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036D7E"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78C4B6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C354C9C"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C90498" w14:textId="77777777" w:rsidR="00572783" w:rsidRPr="006910BE" w:rsidRDefault="00572783" w:rsidP="00394E23">
            <w:pPr>
              <w:pStyle w:val="TAC"/>
              <w:rPr>
                <w:lang w:eastAsia="ja-JP"/>
              </w:rPr>
            </w:pPr>
          </w:p>
        </w:tc>
      </w:tr>
      <w:tr w:rsidR="00572783" w:rsidRPr="006910BE" w14:paraId="413C3CA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CED33B" w14:textId="77777777" w:rsidR="00572783" w:rsidRPr="006910BE" w:rsidRDefault="00572783" w:rsidP="00394E23">
            <w:pPr>
              <w:pStyle w:val="TAC"/>
              <w:rPr>
                <w:lang w:eastAsia="ja-JP"/>
              </w:rPr>
            </w:pPr>
            <w:r w:rsidRPr="006910BE">
              <w:rPr>
                <w:lang w:eastAsia="ja-JP"/>
              </w:rPr>
              <w:t>DC_21_n78</w:t>
            </w:r>
          </w:p>
        </w:tc>
        <w:tc>
          <w:tcPr>
            <w:tcW w:w="2693" w:type="dxa"/>
            <w:tcBorders>
              <w:top w:val="single" w:sz="4" w:space="0" w:color="auto"/>
              <w:left w:val="nil"/>
              <w:bottom w:val="single" w:sz="4" w:space="0" w:color="auto"/>
              <w:right w:val="single" w:sz="4" w:space="0" w:color="auto"/>
            </w:tcBorders>
          </w:tcPr>
          <w:p w14:paraId="2B8A44CB" w14:textId="77777777" w:rsidR="00572783" w:rsidRPr="006910BE" w:rsidRDefault="00572783" w:rsidP="00394E23">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727DE8B9"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5FE43"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5083052"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32ADC7"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1418C0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5AF1F" w14:textId="77777777" w:rsidR="00572783" w:rsidRPr="006910BE" w:rsidRDefault="00572783" w:rsidP="00394E23">
            <w:pPr>
              <w:pStyle w:val="TAC"/>
              <w:rPr>
                <w:lang w:eastAsia="ja-JP"/>
              </w:rPr>
            </w:pPr>
          </w:p>
        </w:tc>
      </w:tr>
      <w:tr w:rsidR="00572783" w:rsidRPr="006910BE" w14:paraId="5C68032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FF7B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6FFC70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84432B"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611B5B8"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075194D"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5758876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501C2A"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55609B" w14:textId="77777777" w:rsidR="00572783" w:rsidRPr="006910BE" w:rsidRDefault="00572783" w:rsidP="00394E23">
            <w:pPr>
              <w:pStyle w:val="TAC"/>
              <w:rPr>
                <w:lang w:eastAsia="ja-JP"/>
              </w:rPr>
            </w:pPr>
          </w:p>
        </w:tc>
      </w:tr>
      <w:tr w:rsidR="00572783" w:rsidRPr="006910BE" w14:paraId="0E9A93E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4D0D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012E6B7"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29C2C9"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D227DB9"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F3E00D7"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8B321C1"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B22C773"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4A548E" w14:textId="77777777" w:rsidR="00572783" w:rsidRPr="006910BE" w:rsidRDefault="00572783" w:rsidP="00394E23">
            <w:pPr>
              <w:pStyle w:val="TAC"/>
              <w:rPr>
                <w:lang w:eastAsia="ja-JP"/>
              </w:rPr>
            </w:pPr>
            <w:r w:rsidRPr="006910BE">
              <w:rPr>
                <w:lang w:eastAsia="ja-JP"/>
              </w:rPr>
              <w:t>3</w:t>
            </w:r>
          </w:p>
        </w:tc>
      </w:tr>
      <w:tr w:rsidR="00572783" w:rsidRPr="006910BE" w14:paraId="4D5FEBA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28768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581E0B"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1854F48"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23F5B57"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39FFECE"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BFF1BC0"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D8525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DBB949" w14:textId="77777777" w:rsidR="00572783" w:rsidRPr="006910BE" w:rsidRDefault="00572783" w:rsidP="00394E23">
            <w:pPr>
              <w:pStyle w:val="TAC"/>
              <w:rPr>
                <w:lang w:eastAsia="ja-JP"/>
              </w:rPr>
            </w:pPr>
          </w:p>
        </w:tc>
      </w:tr>
      <w:tr w:rsidR="00572783" w:rsidRPr="006910BE" w14:paraId="575156C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E0401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D082ED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FAB338"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BA4A94"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6CBE46F"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70759E8"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10DC1E"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D945A4" w14:textId="77777777" w:rsidR="00572783" w:rsidRPr="006910BE" w:rsidRDefault="00572783" w:rsidP="00394E23">
            <w:pPr>
              <w:pStyle w:val="TAC"/>
              <w:rPr>
                <w:lang w:eastAsia="ja-JP"/>
              </w:rPr>
            </w:pPr>
          </w:p>
        </w:tc>
      </w:tr>
      <w:tr w:rsidR="00572783" w:rsidRPr="006910BE" w14:paraId="2CA00F6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B04F4" w14:textId="77777777" w:rsidR="00572783" w:rsidRPr="006910BE" w:rsidRDefault="00572783" w:rsidP="00394E23">
            <w:pPr>
              <w:pStyle w:val="TAC"/>
              <w:rPr>
                <w:lang w:eastAsia="ja-JP"/>
              </w:rPr>
            </w:pPr>
            <w:r w:rsidRPr="006910BE">
              <w:rPr>
                <w:lang w:eastAsia="ja-JP"/>
              </w:rPr>
              <w:t>DC_21_n79</w:t>
            </w:r>
          </w:p>
        </w:tc>
        <w:tc>
          <w:tcPr>
            <w:tcW w:w="2693" w:type="dxa"/>
            <w:tcBorders>
              <w:top w:val="single" w:sz="4" w:space="0" w:color="auto"/>
              <w:left w:val="nil"/>
              <w:bottom w:val="single" w:sz="4" w:space="0" w:color="auto"/>
              <w:right w:val="single" w:sz="4" w:space="0" w:color="auto"/>
            </w:tcBorders>
          </w:tcPr>
          <w:p w14:paraId="1879FDBA" w14:textId="77777777" w:rsidR="00572783" w:rsidRPr="006910BE" w:rsidRDefault="00572783" w:rsidP="00394E23">
            <w:pPr>
              <w:pStyle w:val="TAL"/>
              <w:rPr>
                <w:lang w:eastAsia="ja-JP"/>
              </w:rPr>
            </w:pPr>
            <w:r w:rsidRPr="006910BE">
              <w:rPr>
                <w:lang w:eastAsia="ja-JP"/>
              </w:rPr>
              <w:t>E-UTRA Band 1, 3, 18, 19, 21, 28, 34, 40, 42, 65</w:t>
            </w:r>
          </w:p>
        </w:tc>
        <w:tc>
          <w:tcPr>
            <w:tcW w:w="1276" w:type="dxa"/>
            <w:tcBorders>
              <w:top w:val="single" w:sz="4" w:space="0" w:color="auto"/>
              <w:left w:val="nil"/>
              <w:bottom w:val="single" w:sz="4" w:space="0" w:color="auto"/>
              <w:right w:val="single" w:sz="4" w:space="0" w:color="auto"/>
            </w:tcBorders>
          </w:tcPr>
          <w:p w14:paraId="1B07906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C86DC"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0E508F"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353EFE"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BE3CDC"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B2AB" w14:textId="77777777" w:rsidR="00572783" w:rsidRPr="006910BE" w:rsidRDefault="00572783" w:rsidP="00394E23">
            <w:pPr>
              <w:pStyle w:val="TAC"/>
              <w:rPr>
                <w:lang w:eastAsia="ja-JP"/>
              </w:rPr>
            </w:pPr>
          </w:p>
        </w:tc>
      </w:tr>
      <w:tr w:rsidR="00572783" w:rsidRPr="006910BE" w14:paraId="0068411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7CC97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54A10FB"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7A47D8" w14:textId="77777777" w:rsidR="00572783" w:rsidRPr="006910BE" w:rsidRDefault="00572783" w:rsidP="00394E23">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F23216D"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1C64B75" w14:textId="77777777" w:rsidR="00572783" w:rsidRPr="006910BE" w:rsidRDefault="00572783" w:rsidP="00394E23">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F49A0E5"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AE3F6A"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C3B7A0" w14:textId="77777777" w:rsidR="00572783" w:rsidRPr="006910BE" w:rsidRDefault="00572783" w:rsidP="00394E23">
            <w:pPr>
              <w:pStyle w:val="TAC"/>
              <w:rPr>
                <w:lang w:eastAsia="ja-JP"/>
              </w:rPr>
            </w:pPr>
          </w:p>
        </w:tc>
      </w:tr>
      <w:tr w:rsidR="00572783" w:rsidRPr="006910BE" w14:paraId="5285E4F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6635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66D620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56D74D"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78E6B4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DB584FE"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BBB8B9"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7AA70BD"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0B3F334" w14:textId="77777777" w:rsidR="00572783" w:rsidRPr="006910BE" w:rsidRDefault="00572783" w:rsidP="00394E23">
            <w:pPr>
              <w:pStyle w:val="TAC"/>
              <w:rPr>
                <w:lang w:eastAsia="ja-JP"/>
              </w:rPr>
            </w:pPr>
            <w:r w:rsidRPr="006910BE">
              <w:rPr>
                <w:lang w:eastAsia="ja-JP"/>
              </w:rPr>
              <w:t>3</w:t>
            </w:r>
          </w:p>
        </w:tc>
      </w:tr>
      <w:tr w:rsidR="00572783" w:rsidRPr="006910BE" w14:paraId="7AD3031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E823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2C7778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41BC13"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9D92806"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E16996" w14:textId="77777777" w:rsidR="00572783" w:rsidRPr="006910BE" w:rsidRDefault="00572783" w:rsidP="00394E23">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49C7F8D"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D618D1"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2E68A" w14:textId="77777777" w:rsidR="00572783" w:rsidRPr="006910BE" w:rsidRDefault="00572783" w:rsidP="00394E23">
            <w:pPr>
              <w:pStyle w:val="TAC"/>
              <w:rPr>
                <w:lang w:eastAsia="ja-JP"/>
              </w:rPr>
            </w:pPr>
          </w:p>
        </w:tc>
      </w:tr>
      <w:tr w:rsidR="00572783" w:rsidRPr="006910BE" w14:paraId="2528C58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2A63B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1406614"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E98FE1C"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E5940C7"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116EC83"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77C0560"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E71F0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9E04BF" w14:textId="77777777" w:rsidR="00572783" w:rsidRPr="006910BE" w:rsidRDefault="00572783" w:rsidP="00394E23">
            <w:pPr>
              <w:pStyle w:val="TAC"/>
              <w:rPr>
                <w:lang w:eastAsia="ja-JP"/>
              </w:rPr>
            </w:pPr>
          </w:p>
        </w:tc>
      </w:tr>
      <w:tr w:rsidR="00572783" w:rsidRPr="006910BE" w14:paraId="70861D8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2E2049" w14:textId="77777777" w:rsidR="00572783" w:rsidRPr="006910BE" w:rsidRDefault="00572783" w:rsidP="00394E23">
            <w:pPr>
              <w:pStyle w:val="TAC"/>
              <w:rPr>
                <w:lang w:eastAsia="ja-JP"/>
              </w:rPr>
            </w:pPr>
            <w:r w:rsidRPr="006910BE">
              <w:rPr>
                <w:lang w:eastAsia="ja-JP"/>
              </w:rPr>
              <w:t>DC_25_n41</w:t>
            </w:r>
          </w:p>
        </w:tc>
        <w:tc>
          <w:tcPr>
            <w:tcW w:w="2693" w:type="dxa"/>
            <w:tcBorders>
              <w:top w:val="single" w:sz="4" w:space="0" w:color="auto"/>
              <w:left w:val="nil"/>
              <w:bottom w:val="single" w:sz="4" w:space="0" w:color="auto"/>
              <w:right w:val="single" w:sz="4" w:space="0" w:color="auto"/>
            </w:tcBorders>
          </w:tcPr>
          <w:p w14:paraId="0C99675D" w14:textId="77777777" w:rsidR="00572783" w:rsidRPr="006910BE" w:rsidRDefault="00572783" w:rsidP="00394E23">
            <w:pPr>
              <w:pStyle w:val="TAL"/>
              <w:rPr>
                <w:lang w:eastAsia="ja-JP"/>
              </w:rPr>
            </w:pPr>
            <w:r w:rsidRPr="006910BE">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741F2244"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726F7B"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2BA75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C060EB"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652F1CE"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7137541" w14:textId="77777777" w:rsidR="00572783" w:rsidRPr="006910BE" w:rsidRDefault="00572783" w:rsidP="00394E23">
            <w:pPr>
              <w:pStyle w:val="TAC"/>
              <w:rPr>
                <w:lang w:eastAsia="ja-JP"/>
              </w:rPr>
            </w:pPr>
          </w:p>
        </w:tc>
      </w:tr>
      <w:tr w:rsidR="00572783" w:rsidRPr="006910BE" w14:paraId="2367554E" w14:textId="77777777" w:rsidTr="00394E23">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28630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C6B84AA" w14:textId="77777777" w:rsidR="00572783" w:rsidRPr="006910BE" w:rsidRDefault="00572783" w:rsidP="00394E23">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3CD6365"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96AFA6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815EE2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5F3898"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C0B0FE9"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F6E3EAD" w14:textId="77777777" w:rsidR="00572783" w:rsidRPr="006910BE" w:rsidRDefault="00572783" w:rsidP="00394E23">
            <w:pPr>
              <w:pStyle w:val="TAC"/>
              <w:rPr>
                <w:lang w:eastAsia="ja-JP"/>
              </w:rPr>
            </w:pPr>
            <w:r w:rsidRPr="006910BE">
              <w:t>5</w:t>
            </w:r>
          </w:p>
        </w:tc>
      </w:tr>
      <w:tr w:rsidR="00572783" w:rsidRPr="006910BE" w14:paraId="6BB0717C" w14:textId="77777777" w:rsidTr="00394E2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E405EB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67F447E"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2B73425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C579D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5DF422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FAD745" w14:textId="77777777" w:rsidR="00572783" w:rsidRPr="006910BE" w:rsidRDefault="00572783" w:rsidP="00394E23">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2155DE" w14:textId="77777777" w:rsidR="00572783" w:rsidRPr="006910BE" w:rsidRDefault="00572783" w:rsidP="00394E23">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3E823C1" w14:textId="77777777" w:rsidR="00572783" w:rsidRPr="006910BE" w:rsidRDefault="00572783" w:rsidP="00394E23">
            <w:pPr>
              <w:pStyle w:val="TAC"/>
            </w:pPr>
            <w:r w:rsidRPr="006910BE">
              <w:t>2</w:t>
            </w:r>
          </w:p>
        </w:tc>
      </w:tr>
      <w:tr w:rsidR="00572783" w:rsidRPr="006910BE" w14:paraId="5211801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FEA219" w14:textId="77777777" w:rsidR="00572783" w:rsidRPr="006910BE" w:rsidRDefault="00572783" w:rsidP="00394E23">
            <w:pPr>
              <w:pStyle w:val="TAC"/>
              <w:rPr>
                <w:lang w:eastAsia="ja-JP"/>
              </w:rPr>
            </w:pPr>
            <w:r w:rsidRPr="006910BE">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459D8341" w14:textId="77777777" w:rsidR="00572783" w:rsidRPr="006910BE" w:rsidRDefault="00572783" w:rsidP="00394E23">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46C13D4A"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E591034"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9CF904E"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ADFCC16" w14:textId="77777777" w:rsidR="00572783" w:rsidRPr="006910BE" w:rsidRDefault="00572783" w:rsidP="00394E23">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6A55A56" w14:textId="77777777" w:rsidR="00572783" w:rsidRPr="006910BE" w:rsidRDefault="00572783" w:rsidP="00394E23">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0874FEA" w14:textId="77777777" w:rsidR="00572783" w:rsidRPr="006910BE" w:rsidRDefault="00572783" w:rsidP="00394E23">
            <w:pPr>
              <w:pStyle w:val="TAC"/>
              <w:rPr>
                <w:lang w:eastAsia="ja-JP"/>
              </w:rPr>
            </w:pPr>
          </w:p>
        </w:tc>
      </w:tr>
      <w:tr w:rsidR="00572783" w:rsidRPr="006910BE" w:rsidDel="00D4645C" w14:paraId="19F4771A" w14:textId="66118F57" w:rsidTr="00394E23">
        <w:trPr>
          <w:gridBefore w:val="2"/>
          <w:wBefore w:w="137" w:type="dxa"/>
          <w:trHeight w:val="187"/>
          <w:jc w:val="center"/>
          <w:del w:id="1502" w:author="Amy TAO" w:date="2022-11-04T19:43:00Z"/>
        </w:trPr>
        <w:tc>
          <w:tcPr>
            <w:tcW w:w="1985" w:type="dxa"/>
            <w:gridSpan w:val="2"/>
            <w:tcBorders>
              <w:left w:val="single" w:sz="4" w:space="0" w:color="auto"/>
              <w:bottom w:val="single" w:sz="4" w:space="0" w:color="auto"/>
              <w:right w:val="single" w:sz="4" w:space="0" w:color="auto"/>
            </w:tcBorders>
            <w:shd w:val="clear" w:color="auto" w:fill="auto"/>
          </w:tcPr>
          <w:p w14:paraId="046C32DA" w14:textId="44306E3B" w:rsidR="00572783" w:rsidRPr="006910BE" w:rsidDel="00D4645C" w:rsidRDefault="00572783" w:rsidP="00394E23">
            <w:pPr>
              <w:pStyle w:val="TAC"/>
              <w:rPr>
                <w:del w:id="1503" w:author="Amy TAO" w:date="2022-11-04T19:43:00Z"/>
                <w:lang w:eastAsia="ja-JP"/>
              </w:rPr>
            </w:pPr>
            <w:del w:id="1504" w:author="Amy TAO" w:date="2022-11-04T19:43:00Z">
              <w:r w:rsidRPr="006910BE" w:rsidDel="00D4645C">
                <w:rPr>
                  <w:rFonts w:cs="Arial"/>
                  <w:szCs w:val="18"/>
                  <w:lang w:eastAsia="zh-CN"/>
                </w:rPr>
                <w:delText>DC_25_n78</w:delText>
              </w:r>
            </w:del>
          </w:p>
        </w:tc>
        <w:tc>
          <w:tcPr>
            <w:tcW w:w="2693" w:type="dxa"/>
            <w:tcBorders>
              <w:top w:val="single" w:sz="4" w:space="0" w:color="auto"/>
              <w:left w:val="nil"/>
              <w:bottom w:val="single" w:sz="4" w:space="0" w:color="auto"/>
              <w:right w:val="single" w:sz="4" w:space="0" w:color="auto"/>
            </w:tcBorders>
          </w:tcPr>
          <w:p w14:paraId="45E77AA9" w14:textId="11F1204A" w:rsidR="00572783" w:rsidRPr="006910BE" w:rsidDel="00D4645C" w:rsidRDefault="00572783" w:rsidP="00394E23">
            <w:pPr>
              <w:pStyle w:val="TAL"/>
              <w:rPr>
                <w:del w:id="1505" w:author="Amy TAO" w:date="2022-11-04T19:43:00Z"/>
                <w:lang w:eastAsia="ja-JP"/>
              </w:rPr>
            </w:pPr>
            <w:del w:id="1506" w:author="Amy TAO" w:date="2022-11-04T19:43:00Z">
              <w:r w:rsidRPr="006910BE" w:rsidDel="00D4645C">
                <w:rPr>
                  <w:rFonts w:eastAsia="MS Mincho" w:cs="Arial"/>
                  <w:szCs w:val="18"/>
                </w:rPr>
                <w:delText>E-UTRA Band 2, 5, 7, 12, 13, 25, 26, 28, 41</w:delText>
              </w:r>
              <w:r w:rsidRPr="006910BE" w:rsidDel="00D4645C">
                <w:rPr>
                  <w:rFonts w:eastAsia="MS Mincho" w:cs="Arial"/>
                  <w:szCs w:val="18"/>
                  <w:lang w:eastAsia="ja-JP"/>
                </w:rPr>
                <w:delText xml:space="preserve">, </w:delText>
              </w:r>
              <w:r w:rsidRPr="006910BE" w:rsidDel="00D4645C">
                <w:rPr>
                  <w:rFonts w:eastAsia="MS Mincho" w:cs="Arial"/>
                  <w:szCs w:val="18"/>
                </w:rPr>
                <w:delText>66</w:delText>
              </w:r>
            </w:del>
          </w:p>
        </w:tc>
        <w:tc>
          <w:tcPr>
            <w:tcW w:w="1276" w:type="dxa"/>
            <w:tcBorders>
              <w:top w:val="single" w:sz="4" w:space="0" w:color="auto"/>
              <w:left w:val="nil"/>
              <w:bottom w:val="single" w:sz="4" w:space="0" w:color="auto"/>
              <w:right w:val="single" w:sz="4" w:space="0" w:color="auto"/>
            </w:tcBorders>
          </w:tcPr>
          <w:p w14:paraId="5C597857" w14:textId="3BFF629B" w:rsidR="00572783" w:rsidRPr="006910BE" w:rsidDel="00D4645C" w:rsidRDefault="00572783" w:rsidP="00394E23">
            <w:pPr>
              <w:pStyle w:val="TAC"/>
              <w:rPr>
                <w:del w:id="1507" w:author="Amy TAO" w:date="2022-11-04T19:43:00Z"/>
              </w:rPr>
            </w:pPr>
            <w:del w:id="1508" w:author="Amy TAO" w:date="2022-11-04T19:43:00Z">
              <w:r w:rsidRPr="006910BE" w:rsidDel="00D4645C">
                <w:rPr>
                  <w:rFonts w:cs="Arial"/>
                  <w:szCs w:val="18"/>
                </w:rPr>
                <w:delText>F</w:delText>
              </w:r>
              <w:r w:rsidRPr="006910BE" w:rsidDel="00D4645C">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6A7E5D" w14:textId="13B0DFC3" w:rsidR="00572783" w:rsidRPr="006910BE" w:rsidDel="00D4645C" w:rsidRDefault="00572783" w:rsidP="00394E23">
            <w:pPr>
              <w:pStyle w:val="TAC"/>
              <w:rPr>
                <w:del w:id="1509" w:author="Amy TAO" w:date="2022-11-04T19:43:00Z"/>
              </w:rPr>
            </w:pPr>
            <w:del w:id="1510" w:author="Amy TAO" w:date="2022-11-04T19:43: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37EB10A" w14:textId="7E10C07F" w:rsidR="00572783" w:rsidRPr="006910BE" w:rsidDel="00D4645C" w:rsidRDefault="00572783" w:rsidP="00394E23">
            <w:pPr>
              <w:pStyle w:val="TAC"/>
              <w:rPr>
                <w:del w:id="1511" w:author="Amy TAO" w:date="2022-11-04T19:43:00Z"/>
              </w:rPr>
            </w:pPr>
            <w:del w:id="1512" w:author="Amy TAO" w:date="2022-11-04T19:43:00Z">
              <w:r w:rsidRPr="006910BE" w:rsidDel="00D4645C">
                <w:rPr>
                  <w:rFonts w:cs="Arial"/>
                  <w:szCs w:val="18"/>
                </w:rPr>
                <w:delText>F</w:delText>
              </w:r>
              <w:r w:rsidRPr="006910BE" w:rsidDel="00D4645C">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5AC532" w14:textId="4DA8BC63" w:rsidR="00572783" w:rsidRPr="006910BE" w:rsidDel="00D4645C" w:rsidRDefault="00572783" w:rsidP="00394E23">
            <w:pPr>
              <w:pStyle w:val="TAC"/>
              <w:rPr>
                <w:del w:id="1513" w:author="Amy TAO" w:date="2022-11-04T19:43:00Z"/>
                <w:lang w:eastAsia="ja-JP"/>
              </w:rPr>
            </w:pPr>
            <w:del w:id="1514" w:author="Amy TAO" w:date="2022-11-04T19:43:00Z">
              <w:r w:rsidRPr="006910BE" w:rsidDel="00D4645C">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4B4BCC9B" w14:textId="60F779F2" w:rsidR="00572783" w:rsidRPr="006910BE" w:rsidDel="00D4645C" w:rsidRDefault="00572783" w:rsidP="00394E23">
            <w:pPr>
              <w:pStyle w:val="TAC"/>
              <w:rPr>
                <w:del w:id="1515" w:author="Amy TAO" w:date="2022-11-04T19:43:00Z"/>
                <w:lang w:eastAsia="ja-JP"/>
              </w:rPr>
            </w:pPr>
            <w:del w:id="1516" w:author="Amy TAO" w:date="2022-11-04T19:43: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35F52E0D" w14:textId="110E20EB" w:rsidR="00572783" w:rsidRPr="006910BE" w:rsidDel="00D4645C" w:rsidRDefault="00572783" w:rsidP="00394E23">
            <w:pPr>
              <w:pStyle w:val="TAC"/>
              <w:rPr>
                <w:del w:id="1517" w:author="Amy TAO" w:date="2022-11-04T19:43:00Z"/>
                <w:lang w:eastAsia="ja-JP"/>
              </w:rPr>
            </w:pPr>
          </w:p>
        </w:tc>
      </w:tr>
      <w:tr w:rsidR="00572783" w:rsidRPr="006910BE" w14:paraId="31DA606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89D3C5" w14:textId="77777777" w:rsidR="00572783" w:rsidRPr="006910BE" w:rsidRDefault="00572783" w:rsidP="00394E23">
            <w:pPr>
              <w:pStyle w:val="TAC"/>
              <w:rPr>
                <w:lang w:eastAsia="ja-JP"/>
              </w:rPr>
            </w:pPr>
            <w:r w:rsidRPr="006910BE">
              <w:rPr>
                <w:lang w:eastAsia="ja-JP"/>
              </w:rPr>
              <w:t>DC_26_n25</w:t>
            </w:r>
          </w:p>
        </w:tc>
        <w:tc>
          <w:tcPr>
            <w:tcW w:w="2693" w:type="dxa"/>
            <w:tcBorders>
              <w:top w:val="single" w:sz="4" w:space="0" w:color="auto"/>
              <w:left w:val="nil"/>
              <w:bottom w:val="single" w:sz="4" w:space="0" w:color="auto"/>
              <w:right w:val="single" w:sz="4" w:space="0" w:color="auto"/>
            </w:tcBorders>
          </w:tcPr>
          <w:p w14:paraId="0C8E16AB" w14:textId="77777777" w:rsidR="00572783" w:rsidRPr="006910BE" w:rsidRDefault="00572783" w:rsidP="00394E23">
            <w:pPr>
              <w:pStyle w:val="TAL"/>
              <w:rPr>
                <w:lang w:eastAsia="ja-JP"/>
              </w:rPr>
            </w:pPr>
            <w:r w:rsidRPr="006910BE">
              <w:rPr>
                <w:lang w:eastAsia="ja-JP"/>
              </w:rPr>
              <w:t>E-UTRA Band</w:t>
            </w:r>
            <w:r w:rsidRPr="006910BE">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208596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5A1EC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D5C97A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31F0AD"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EAF9FB"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8509EB" w14:textId="77777777" w:rsidR="00572783" w:rsidRPr="006910BE" w:rsidRDefault="00572783" w:rsidP="00394E23">
            <w:pPr>
              <w:pStyle w:val="TAC"/>
              <w:rPr>
                <w:lang w:eastAsia="ja-JP"/>
              </w:rPr>
            </w:pPr>
          </w:p>
        </w:tc>
      </w:tr>
      <w:tr w:rsidR="00572783" w:rsidRPr="006910BE" w14:paraId="18811DC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B115B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19A5C68" w14:textId="77777777" w:rsidR="00572783" w:rsidRPr="006910BE" w:rsidRDefault="00572783" w:rsidP="00394E23">
            <w:pPr>
              <w:pStyle w:val="TAL"/>
              <w:rPr>
                <w:lang w:eastAsia="ja-JP"/>
              </w:rPr>
            </w:pPr>
            <w:r w:rsidRPr="006910BE">
              <w:rPr>
                <w:lang w:eastAsia="ja-JP"/>
              </w:rPr>
              <w:t>E-UTRA Band</w:t>
            </w:r>
            <w:r w:rsidRPr="006910BE">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39D7B63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6D4F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0D4F84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56887"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C7C760"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38A0E3" w14:textId="77777777" w:rsidR="00572783" w:rsidRPr="006910BE" w:rsidRDefault="00572783" w:rsidP="00394E23">
            <w:pPr>
              <w:pStyle w:val="TAC"/>
              <w:rPr>
                <w:lang w:eastAsia="ja-JP"/>
              </w:rPr>
            </w:pPr>
            <w:r w:rsidRPr="006910BE">
              <w:rPr>
                <w:lang w:eastAsia="ja-JP"/>
              </w:rPr>
              <w:t>5</w:t>
            </w:r>
          </w:p>
        </w:tc>
      </w:tr>
      <w:tr w:rsidR="00572783" w:rsidRPr="006910BE" w14:paraId="7751713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6011C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C966810" w14:textId="77777777" w:rsidR="00572783" w:rsidRPr="006910BE" w:rsidRDefault="00572783" w:rsidP="00394E23">
            <w:pPr>
              <w:pStyle w:val="TAL"/>
              <w:rPr>
                <w:lang w:eastAsia="ja-JP"/>
              </w:rPr>
            </w:pPr>
            <w:r w:rsidRPr="006910BE">
              <w:rPr>
                <w:lang w:eastAsia="ja-JP"/>
              </w:rPr>
              <w:t>E-UTRA Band</w:t>
            </w:r>
            <w:r w:rsidRPr="006910BE">
              <w:rPr>
                <w:rFonts w:cs="Arial"/>
                <w:lang w:eastAsia="ja-JP"/>
              </w:rPr>
              <w:t xml:space="preserve"> 41, 43, 53</w:t>
            </w:r>
          </w:p>
        </w:tc>
        <w:tc>
          <w:tcPr>
            <w:tcW w:w="1276" w:type="dxa"/>
            <w:tcBorders>
              <w:top w:val="single" w:sz="4" w:space="0" w:color="auto"/>
              <w:left w:val="nil"/>
              <w:bottom w:val="single" w:sz="4" w:space="0" w:color="auto"/>
              <w:right w:val="single" w:sz="4" w:space="0" w:color="auto"/>
            </w:tcBorders>
          </w:tcPr>
          <w:p w14:paraId="3123222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E2F5A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CF6272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492B88" w14:textId="77777777" w:rsidR="00572783" w:rsidRPr="006910BE" w:rsidRDefault="00572783" w:rsidP="00394E23">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417DFDD"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F40ADC" w14:textId="77777777" w:rsidR="00572783" w:rsidRPr="006910BE" w:rsidRDefault="00572783" w:rsidP="00394E23">
            <w:pPr>
              <w:pStyle w:val="TAC"/>
              <w:rPr>
                <w:lang w:eastAsia="ja-JP"/>
              </w:rPr>
            </w:pPr>
            <w:r w:rsidRPr="006910BE">
              <w:rPr>
                <w:lang w:eastAsia="ja-JP"/>
              </w:rPr>
              <w:t>2</w:t>
            </w:r>
          </w:p>
        </w:tc>
      </w:tr>
      <w:tr w:rsidR="00572783" w:rsidRPr="006910BE" w14:paraId="47B0521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115EA" w14:textId="77777777" w:rsidR="00572783" w:rsidRPr="006910BE" w:rsidRDefault="00572783" w:rsidP="00394E23">
            <w:pPr>
              <w:pStyle w:val="TAC"/>
              <w:rPr>
                <w:lang w:eastAsia="ja-JP"/>
              </w:rPr>
            </w:pPr>
            <w:r w:rsidRPr="006910BE">
              <w:rPr>
                <w:lang w:eastAsia="ja-JP"/>
              </w:rPr>
              <w:t>DC_26_n41</w:t>
            </w:r>
          </w:p>
        </w:tc>
        <w:tc>
          <w:tcPr>
            <w:tcW w:w="2693" w:type="dxa"/>
            <w:tcBorders>
              <w:top w:val="single" w:sz="4" w:space="0" w:color="auto"/>
              <w:left w:val="nil"/>
              <w:bottom w:val="single" w:sz="4" w:space="0" w:color="auto"/>
              <w:right w:val="single" w:sz="4" w:space="0" w:color="auto"/>
            </w:tcBorders>
          </w:tcPr>
          <w:p w14:paraId="2F6257B3" w14:textId="77777777" w:rsidR="00572783" w:rsidRPr="006910BE" w:rsidRDefault="00572783" w:rsidP="00394E23">
            <w:pPr>
              <w:pStyle w:val="TAL"/>
              <w:rPr>
                <w:lang w:eastAsia="ja-JP"/>
              </w:rPr>
            </w:pPr>
            <w:r w:rsidRPr="006910BE">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6ACB2F8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EAAB5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8BC71C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6620E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094BE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B1E523" w14:textId="77777777" w:rsidR="00572783" w:rsidRPr="006910BE" w:rsidRDefault="00572783" w:rsidP="00394E23">
            <w:pPr>
              <w:pStyle w:val="TAC"/>
              <w:rPr>
                <w:lang w:eastAsia="ja-JP"/>
              </w:rPr>
            </w:pPr>
          </w:p>
        </w:tc>
      </w:tr>
      <w:tr w:rsidR="00572783" w:rsidRPr="006910BE" w14:paraId="32A0071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A4F8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7D94AE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1B527D"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513865B1"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7BA220CC" w14:textId="77777777" w:rsidR="00572783" w:rsidRPr="006910BE" w:rsidRDefault="00572783" w:rsidP="00394E23">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15D128B9" w14:textId="77777777" w:rsidR="00572783" w:rsidRPr="006910BE" w:rsidRDefault="00572783" w:rsidP="00394E23">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14095E" w14:textId="77777777" w:rsidR="00572783" w:rsidRPr="006910BE" w:rsidRDefault="00572783" w:rsidP="00394E23">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5FB80B8D" w14:textId="77777777" w:rsidR="00572783" w:rsidRPr="006910BE" w:rsidRDefault="00572783" w:rsidP="00394E23">
            <w:pPr>
              <w:pStyle w:val="TAC"/>
            </w:pPr>
            <w:r w:rsidRPr="006910BE">
              <w:t>3</w:t>
            </w:r>
          </w:p>
        </w:tc>
      </w:tr>
      <w:tr w:rsidR="00572783" w:rsidRPr="006910BE" w14:paraId="0B13330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3D32F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D9AC6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7B82131" w14:textId="77777777" w:rsidR="00572783" w:rsidRPr="006910BE" w:rsidRDefault="00572783" w:rsidP="00394E23">
            <w:pPr>
              <w:pStyle w:val="TAC"/>
            </w:pPr>
            <w:r w:rsidRPr="006910BE">
              <w:t>703</w:t>
            </w:r>
          </w:p>
        </w:tc>
        <w:tc>
          <w:tcPr>
            <w:tcW w:w="425" w:type="dxa"/>
            <w:tcBorders>
              <w:top w:val="single" w:sz="4" w:space="0" w:color="auto"/>
              <w:left w:val="nil"/>
              <w:bottom w:val="single" w:sz="4" w:space="0" w:color="auto"/>
              <w:right w:val="single" w:sz="4" w:space="0" w:color="auto"/>
            </w:tcBorders>
          </w:tcPr>
          <w:p w14:paraId="1DDE47F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37BAF89" w14:textId="77777777" w:rsidR="00572783" w:rsidRPr="006910BE" w:rsidRDefault="00572783" w:rsidP="00394E23">
            <w:pPr>
              <w:pStyle w:val="TAC"/>
              <w:rPr>
                <w:rStyle w:val="TALCar"/>
                <w:rFonts w:eastAsiaTheme="minorEastAsia" w:cs="Arial"/>
                <w:szCs w:val="18"/>
              </w:rPr>
            </w:pPr>
            <w:r w:rsidRPr="006910BE">
              <w:t>799</w:t>
            </w:r>
          </w:p>
        </w:tc>
        <w:tc>
          <w:tcPr>
            <w:tcW w:w="992" w:type="dxa"/>
            <w:tcBorders>
              <w:top w:val="single" w:sz="4" w:space="0" w:color="auto"/>
              <w:left w:val="nil"/>
              <w:bottom w:val="single" w:sz="4" w:space="0" w:color="auto"/>
              <w:right w:val="single" w:sz="4" w:space="0" w:color="auto"/>
            </w:tcBorders>
          </w:tcPr>
          <w:p w14:paraId="6B0A0EA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E22969"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5B9942" w14:textId="77777777" w:rsidR="00572783" w:rsidRPr="006910BE" w:rsidRDefault="00572783" w:rsidP="00394E23">
            <w:pPr>
              <w:pStyle w:val="TAC"/>
            </w:pPr>
          </w:p>
        </w:tc>
      </w:tr>
      <w:tr w:rsidR="00572783" w:rsidRPr="006910BE" w14:paraId="5B7EF34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9A246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747E56"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E1F4BC9" w14:textId="77777777" w:rsidR="00572783" w:rsidRPr="006910BE" w:rsidRDefault="00572783" w:rsidP="00394E23">
            <w:pPr>
              <w:pStyle w:val="TAC"/>
            </w:pPr>
            <w:r w:rsidRPr="006910BE">
              <w:t>799</w:t>
            </w:r>
          </w:p>
        </w:tc>
        <w:tc>
          <w:tcPr>
            <w:tcW w:w="425" w:type="dxa"/>
            <w:tcBorders>
              <w:top w:val="single" w:sz="4" w:space="0" w:color="auto"/>
              <w:left w:val="nil"/>
              <w:bottom w:val="single" w:sz="4" w:space="0" w:color="auto"/>
              <w:right w:val="single" w:sz="4" w:space="0" w:color="auto"/>
            </w:tcBorders>
          </w:tcPr>
          <w:p w14:paraId="51AB2DB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F06B60E"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2F82FD5F"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F3EE78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44DA7E" w14:textId="77777777" w:rsidR="00572783" w:rsidRPr="006910BE" w:rsidRDefault="00572783" w:rsidP="00394E23">
            <w:pPr>
              <w:pStyle w:val="TAC"/>
              <w:rPr>
                <w:lang w:eastAsia="ja-JP"/>
              </w:rPr>
            </w:pPr>
            <w:r w:rsidRPr="006910BE">
              <w:t>5</w:t>
            </w:r>
          </w:p>
        </w:tc>
      </w:tr>
      <w:tr w:rsidR="00572783" w:rsidRPr="006910BE" w14:paraId="448E1DD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48E7E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F475D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8595713" w14:textId="77777777" w:rsidR="00572783" w:rsidRPr="006910BE" w:rsidRDefault="00572783" w:rsidP="00394E23">
            <w:pPr>
              <w:pStyle w:val="TAC"/>
            </w:pPr>
            <w:r w:rsidRPr="006910BE">
              <w:t>945</w:t>
            </w:r>
          </w:p>
        </w:tc>
        <w:tc>
          <w:tcPr>
            <w:tcW w:w="425" w:type="dxa"/>
            <w:tcBorders>
              <w:top w:val="single" w:sz="4" w:space="0" w:color="auto"/>
              <w:left w:val="nil"/>
              <w:bottom w:val="single" w:sz="4" w:space="0" w:color="auto"/>
              <w:right w:val="single" w:sz="4" w:space="0" w:color="auto"/>
            </w:tcBorders>
          </w:tcPr>
          <w:p w14:paraId="166E66E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46F1852" w14:textId="77777777" w:rsidR="00572783" w:rsidRPr="006910BE" w:rsidRDefault="00572783" w:rsidP="00394E23">
            <w:pPr>
              <w:pStyle w:val="TAC"/>
            </w:pPr>
            <w:r w:rsidRPr="006910BE">
              <w:t>960</w:t>
            </w:r>
          </w:p>
        </w:tc>
        <w:tc>
          <w:tcPr>
            <w:tcW w:w="992" w:type="dxa"/>
            <w:tcBorders>
              <w:top w:val="single" w:sz="4" w:space="0" w:color="auto"/>
              <w:left w:val="nil"/>
              <w:bottom w:val="single" w:sz="4" w:space="0" w:color="auto"/>
              <w:right w:val="single" w:sz="4" w:space="0" w:color="auto"/>
            </w:tcBorders>
          </w:tcPr>
          <w:p w14:paraId="5504B830"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11ADE5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034FF" w14:textId="77777777" w:rsidR="00572783" w:rsidRPr="006910BE" w:rsidRDefault="00572783" w:rsidP="00394E23">
            <w:pPr>
              <w:pStyle w:val="TAC"/>
              <w:rPr>
                <w:lang w:eastAsia="ja-JP"/>
              </w:rPr>
            </w:pPr>
          </w:p>
        </w:tc>
      </w:tr>
      <w:tr w:rsidR="00572783" w:rsidRPr="006910BE" w14:paraId="61A2F07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1B76AF" w14:textId="77777777" w:rsidR="00572783" w:rsidRPr="006910BE" w:rsidRDefault="00572783" w:rsidP="00394E23">
            <w:pPr>
              <w:pStyle w:val="TAC"/>
              <w:rPr>
                <w:lang w:eastAsia="ja-JP"/>
              </w:rPr>
            </w:pPr>
            <w:r w:rsidRPr="006910BE">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07A4C62F" w14:textId="77777777" w:rsidR="00572783" w:rsidRPr="006910BE" w:rsidRDefault="00572783" w:rsidP="00394E23">
            <w:pPr>
              <w:pStyle w:val="TAL"/>
              <w:rPr>
                <w:lang w:eastAsia="ja-JP"/>
              </w:rPr>
            </w:pPr>
            <w:r w:rsidRPr="006910BE">
              <w:t xml:space="preserve">E-UTRA Band </w:t>
            </w:r>
            <w:r w:rsidRPr="006910BE">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5753ABC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F2B03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C5DFDA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9A054"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E87F1F"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961A279" w14:textId="77777777" w:rsidR="00572783" w:rsidRPr="006910BE" w:rsidRDefault="00572783" w:rsidP="00394E23">
            <w:pPr>
              <w:pStyle w:val="TAC"/>
              <w:rPr>
                <w:lang w:eastAsia="ja-JP"/>
              </w:rPr>
            </w:pPr>
          </w:p>
        </w:tc>
      </w:tr>
      <w:tr w:rsidR="00572783" w:rsidRPr="006910BE" w14:paraId="5BFE328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F016BE" w14:textId="77777777" w:rsidR="00572783" w:rsidRPr="006910BE" w:rsidRDefault="00572783" w:rsidP="00394E2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FA54720" w14:textId="77777777" w:rsidR="00572783" w:rsidRPr="006910BE" w:rsidRDefault="00572783" w:rsidP="00394E23">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52A650C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56D9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0FABD8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46E027" w14:textId="77777777" w:rsidR="00572783" w:rsidRPr="006910BE" w:rsidRDefault="00572783" w:rsidP="00394E23">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01223C5" w14:textId="77777777" w:rsidR="00572783" w:rsidRPr="006910BE" w:rsidRDefault="00572783" w:rsidP="00394E23">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2F2E9C0" w14:textId="77777777" w:rsidR="00572783" w:rsidRPr="006910BE" w:rsidRDefault="00572783" w:rsidP="00394E23">
            <w:pPr>
              <w:pStyle w:val="TAC"/>
              <w:rPr>
                <w:lang w:eastAsia="ja-JP"/>
              </w:rPr>
            </w:pPr>
            <w:r w:rsidRPr="006910BE">
              <w:rPr>
                <w:lang w:eastAsia="ja-JP"/>
              </w:rPr>
              <w:t>2</w:t>
            </w:r>
          </w:p>
        </w:tc>
      </w:tr>
      <w:tr w:rsidR="00572783" w:rsidRPr="006910BE" w14:paraId="52D0FBD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E565B2" w14:textId="77777777" w:rsidR="00572783" w:rsidRPr="006910BE" w:rsidRDefault="00572783" w:rsidP="00394E2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87B32C9"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95809AF" w14:textId="77777777" w:rsidR="00572783" w:rsidRPr="006910BE" w:rsidRDefault="00572783" w:rsidP="00394E23">
            <w:pPr>
              <w:pStyle w:val="TAC"/>
            </w:pPr>
            <w:r w:rsidRPr="006910BE">
              <w:t>703</w:t>
            </w:r>
          </w:p>
        </w:tc>
        <w:tc>
          <w:tcPr>
            <w:tcW w:w="425" w:type="dxa"/>
            <w:tcBorders>
              <w:top w:val="single" w:sz="4" w:space="0" w:color="auto"/>
              <w:left w:val="nil"/>
              <w:bottom w:val="single" w:sz="4" w:space="0" w:color="auto"/>
              <w:right w:val="single" w:sz="4" w:space="0" w:color="auto"/>
            </w:tcBorders>
          </w:tcPr>
          <w:p w14:paraId="51784F0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F7D5C59" w14:textId="77777777" w:rsidR="00572783" w:rsidRPr="006910BE" w:rsidRDefault="00572783" w:rsidP="00394E23">
            <w:pPr>
              <w:pStyle w:val="TAC"/>
            </w:pPr>
            <w:r w:rsidRPr="006910BE">
              <w:t>799</w:t>
            </w:r>
          </w:p>
        </w:tc>
        <w:tc>
          <w:tcPr>
            <w:tcW w:w="992" w:type="dxa"/>
            <w:tcBorders>
              <w:top w:val="single" w:sz="4" w:space="0" w:color="auto"/>
              <w:left w:val="nil"/>
              <w:bottom w:val="single" w:sz="4" w:space="0" w:color="auto"/>
              <w:right w:val="single" w:sz="4" w:space="0" w:color="auto"/>
            </w:tcBorders>
          </w:tcPr>
          <w:p w14:paraId="574C85C4" w14:textId="77777777" w:rsidR="00572783" w:rsidRPr="006910BE" w:rsidRDefault="00572783" w:rsidP="00394E23">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B49C53" w14:textId="77777777" w:rsidR="00572783" w:rsidRPr="006910BE" w:rsidRDefault="00572783" w:rsidP="00394E23">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DDFA1E" w14:textId="77777777" w:rsidR="00572783" w:rsidRPr="006910BE" w:rsidRDefault="00572783" w:rsidP="00394E23">
            <w:pPr>
              <w:pStyle w:val="TAC"/>
              <w:rPr>
                <w:lang w:eastAsia="ja-JP"/>
              </w:rPr>
            </w:pPr>
          </w:p>
        </w:tc>
      </w:tr>
      <w:tr w:rsidR="00572783" w:rsidRPr="006910BE" w14:paraId="1905695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9F74A" w14:textId="77777777" w:rsidR="00572783" w:rsidRPr="006910BE" w:rsidRDefault="00572783" w:rsidP="00394E2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470B4B7"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D19A5C" w14:textId="77777777" w:rsidR="00572783" w:rsidRPr="006910BE" w:rsidRDefault="00572783" w:rsidP="00394E23">
            <w:pPr>
              <w:pStyle w:val="TAC"/>
            </w:pPr>
            <w:r w:rsidRPr="006910BE">
              <w:t>799</w:t>
            </w:r>
          </w:p>
        </w:tc>
        <w:tc>
          <w:tcPr>
            <w:tcW w:w="425" w:type="dxa"/>
            <w:tcBorders>
              <w:top w:val="single" w:sz="4" w:space="0" w:color="auto"/>
              <w:left w:val="nil"/>
              <w:bottom w:val="single" w:sz="4" w:space="0" w:color="auto"/>
              <w:right w:val="single" w:sz="4" w:space="0" w:color="auto"/>
            </w:tcBorders>
          </w:tcPr>
          <w:p w14:paraId="1E1B990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3C9B68C"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0C6CE404" w14:textId="77777777" w:rsidR="00572783" w:rsidRPr="006910BE" w:rsidRDefault="00572783" w:rsidP="00394E23">
            <w:pPr>
              <w:pStyle w:val="TAC"/>
              <w:rPr>
                <w:rFonts w:eastAsia="MS Mincho"/>
                <w:lang w:eastAsia="ja-JP"/>
              </w:rPr>
            </w:pPr>
            <w:r w:rsidRPr="006910BE">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874280C" w14:textId="77777777" w:rsidR="00572783" w:rsidRPr="006910BE" w:rsidRDefault="00572783" w:rsidP="00394E23">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2FD9" w14:textId="77777777" w:rsidR="00572783" w:rsidRPr="006910BE" w:rsidRDefault="00572783" w:rsidP="00394E23">
            <w:pPr>
              <w:pStyle w:val="TAC"/>
              <w:rPr>
                <w:lang w:eastAsia="ja-JP"/>
              </w:rPr>
            </w:pPr>
            <w:r w:rsidRPr="006910BE">
              <w:rPr>
                <w:lang w:eastAsia="ja-JP"/>
              </w:rPr>
              <w:t>5</w:t>
            </w:r>
          </w:p>
        </w:tc>
      </w:tr>
      <w:tr w:rsidR="00572783" w:rsidRPr="006910BE" w14:paraId="7A84CD5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7938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AD2DF0E" w14:textId="77777777" w:rsidR="00572783" w:rsidRPr="006910BE" w:rsidRDefault="00572783" w:rsidP="00394E23">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6C40D9A" w14:textId="77777777" w:rsidR="00572783" w:rsidRPr="006910BE" w:rsidRDefault="00572783" w:rsidP="00394E23">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A4AADE8" w14:textId="77777777" w:rsidR="00572783" w:rsidRPr="006910BE" w:rsidRDefault="00572783" w:rsidP="00394E23">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DFE5267" w14:textId="77777777" w:rsidR="00572783" w:rsidRPr="006910BE" w:rsidRDefault="00572783" w:rsidP="00394E23">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0AC314D"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EC48C9"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BB143DA" w14:textId="77777777" w:rsidR="00572783" w:rsidRPr="006910BE" w:rsidRDefault="00572783" w:rsidP="00394E23">
            <w:pPr>
              <w:pStyle w:val="TAC"/>
              <w:rPr>
                <w:lang w:eastAsia="ja-JP"/>
              </w:rPr>
            </w:pPr>
          </w:p>
        </w:tc>
      </w:tr>
      <w:tr w:rsidR="00572783" w:rsidRPr="006910BE" w14:paraId="019CE9D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C6B04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865E286" w14:textId="77777777" w:rsidR="00572783" w:rsidRPr="006910BE" w:rsidRDefault="00572783" w:rsidP="00394E23">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7AFE7C6" w14:textId="77777777" w:rsidR="00572783" w:rsidRPr="006910BE" w:rsidRDefault="00572783" w:rsidP="00394E23">
            <w:pPr>
              <w:pStyle w:val="TAC"/>
              <w:rPr>
                <w:lang w:eastAsia="ja-JP"/>
              </w:rPr>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25B8081" w14:textId="77777777" w:rsidR="00572783" w:rsidRPr="006910BE" w:rsidRDefault="00572783" w:rsidP="00394E23">
            <w:pPr>
              <w:pStyle w:val="TAC"/>
              <w:rPr>
                <w:lang w:eastAsia="ja-JP"/>
              </w:rPr>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B5DAC14"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39F6596" w14:textId="77777777" w:rsidR="00572783" w:rsidRPr="006910BE" w:rsidRDefault="00572783" w:rsidP="00394E23">
            <w:pPr>
              <w:pStyle w:val="TAC"/>
              <w:rPr>
                <w:lang w:eastAsia="ja-JP"/>
              </w:rPr>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5092207" w14:textId="77777777" w:rsidR="00572783" w:rsidRPr="006910BE" w:rsidRDefault="00572783" w:rsidP="00394E23">
            <w:pPr>
              <w:pStyle w:val="TAC"/>
              <w:rPr>
                <w:lang w:eastAsia="ja-JP"/>
              </w:rPr>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7A6B4E04" w14:textId="77777777" w:rsidR="00572783" w:rsidRPr="006910BE" w:rsidRDefault="00572783" w:rsidP="00394E23">
            <w:pPr>
              <w:pStyle w:val="TAC"/>
              <w:rPr>
                <w:lang w:eastAsia="ja-JP"/>
              </w:rPr>
            </w:pPr>
            <w:r w:rsidRPr="006910BE">
              <w:rPr>
                <w:rFonts w:eastAsia="MS Mincho"/>
                <w:lang w:eastAsia="ja-JP"/>
              </w:rPr>
              <w:t>3</w:t>
            </w:r>
          </w:p>
        </w:tc>
      </w:tr>
      <w:tr w:rsidR="00572783" w:rsidRPr="006910BE" w14:paraId="04D2D6E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C29BD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3E25C2D" w14:textId="77777777" w:rsidR="00572783" w:rsidRPr="006910BE" w:rsidRDefault="00572783" w:rsidP="00394E23">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DF72F7F" w14:textId="77777777" w:rsidR="00572783" w:rsidRPr="006910BE" w:rsidRDefault="00572783" w:rsidP="00394E23">
            <w:pPr>
              <w:pStyle w:val="TAC"/>
              <w:rPr>
                <w:lang w:eastAsia="ja-JP"/>
              </w:rPr>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EE5EC70" w14:textId="77777777" w:rsidR="00572783" w:rsidRPr="006910BE" w:rsidRDefault="00572783" w:rsidP="00394E23">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5AC3B3B" w14:textId="77777777" w:rsidR="00572783" w:rsidRPr="006910BE" w:rsidRDefault="00572783" w:rsidP="00394E23">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6B694FA0"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209D71"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44DCAD" w14:textId="77777777" w:rsidR="00572783" w:rsidRPr="006910BE" w:rsidRDefault="00572783" w:rsidP="00394E23">
            <w:pPr>
              <w:pStyle w:val="TAC"/>
              <w:rPr>
                <w:lang w:eastAsia="ja-JP"/>
              </w:rPr>
            </w:pPr>
          </w:p>
        </w:tc>
      </w:tr>
      <w:tr w:rsidR="00572783" w:rsidRPr="006910BE" w14:paraId="257AECBE"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8A3D4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D5E51FD" w14:textId="77777777" w:rsidR="00572783" w:rsidRPr="006910BE" w:rsidRDefault="00572783" w:rsidP="00394E23">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7C5EC2" w14:textId="77777777" w:rsidR="00572783" w:rsidRPr="006910BE" w:rsidRDefault="00572783" w:rsidP="00394E23">
            <w:pPr>
              <w:pStyle w:val="TAC"/>
              <w:rPr>
                <w:lang w:eastAsia="ja-JP"/>
              </w:rPr>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C4BF818" w14:textId="77777777" w:rsidR="00572783" w:rsidRPr="006910BE" w:rsidRDefault="00572783" w:rsidP="00394E23">
            <w:pPr>
              <w:pStyle w:val="TAC"/>
              <w:rPr>
                <w:lang w:eastAsia="ja-JP"/>
              </w:rPr>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9796C5C" w14:textId="77777777" w:rsidR="00572783" w:rsidRPr="006910BE" w:rsidRDefault="00572783" w:rsidP="00394E23">
            <w:pPr>
              <w:pStyle w:val="TAC"/>
              <w:rPr>
                <w:lang w:eastAsia="ja-JP"/>
              </w:rPr>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223EF5BE"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663836"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08766AE" w14:textId="77777777" w:rsidR="00572783" w:rsidRPr="006910BE" w:rsidRDefault="00572783" w:rsidP="00394E23">
            <w:pPr>
              <w:pStyle w:val="TAC"/>
              <w:rPr>
                <w:lang w:eastAsia="ja-JP"/>
              </w:rPr>
            </w:pPr>
          </w:p>
        </w:tc>
      </w:tr>
      <w:tr w:rsidR="00572783" w:rsidRPr="006910BE" w14:paraId="2DB5938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D8EC18" w14:textId="77777777" w:rsidR="00572783" w:rsidRPr="006910BE" w:rsidRDefault="00572783" w:rsidP="00394E23">
            <w:pPr>
              <w:pStyle w:val="TAC"/>
              <w:rPr>
                <w:lang w:eastAsia="ja-JP"/>
              </w:rPr>
            </w:pPr>
            <w:r w:rsidRPr="006910BE">
              <w:rPr>
                <w:lang w:eastAsia="ja-JP"/>
              </w:rPr>
              <w:t>DC_26_n78</w:t>
            </w:r>
          </w:p>
        </w:tc>
        <w:tc>
          <w:tcPr>
            <w:tcW w:w="2693" w:type="dxa"/>
            <w:tcBorders>
              <w:top w:val="single" w:sz="4" w:space="0" w:color="auto"/>
              <w:left w:val="nil"/>
              <w:bottom w:val="single" w:sz="4" w:space="0" w:color="auto"/>
              <w:right w:val="single" w:sz="4" w:space="0" w:color="auto"/>
            </w:tcBorders>
          </w:tcPr>
          <w:p w14:paraId="57E641F7" w14:textId="77777777" w:rsidR="00572783" w:rsidRPr="006910BE" w:rsidRDefault="00572783" w:rsidP="00394E23">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tcBorders>
              <w:top w:val="single" w:sz="4" w:space="0" w:color="auto"/>
              <w:left w:val="nil"/>
              <w:bottom w:val="single" w:sz="4" w:space="0" w:color="auto"/>
              <w:right w:val="single" w:sz="4" w:space="0" w:color="auto"/>
            </w:tcBorders>
          </w:tcPr>
          <w:p w14:paraId="377D7447"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2E28F93"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AAD4B1"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AE5F6B"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8F72E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37B208" w14:textId="77777777" w:rsidR="00572783" w:rsidRPr="006910BE" w:rsidRDefault="00572783" w:rsidP="00394E23">
            <w:pPr>
              <w:pStyle w:val="TAC"/>
              <w:rPr>
                <w:lang w:eastAsia="ja-JP"/>
              </w:rPr>
            </w:pPr>
          </w:p>
        </w:tc>
      </w:tr>
      <w:tr w:rsidR="00572783" w:rsidRPr="006910BE" w14:paraId="4B7832C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98BD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FA6BA3A" w14:textId="77777777" w:rsidR="00572783" w:rsidRPr="006910BE" w:rsidRDefault="00572783" w:rsidP="00394E23">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3A433E5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BAEEB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E649FE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57F879"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E42EB2"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EE03C5B" w14:textId="77777777" w:rsidR="00572783" w:rsidRPr="006910BE" w:rsidRDefault="00572783" w:rsidP="00394E23">
            <w:pPr>
              <w:pStyle w:val="TAC"/>
              <w:rPr>
                <w:lang w:eastAsia="ja-JP"/>
              </w:rPr>
            </w:pPr>
            <w:r w:rsidRPr="006910BE">
              <w:rPr>
                <w:lang w:eastAsia="ja-JP"/>
              </w:rPr>
              <w:t>2</w:t>
            </w:r>
          </w:p>
        </w:tc>
      </w:tr>
      <w:tr w:rsidR="00572783" w:rsidRPr="006910BE" w14:paraId="253BDCB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1776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38D91B7"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1BEC46" w14:textId="77777777" w:rsidR="00572783" w:rsidRPr="006910BE" w:rsidRDefault="00572783" w:rsidP="00394E23">
            <w:pPr>
              <w:pStyle w:val="TAC"/>
            </w:pPr>
            <w:r w:rsidRPr="006910BE">
              <w:t>703</w:t>
            </w:r>
          </w:p>
        </w:tc>
        <w:tc>
          <w:tcPr>
            <w:tcW w:w="425" w:type="dxa"/>
            <w:tcBorders>
              <w:top w:val="single" w:sz="4" w:space="0" w:color="auto"/>
              <w:left w:val="nil"/>
              <w:bottom w:val="single" w:sz="4" w:space="0" w:color="auto"/>
              <w:right w:val="single" w:sz="4" w:space="0" w:color="auto"/>
            </w:tcBorders>
          </w:tcPr>
          <w:p w14:paraId="1F442E9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5BD408A" w14:textId="77777777" w:rsidR="00572783" w:rsidRPr="006910BE" w:rsidRDefault="00572783" w:rsidP="00394E23">
            <w:pPr>
              <w:pStyle w:val="TAC"/>
            </w:pPr>
            <w:r w:rsidRPr="006910BE">
              <w:t>799</w:t>
            </w:r>
          </w:p>
        </w:tc>
        <w:tc>
          <w:tcPr>
            <w:tcW w:w="992" w:type="dxa"/>
            <w:tcBorders>
              <w:top w:val="single" w:sz="4" w:space="0" w:color="auto"/>
              <w:left w:val="nil"/>
              <w:bottom w:val="single" w:sz="4" w:space="0" w:color="auto"/>
              <w:right w:val="single" w:sz="4" w:space="0" w:color="auto"/>
            </w:tcBorders>
          </w:tcPr>
          <w:p w14:paraId="18619925"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3CDDF4"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1BDEB8" w14:textId="77777777" w:rsidR="00572783" w:rsidRPr="006910BE" w:rsidRDefault="00572783" w:rsidP="00394E23">
            <w:pPr>
              <w:pStyle w:val="TAC"/>
              <w:rPr>
                <w:lang w:eastAsia="ja-JP"/>
              </w:rPr>
            </w:pPr>
          </w:p>
        </w:tc>
      </w:tr>
      <w:tr w:rsidR="00572783" w:rsidRPr="006910BE" w14:paraId="3A57E13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F25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151A581"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46FB2D" w14:textId="77777777" w:rsidR="00572783" w:rsidRPr="006910BE" w:rsidRDefault="00572783" w:rsidP="00394E23">
            <w:pPr>
              <w:pStyle w:val="TAC"/>
            </w:pPr>
            <w:r w:rsidRPr="006910BE">
              <w:t>799</w:t>
            </w:r>
          </w:p>
        </w:tc>
        <w:tc>
          <w:tcPr>
            <w:tcW w:w="425" w:type="dxa"/>
            <w:tcBorders>
              <w:top w:val="single" w:sz="4" w:space="0" w:color="auto"/>
              <w:left w:val="nil"/>
              <w:bottom w:val="single" w:sz="4" w:space="0" w:color="auto"/>
              <w:right w:val="single" w:sz="4" w:space="0" w:color="auto"/>
            </w:tcBorders>
          </w:tcPr>
          <w:p w14:paraId="421EBD1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049AF8B"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15E02F35" w14:textId="77777777" w:rsidR="00572783" w:rsidRPr="006910BE" w:rsidRDefault="00572783" w:rsidP="00394E23">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47FB13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BE3DDB" w14:textId="77777777" w:rsidR="00572783" w:rsidRPr="006910BE" w:rsidRDefault="00572783" w:rsidP="00394E23">
            <w:pPr>
              <w:pStyle w:val="TAC"/>
              <w:rPr>
                <w:lang w:eastAsia="ja-JP"/>
              </w:rPr>
            </w:pPr>
            <w:r w:rsidRPr="006910BE">
              <w:rPr>
                <w:lang w:eastAsia="ja-JP"/>
              </w:rPr>
              <w:t>5</w:t>
            </w:r>
          </w:p>
        </w:tc>
      </w:tr>
      <w:tr w:rsidR="00572783" w:rsidRPr="006910BE" w14:paraId="69F85EF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7A89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BC5A44"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DFA444" w14:textId="77777777" w:rsidR="00572783" w:rsidRPr="006910BE" w:rsidRDefault="00572783" w:rsidP="00394E23">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5AD9C12"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0493071" w14:textId="77777777" w:rsidR="00572783" w:rsidRPr="006910BE" w:rsidRDefault="00572783" w:rsidP="00394E23">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2D4009F"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28959F"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0F65F" w14:textId="77777777" w:rsidR="00572783" w:rsidRPr="006910BE" w:rsidRDefault="00572783" w:rsidP="00394E23">
            <w:pPr>
              <w:pStyle w:val="TAC"/>
              <w:rPr>
                <w:lang w:eastAsia="ja-JP"/>
              </w:rPr>
            </w:pPr>
          </w:p>
        </w:tc>
      </w:tr>
      <w:tr w:rsidR="00572783" w:rsidRPr="006910BE" w14:paraId="60719FD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61373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49076B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268791"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22BBE0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3254824"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84D58C2"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52CF7D"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5EEAD0C" w14:textId="77777777" w:rsidR="00572783" w:rsidRPr="006910BE" w:rsidRDefault="00572783" w:rsidP="00394E23">
            <w:pPr>
              <w:pStyle w:val="TAC"/>
              <w:rPr>
                <w:lang w:eastAsia="ja-JP"/>
              </w:rPr>
            </w:pPr>
            <w:r w:rsidRPr="006910BE">
              <w:rPr>
                <w:lang w:eastAsia="ja-JP"/>
              </w:rPr>
              <w:t>3</w:t>
            </w:r>
          </w:p>
        </w:tc>
      </w:tr>
      <w:tr w:rsidR="00572783" w:rsidRPr="006910BE" w14:paraId="5ED819E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EE0E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FD64B1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C91E6"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1C45E06D"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FBF6E18" w14:textId="77777777" w:rsidR="00572783" w:rsidRPr="006910BE" w:rsidRDefault="00572783" w:rsidP="00394E23">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DEF66E9"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4BCA7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31E8E" w14:textId="77777777" w:rsidR="00572783" w:rsidRPr="006910BE" w:rsidRDefault="00572783" w:rsidP="00394E23">
            <w:pPr>
              <w:pStyle w:val="TAC"/>
              <w:rPr>
                <w:lang w:eastAsia="ja-JP"/>
              </w:rPr>
            </w:pPr>
          </w:p>
        </w:tc>
      </w:tr>
      <w:tr w:rsidR="00572783" w:rsidRPr="006910BE" w14:paraId="10CD759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7B27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C36C531"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37BE98"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4197A63C"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D11D8A"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E673DDA"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9BCC4D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D739B4" w14:textId="77777777" w:rsidR="00572783" w:rsidRPr="006910BE" w:rsidRDefault="00572783" w:rsidP="00394E23">
            <w:pPr>
              <w:pStyle w:val="TAC"/>
              <w:rPr>
                <w:lang w:eastAsia="ja-JP"/>
              </w:rPr>
            </w:pPr>
          </w:p>
        </w:tc>
      </w:tr>
      <w:tr w:rsidR="00572783" w:rsidRPr="006910BE" w14:paraId="37CE776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4514F" w14:textId="77777777" w:rsidR="00572783" w:rsidRPr="006910BE" w:rsidRDefault="00572783" w:rsidP="00394E23">
            <w:pPr>
              <w:pStyle w:val="TAC"/>
              <w:rPr>
                <w:lang w:eastAsia="ja-JP"/>
              </w:rPr>
            </w:pPr>
            <w:r w:rsidRPr="006910BE">
              <w:rPr>
                <w:lang w:eastAsia="ja-JP"/>
              </w:rPr>
              <w:t>DC_26_n79</w:t>
            </w:r>
          </w:p>
        </w:tc>
        <w:tc>
          <w:tcPr>
            <w:tcW w:w="2693" w:type="dxa"/>
            <w:tcBorders>
              <w:top w:val="single" w:sz="4" w:space="0" w:color="auto"/>
              <w:left w:val="nil"/>
              <w:bottom w:val="single" w:sz="4" w:space="0" w:color="auto"/>
              <w:right w:val="single" w:sz="4" w:space="0" w:color="auto"/>
            </w:tcBorders>
          </w:tcPr>
          <w:p w14:paraId="4D50136C" w14:textId="77777777" w:rsidR="00572783" w:rsidRPr="006910BE" w:rsidRDefault="00572783" w:rsidP="00394E23">
            <w:pPr>
              <w:pStyle w:val="TAL"/>
              <w:rPr>
                <w:lang w:eastAsia="ja-JP"/>
              </w:rPr>
            </w:pPr>
            <w:r w:rsidRPr="006910BE">
              <w:t xml:space="preserve">E-UTRA Band </w:t>
            </w:r>
            <w:r w:rsidRPr="006910BE">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1405FA44"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5EC8FC"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5153ED"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D5F8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6175D65"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66CCE0" w14:textId="77777777" w:rsidR="00572783" w:rsidRPr="006910BE" w:rsidRDefault="00572783" w:rsidP="00394E23">
            <w:pPr>
              <w:pStyle w:val="TAC"/>
              <w:rPr>
                <w:lang w:eastAsia="ja-JP"/>
              </w:rPr>
            </w:pPr>
          </w:p>
        </w:tc>
      </w:tr>
      <w:tr w:rsidR="00572783" w:rsidRPr="006910BE" w14:paraId="7AFECA6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795F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1D00B21" w14:textId="77777777" w:rsidR="00572783" w:rsidRPr="006910BE" w:rsidRDefault="00572783" w:rsidP="00394E23">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1547BCE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2650B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4F461A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538C1B" w14:textId="77777777" w:rsidR="00572783" w:rsidRPr="006910BE" w:rsidRDefault="00572783" w:rsidP="00394E23">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6329704" w14:textId="77777777" w:rsidR="00572783" w:rsidRPr="006910BE" w:rsidRDefault="00572783" w:rsidP="00394E23">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D83890" w14:textId="77777777" w:rsidR="00572783" w:rsidRPr="006910BE" w:rsidRDefault="00572783" w:rsidP="00394E23">
            <w:pPr>
              <w:pStyle w:val="TAC"/>
              <w:rPr>
                <w:lang w:eastAsia="ja-JP"/>
              </w:rPr>
            </w:pPr>
            <w:r w:rsidRPr="006910BE">
              <w:rPr>
                <w:lang w:eastAsia="ja-JP"/>
              </w:rPr>
              <w:t>2</w:t>
            </w:r>
          </w:p>
        </w:tc>
      </w:tr>
      <w:tr w:rsidR="00572783" w:rsidRPr="006910BE" w14:paraId="191971B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8707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7EF8057"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1B4DCB" w14:textId="77777777" w:rsidR="00572783" w:rsidRPr="006910BE" w:rsidRDefault="00572783" w:rsidP="00394E23">
            <w:pPr>
              <w:pStyle w:val="TAC"/>
            </w:pPr>
            <w:r w:rsidRPr="006910BE">
              <w:t>703</w:t>
            </w:r>
          </w:p>
        </w:tc>
        <w:tc>
          <w:tcPr>
            <w:tcW w:w="425" w:type="dxa"/>
            <w:tcBorders>
              <w:top w:val="single" w:sz="4" w:space="0" w:color="auto"/>
              <w:left w:val="nil"/>
              <w:bottom w:val="single" w:sz="4" w:space="0" w:color="auto"/>
              <w:right w:val="single" w:sz="4" w:space="0" w:color="auto"/>
            </w:tcBorders>
          </w:tcPr>
          <w:p w14:paraId="7484237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C5140FC" w14:textId="77777777" w:rsidR="00572783" w:rsidRPr="006910BE" w:rsidRDefault="00572783" w:rsidP="00394E23">
            <w:pPr>
              <w:pStyle w:val="TAC"/>
            </w:pPr>
            <w:r w:rsidRPr="006910BE">
              <w:t>799</w:t>
            </w:r>
          </w:p>
        </w:tc>
        <w:tc>
          <w:tcPr>
            <w:tcW w:w="992" w:type="dxa"/>
            <w:tcBorders>
              <w:top w:val="single" w:sz="4" w:space="0" w:color="auto"/>
              <w:left w:val="nil"/>
              <w:bottom w:val="single" w:sz="4" w:space="0" w:color="auto"/>
              <w:right w:val="single" w:sz="4" w:space="0" w:color="auto"/>
            </w:tcBorders>
          </w:tcPr>
          <w:p w14:paraId="2436B23B"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603B2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C93595" w14:textId="77777777" w:rsidR="00572783" w:rsidRPr="006910BE" w:rsidRDefault="00572783" w:rsidP="00394E23">
            <w:pPr>
              <w:pStyle w:val="TAC"/>
              <w:rPr>
                <w:lang w:eastAsia="ja-JP"/>
              </w:rPr>
            </w:pPr>
          </w:p>
        </w:tc>
      </w:tr>
      <w:tr w:rsidR="00572783" w:rsidRPr="006910BE" w14:paraId="3B8B7F6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D4CF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4EF138C" w14:textId="77777777" w:rsidR="00572783" w:rsidRPr="006910BE" w:rsidRDefault="00572783" w:rsidP="00394E23">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CDBDF3" w14:textId="77777777" w:rsidR="00572783" w:rsidRPr="006910BE" w:rsidRDefault="00572783" w:rsidP="00394E23">
            <w:pPr>
              <w:pStyle w:val="TAC"/>
            </w:pPr>
            <w:r w:rsidRPr="006910BE">
              <w:t>799</w:t>
            </w:r>
          </w:p>
        </w:tc>
        <w:tc>
          <w:tcPr>
            <w:tcW w:w="425" w:type="dxa"/>
            <w:tcBorders>
              <w:top w:val="single" w:sz="4" w:space="0" w:color="auto"/>
              <w:left w:val="nil"/>
              <w:bottom w:val="single" w:sz="4" w:space="0" w:color="auto"/>
              <w:right w:val="single" w:sz="4" w:space="0" w:color="auto"/>
            </w:tcBorders>
          </w:tcPr>
          <w:p w14:paraId="69FCDE3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4E5634F"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0F1F8F31" w14:textId="77777777" w:rsidR="00572783" w:rsidRPr="006910BE" w:rsidRDefault="00572783" w:rsidP="00394E23">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C4F4D6"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F18BC3" w14:textId="77777777" w:rsidR="00572783" w:rsidRPr="006910BE" w:rsidRDefault="00572783" w:rsidP="00394E23">
            <w:pPr>
              <w:pStyle w:val="TAC"/>
              <w:rPr>
                <w:lang w:eastAsia="ja-JP"/>
              </w:rPr>
            </w:pPr>
            <w:r w:rsidRPr="006910BE">
              <w:rPr>
                <w:lang w:eastAsia="ja-JP"/>
              </w:rPr>
              <w:t>5</w:t>
            </w:r>
          </w:p>
        </w:tc>
      </w:tr>
      <w:tr w:rsidR="00572783" w:rsidRPr="006910BE" w14:paraId="33A5B2D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3317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CAC772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64929A" w14:textId="77777777" w:rsidR="00572783" w:rsidRPr="006910BE" w:rsidRDefault="00572783" w:rsidP="00394E23">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058D996"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3FD0" w14:textId="77777777" w:rsidR="00572783" w:rsidRPr="006910BE" w:rsidRDefault="00572783" w:rsidP="00394E23">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6DBCCCD3"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F0AB8AE"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BD921" w14:textId="77777777" w:rsidR="00572783" w:rsidRPr="006910BE" w:rsidRDefault="00572783" w:rsidP="00394E23">
            <w:pPr>
              <w:pStyle w:val="TAC"/>
              <w:rPr>
                <w:lang w:eastAsia="ja-JP"/>
              </w:rPr>
            </w:pPr>
          </w:p>
        </w:tc>
      </w:tr>
      <w:tr w:rsidR="00572783" w:rsidRPr="006910BE" w14:paraId="12BC2E7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C997A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ECB9D16"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56307B"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98EB036"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0AACB5"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E907239"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67ABFB5"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E197C23" w14:textId="77777777" w:rsidR="00572783" w:rsidRPr="006910BE" w:rsidRDefault="00572783" w:rsidP="00394E23">
            <w:pPr>
              <w:pStyle w:val="TAC"/>
              <w:rPr>
                <w:lang w:eastAsia="ja-JP"/>
              </w:rPr>
            </w:pPr>
            <w:r w:rsidRPr="006910BE">
              <w:rPr>
                <w:lang w:eastAsia="ja-JP"/>
              </w:rPr>
              <w:t>3</w:t>
            </w:r>
          </w:p>
        </w:tc>
      </w:tr>
      <w:tr w:rsidR="00572783" w:rsidRPr="006910BE" w14:paraId="219FECC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4E9C3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ACAAFE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CC3D24" w14:textId="77777777" w:rsidR="00572783" w:rsidRPr="006910BE" w:rsidRDefault="00572783" w:rsidP="00394E23">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32525556"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941E" w14:textId="77777777" w:rsidR="00572783" w:rsidRPr="006910BE" w:rsidRDefault="00572783" w:rsidP="00394E23">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A5F0E7F"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BC28E8"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7A0F0A" w14:textId="77777777" w:rsidR="00572783" w:rsidRPr="006910BE" w:rsidRDefault="00572783" w:rsidP="00394E23">
            <w:pPr>
              <w:pStyle w:val="TAC"/>
              <w:rPr>
                <w:lang w:eastAsia="ja-JP"/>
              </w:rPr>
            </w:pPr>
          </w:p>
        </w:tc>
      </w:tr>
      <w:tr w:rsidR="00572783" w:rsidRPr="006910BE" w14:paraId="7BD3E40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F4AF80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A1A737F"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CD9D22" w14:textId="77777777" w:rsidR="00572783" w:rsidRPr="006910BE" w:rsidRDefault="00572783" w:rsidP="00394E23">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21224ED"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D1F706F" w14:textId="77777777" w:rsidR="00572783" w:rsidRPr="006910BE" w:rsidRDefault="00572783" w:rsidP="00394E23">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A295872"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F32ECA5"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AD70F9" w14:textId="77777777" w:rsidR="00572783" w:rsidRPr="006910BE" w:rsidRDefault="00572783" w:rsidP="00394E23">
            <w:pPr>
              <w:pStyle w:val="TAC"/>
              <w:rPr>
                <w:lang w:eastAsia="ja-JP"/>
              </w:rPr>
            </w:pPr>
          </w:p>
        </w:tc>
      </w:tr>
      <w:tr w:rsidR="00572783" w:rsidRPr="006910BE" w:rsidDel="00D4645C" w14:paraId="60576DB6" w14:textId="06CE121B" w:rsidTr="00394E23">
        <w:trPr>
          <w:gridBefore w:val="2"/>
          <w:wBefore w:w="137" w:type="dxa"/>
          <w:trHeight w:val="187"/>
          <w:jc w:val="center"/>
          <w:del w:id="1518" w:author="Amy TAO" w:date="2022-11-04T19:43:00Z"/>
        </w:trPr>
        <w:tc>
          <w:tcPr>
            <w:tcW w:w="1985" w:type="dxa"/>
            <w:gridSpan w:val="2"/>
            <w:tcBorders>
              <w:left w:val="single" w:sz="4" w:space="0" w:color="auto"/>
              <w:right w:val="single" w:sz="4" w:space="0" w:color="auto"/>
            </w:tcBorders>
            <w:shd w:val="clear" w:color="auto" w:fill="auto"/>
          </w:tcPr>
          <w:p w14:paraId="0AE01679" w14:textId="1A8497B2" w:rsidR="00572783" w:rsidRPr="006910BE" w:rsidDel="00D4645C" w:rsidRDefault="00572783" w:rsidP="00394E23">
            <w:pPr>
              <w:pStyle w:val="TAC"/>
              <w:rPr>
                <w:del w:id="1519" w:author="Amy TAO" w:date="2022-11-04T19:43:00Z"/>
                <w:lang w:eastAsia="ja-JP"/>
              </w:rPr>
            </w:pPr>
            <w:del w:id="1520" w:author="Amy TAO" w:date="2022-11-04T19:43:00Z">
              <w:r w:rsidRPr="006910BE" w:rsidDel="00D4645C">
                <w:rPr>
                  <w:lang w:eastAsia="zh-TW"/>
                </w:rPr>
                <w:delText>DC_28_n1</w:delText>
              </w:r>
            </w:del>
          </w:p>
        </w:tc>
        <w:tc>
          <w:tcPr>
            <w:tcW w:w="2693" w:type="dxa"/>
            <w:tcBorders>
              <w:top w:val="single" w:sz="4" w:space="0" w:color="auto"/>
              <w:left w:val="nil"/>
              <w:bottom w:val="single" w:sz="4" w:space="0" w:color="auto"/>
              <w:right w:val="single" w:sz="4" w:space="0" w:color="auto"/>
            </w:tcBorders>
          </w:tcPr>
          <w:p w14:paraId="51CAD455" w14:textId="56AC797B" w:rsidR="00572783" w:rsidRPr="006910BE" w:rsidDel="00D4645C" w:rsidRDefault="00572783" w:rsidP="00394E23">
            <w:pPr>
              <w:pStyle w:val="TAL"/>
              <w:rPr>
                <w:del w:id="1521" w:author="Amy TAO" w:date="2022-11-04T19:43:00Z"/>
                <w:lang w:eastAsia="ko-KR"/>
              </w:rPr>
            </w:pPr>
            <w:del w:id="1522" w:author="Amy TAO" w:date="2022-11-04T19:43:00Z">
              <w:r w:rsidRPr="006910BE" w:rsidDel="00D4645C">
                <w:delText xml:space="preserve">E-UTRA Band 5, 7, 8, 18, 19, 20, 26, 27, 31, </w:delText>
              </w:r>
              <w:r w:rsidRPr="006910BE" w:rsidDel="00D4645C">
                <w:rPr>
                  <w:lang w:eastAsia="ja-JP"/>
                </w:rPr>
                <w:delText xml:space="preserve">38, 40, 41, </w:delText>
              </w:r>
              <w:r w:rsidRPr="006910BE" w:rsidDel="00D4645C">
                <w:rPr>
                  <w:lang w:eastAsia="ko-KR"/>
                </w:rPr>
                <w:delText>72</w:delText>
              </w:r>
              <w:r w:rsidRPr="006910BE" w:rsidDel="00D4645C">
                <w:delText>, 73</w:delText>
              </w:r>
            </w:del>
          </w:p>
          <w:p w14:paraId="6D409971" w14:textId="4857BC87" w:rsidR="00572783" w:rsidRPr="006910BE" w:rsidDel="00D4645C" w:rsidRDefault="00572783" w:rsidP="00394E23">
            <w:pPr>
              <w:pStyle w:val="TAL"/>
              <w:rPr>
                <w:del w:id="1523" w:author="Amy TAO" w:date="2022-11-04T19:43:00Z"/>
                <w:lang w:eastAsia="ja-JP"/>
              </w:rPr>
            </w:pPr>
            <w:del w:id="1524" w:author="Amy TAO" w:date="2022-11-04T19:43:00Z">
              <w:r w:rsidRPr="006910BE" w:rsidDel="00D4645C">
                <w:rPr>
                  <w:lang w:eastAsia="ko-KR"/>
                </w:rPr>
                <w:delText>NR band n79</w:delText>
              </w:r>
            </w:del>
          </w:p>
        </w:tc>
        <w:tc>
          <w:tcPr>
            <w:tcW w:w="1276" w:type="dxa"/>
            <w:tcBorders>
              <w:top w:val="single" w:sz="4" w:space="0" w:color="auto"/>
              <w:left w:val="nil"/>
              <w:bottom w:val="single" w:sz="4" w:space="0" w:color="auto"/>
              <w:right w:val="single" w:sz="4" w:space="0" w:color="auto"/>
            </w:tcBorders>
          </w:tcPr>
          <w:p w14:paraId="624B78B6" w14:textId="103F131D" w:rsidR="00572783" w:rsidRPr="006910BE" w:rsidDel="00D4645C" w:rsidRDefault="00572783" w:rsidP="00394E23">
            <w:pPr>
              <w:pStyle w:val="TAC"/>
              <w:rPr>
                <w:del w:id="1525" w:author="Amy TAO" w:date="2022-11-04T19:43:00Z"/>
                <w:lang w:eastAsia="ja-JP"/>
              </w:rPr>
            </w:pPr>
            <w:del w:id="1526" w:author="Amy TAO" w:date="2022-11-04T19:43:00Z">
              <w:r w:rsidRPr="006910BE" w:rsidDel="00D4645C">
                <w:delText>F</w:delText>
              </w:r>
              <w:r w:rsidRPr="006910BE" w:rsidDel="00D4645C">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462D748" w14:textId="7AC3E708" w:rsidR="00572783" w:rsidRPr="006910BE" w:rsidDel="00D4645C" w:rsidRDefault="00572783" w:rsidP="00394E23">
            <w:pPr>
              <w:pStyle w:val="TAC"/>
              <w:rPr>
                <w:del w:id="1527" w:author="Amy TAO" w:date="2022-11-04T19:43:00Z"/>
                <w:lang w:eastAsia="ja-JP"/>
              </w:rPr>
            </w:pPr>
            <w:del w:id="1528"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5EE98D9E" w14:textId="7FBEB5CF" w:rsidR="00572783" w:rsidRPr="006910BE" w:rsidDel="00D4645C" w:rsidRDefault="00572783" w:rsidP="00394E23">
            <w:pPr>
              <w:pStyle w:val="TAC"/>
              <w:rPr>
                <w:del w:id="1529" w:author="Amy TAO" w:date="2022-11-04T19:43:00Z"/>
                <w:lang w:eastAsia="ja-JP"/>
              </w:rPr>
            </w:pPr>
            <w:del w:id="1530" w:author="Amy TAO" w:date="2022-11-04T19:43:00Z">
              <w:r w:rsidRPr="006910BE" w:rsidDel="00D4645C">
                <w:delText>F</w:delText>
              </w:r>
              <w:r w:rsidRPr="006910BE" w:rsidDel="00D4645C">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0EAC389" w14:textId="2629AFAF" w:rsidR="00572783" w:rsidRPr="006910BE" w:rsidDel="00D4645C" w:rsidRDefault="00572783" w:rsidP="00394E23">
            <w:pPr>
              <w:pStyle w:val="TAC"/>
              <w:rPr>
                <w:del w:id="1531" w:author="Amy TAO" w:date="2022-11-04T19:43:00Z"/>
                <w:lang w:eastAsia="ja-JP"/>
              </w:rPr>
            </w:pPr>
            <w:del w:id="1532"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095C3025" w14:textId="10C0BCB2" w:rsidR="00572783" w:rsidRPr="006910BE" w:rsidDel="00D4645C" w:rsidRDefault="00572783" w:rsidP="00394E23">
            <w:pPr>
              <w:pStyle w:val="TAC"/>
              <w:rPr>
                <w:del w:id="1533" w:author="Amy TAO" w:date="2022-11-04T19:43:00Z"/>
                <w:lang w:eastAsia="ja-JP"/>
              </w:rPr>
            </w:pPr>
            <w:del w:id="1534"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30AFB8F5" w14:textId="4D13AC84" w:rsidR="00572783" w:rsidRPr="006910BE" w:rsidDel="00D4645C" w:rsidRDefault="00572783" w:rsidP="00394E23">
            <w:pPr>
              <w:pStyle w:val="TAC"/>
              <w:rPr>
                <w:del w:id="1535" w:author="Amy TAO" w:date="2022-11-04T19:43:00Z"/>
                <w:lang w:eastAsia="ja-JP"/>
              </w:rPr>
            </w:pPr>
          </w:p>
        </w:tc>
      </w:tr>
      <w:tr w:rsidR="00572783" w:rsidRPr="006910BE" w:rsidDel="00D4645C" w14:paraId="7060ACFB" w14:textId="16169D41" w:rsidTr="00394E23">
        <w:trPr>
          <w:gridBefore w:val="2"/>
          <w:wBefore w:w="137" w:type="dxa"/>
          <w:trHeight w:val="187"/>
          <w:jc w:val="center"/>
          <w:del w:id="1536" w:author="Amy TAO" w:date="2022-11-04T19:43:00Z"/>
        </w:trPr>
        <w:tc>
          <w:tcPr>
            <w:tcW w:w="1985" w:type="dxa"/>
            <w:gridSpan w:val="2"/>
            <w:tcBorders>
              <w:left w:val="single" w:sz="4" w:space="0" w:color="auto"/>
              <w:right w:val="single" w:sz="4" w:space="0" w:color="auto"/>
            </w:tcBorders>
            <w:shd w:val="clear" w:color="auto" w:fill="auto"/>
          </w:tcPr>
          <w:p w14:paraId="1518CFBD" w14:textId="2A995A98" w:rsidR="00572783" w:rsidRPr="006910BE" w:rsidDel="00D4645C" w:rsidRDefault="00572783" w:rsidP="00394E23">
            <w:pPr>
              <w:pStyle w:val="TAC"/>
              <w:rPr>
                <w:del w:id="1537"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73E6395C" w14:textId="34B7D889" w:rsidR="00572783" w:rsidRPr="006910BE" w:rsidDel="00D4645C" w:rsidRDefault="00572783" w:rsidP="00394E23">
            <w:pPr>
              <w:pStyle w:val="TAL"/>
              <w:rPr>
                <w:del w:id="1538" w:author="Amy TAO" w:date="2022-11-04T19:43:00Z"/>
                <w:lang w:eastAsia="ko-KR"/>
              </w:rPr>
            </w:pPr>
            <w:del w:id="1539" w:author="Amy TAO" w:date="2022-11-04T19:43:00Z">
              <w:r w:rsidRPr="006910BE" w:rsidDel="00D4645C">
                <w:delText>E-UTRA Band 1, 22, 32, 42, 43,</w:delText>
              </w:r>
              <w:r w:rsidRPr="006910BE" w:rsidDel="00D4645C">
                <w:rPr>
                  <w:lang w:eastAsia="ja-JP"/>
                </w:rPr>
                <w:delText xml:space="preserve"> 50, 51, 52,</w:delText>
              </w:r>
              <w:r w:rsidRPr="006910BE" w:rsidDel="00D4645C">
                <w:delText xml:space="preserve"> 65, 74, 75, 76</w:delText>
              </w:r>
            </w:del>
          </w:p>
          <w:p w14:paraId="623364FF" w14:textId="2EFCE40E" w:rsidR="00572783" w:rsidRPr="006910BE" w:rsidDel="00D4645C" w:rsidRDefault="00572783" w:rsidP="00394E23">
            <w:pPr>
              <w:pStyle w:val="TAL"/>
              <w:rPr>
                <w:del w:id="1540" w:author="Amy TAO" w:date="2022-11-04T19:43:00Z"/>
                <w:lang w:eastAsia="ja-JP"/>
              </w:rPr>
            </w:pPr>
            <w:del w:id="1541" w:author="Amy TAO" w:date="2022-11-04T19:43:00Z">
              <w:r w:rsidRPr="006910BE" w:rsidDel="00D4645C">
                <w:rPr>
                  <w:lang w:eastAsia="ko-KR"/>
                </w:rPr>
                <w:delText>NR band n77, n78</w:delText>
              </w:r>
            </w:del>
          </w:p>
        </w:tc>
        <w:tc>
          <w:tcPr>
            <w:tcW w:w="1276" w:type="dxa"/>
            <w:tcBorders>
              <w:top w:val="single" w:sz="4" w:space="0" w:color="auto"/>
              <w:left w:val="nil"/>
              <w:bottom w:val="single" w:sz="4" w:space="0" w:color="auto"/>
              <w:right w:val="single" w:sz="4" w:space="0" w:color="auto"/>
            </w:tcBorders>
          </w:tcPr>
          <w:p w14:paraId="68B67E19" w14:textId="37B2F724" w:rsidR="00572783" w:rsidRPr="006910BE" w:rsidDel="00D4645C" w:rsidRDefault="00572783" w:rsidP="00394E23">
            <w:pPr>
              <w:pStyle w:val="TAC"/>
              <w:rPr>
                <w:del w:id="1542" w:author="Amy TAO" w:date="2022-11-04T19:43:00Z"/>
                <w:lang w:eastAsia="ja-JP"/>
              </w:rPr>
            </w:pPr>
            <w:del w:id="1543" w:author="Amy TAO" w:date="2022-11-04T19:43:00Z">
              <w:r w:rsidRPr="006910BE" w:rsidDel="00D4645C">
                <w:rPr>
                  <w:rFonts w:cs="Arial"/>
                </w:rPr>
                <w:delText>F</w:delText>
              </w:r>
              <w:r w:rsidRPr="006910BE" w:rsidDel="00D4645C">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1081C3" w14:textId="4A2E6631" w:rsidR="00572783" w:rsidRPr="006910BE" w:rsidDel="00D4645C" w:rsidRDefault="00572783" w:rsidP="00394E23">
            <w:pPr>
              <w:pStyle w:val="TAC"/>
              <w:rPr>
                <w:del w:id="1544" w:author="Amy TAO" w:date="2022-11-04T19:43:00Z"/>
                <w:lang w:eastAsia="ja-JP"/>
              </w:rPr>
            </w:pPr>
            <w:del w:id="1545" w:author="Amy TAO" w:date="2022-11-04T19:43:00Z">
              <w:r w:rsidRPr="006910BE" w:rsidDel="00D4645C">
                <w:rPr>
                  <w:rFonts w:cs="Arial"/>
                </w:rPr>
                <w:delText>-</w:delText>
              </w:r>
            </w:del>
          </w:p>
        </w:tc>
        <w:tc>
          <w:tcPr>
            <w:tcW w:w="1134" w:type="dxa"/>
            <w:tcBorders>
              <w:top w:val="single" w:sz="4" w:space="0" w:color="auto"/>
              <w:left w:val="nil"/>
              <w:bottom w:val="single" w:sz="4" w:space="0" w:color="auto"/>
              <w:right w:val="single" w:sz="4" w:space="0" w:color="auto"/>
            </w:tcBorders>
          </w:tcPr>
          <w:p w14:paraId="604EF945" w14:textId="2AE7E462" w:rsidR="00572783" w:rsidRPr="006910BE" w:rsidDel="00D4645C" w:rsidRDefault="00572783" w:rsidP="00394E23">
            <w:pPr>
              <w:pStyle w:val="TAC"/>
              <w:rPr>
                <w:del w:id="1546" w:author="Amy TAO" w:date="2022-11-04T19:43:00Z"/>
                <w:lang w:eastAsia="ja-JP"/>
              </w:rPr>
            </w:pPr>
            <w:del w:id="1547" w:author="Amy TAO" w:date="2022-11-04T19:43:00Z">
              <w:r w:rsidRPr="006910BE" w:rsidDel="00D4645C">
                <w:rPr>
                  <w:rFonts w:cs="Arial"/>
                </w:rPr>
                <w:delText>F</w:delText>
              </w:r>
              <w:r w:rsidRPr="006910BE" w:rsidDel="00D4645C">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BDA754" w14:textId="07E3805C" w:rsidR="00572783" w:rsidRPr="006910BE" w:rsidDel="00D4645C" w:rsidRDefault="00572783" w:rsidP="00394E23">
            <w:pPr>
              <w:pStyle w:val="TAC"/>
              <w:rPr>
                <w:del w:id="1548" w:author="Amy TAO" w:date="2022-11-04T19:43:00Z"/>
                <w:lang w:eastAsia="ja-JP"/>
              </w:rPr>
            </w:pPr>
            <w:del w:id="1549" w:author="Amy TAO" w:date="2022-11-04T19:43:00Z">
              <w:r w:rsidRPr="006910BE" w:rsidDel="00D4645C">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16C92480" w14:textId="081C8354" w:rsidR="00572783" w:rsidRPr="006910BE" w:rsidDel="00D4645C" w:rsidRDefault="00572783" w:rsidP="00394E23">
            <w:pPr>
              <w:pStyle w:val="TAC"/>
              <w:rPr>
                <w:del w:id="1550" w:author="Amy TAO" w:date="2022-11-04T19:43:00Z"/>
                <w:lang w:eastAsia="ja-JP"/>
              </w:rPr>
            </w:pPr>
            <w:del w:id="1551" w:author="Amy TAO" w:date="2022-11-04T19:43:00Z">
              <w:r w:rsidRPr="006910BE" w:rsidDel="00D4645C">
                <w:rPr>
                  <w:rFonts w:cs="Arial"/>
                </w:rPr>
                <w:delText>1</w:delText>
              </w:r>
            </w:del>
          </w:p>
        </w:tc>
        <w:tc>
          <w:tcPr>
            <w:tcW w:w="1134" w:type="dxa"/>
            <w:gridSpan w:val="2"/>
            <w:tcBorders>
              <w:top w:val="single" w:sz="4" w:space="0" w:color="auto"/>
              <w:left w:val="nil"/>
              <w:bottom w:val="single" w:sz="4" w:space="0" w:color="auto"/>
              <w:right w:val="single" w:sz="4" w:space="0" w:color="auto"/>
            </w:tcBorders>
            <w:noWrap/>
          </w:tcPr>
          <w:p w14:paraId="3D89F3F4" w14:textId="5A94B5FD" w:rsidR="00572783" w:rsidRPr="006910BE" w:rsidDel="00D4645C" w:rsidRDefault="00572783" w:rsidP="00394E23">
            <w:pPr>
              <w:pStyle w:val="TAC"/>
              <w:rPr>
                <w:del w:id="1552" w:author="Amy TAO" w:date="2022-11-04T19:43:00Z"/>
                <w:lang w:eastAsia="ja-JP"/>
              </w:rPr>
            </w:pPr>
            <w:del w:id="1553" w:author="Amy TAO" w:date="2022-11-04T19:43:00Z">
              <w:r w:rsidRPr="006910BE" w:rsidDel="00D4645C">
                <w:rPr>
                  <w:rFonts w:cs="Arial"/>
                </w:rPr>
                <w:delText>2</w:delText>
              </w:r>
            </w:del>
          </w:p>
        </w:tc>
      </w:tr>
      <w:tr w:rsidR="00572783" w:rsidRPr="006910BE" w:rsidDel="00D4645C" w14:paraId="55A6F8DE" w14:textId="73A5EE61" w:rsidTr="00394E23">
        <w:trPr>
          <w:gridBefore w:val="2"/>
          <w:wBefore w:w="137" w:type="dxa"/>
          <w:trHeight w:val="187"/>
          <w:jc w:val="center"/>
          <w:del w:id="1554" w:author="Amy TAO" w:date="2022-11-04T19:43:00Z"/>
        </w:trPr>
        <w:tc>
          <w:tcPr>
            <w:tcW w:w="1985" w:type="dxa"/>
            <w:gridSpan w:val="2"/>
            <w:tcBorders>
              <w:left w:val="single" w:sz="4" w:space="0" w:color="auto"/>
              <w:right w:val="single" w:sz="4" w:space="0" w:color="auto"/>
            </w:tcBorders>
            <w:shd w:val="clear" w:color="auto" w:fill="auto"/>
          </w:tcPr>
          <w:p w14:paraId="47D9151D" w14:textId="7C9B8121" w:rsidR="00572783" w:rsidRPr="006910BE" w:rsidDel="00D4645C" w:rsidRDefault="00572783" w:rsidP="00394E23">
            <w:pPr>
              <w:pStyle w:val="TAC"/>
              <w:rPr>
                <w:del w:id="1555"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6E0BE428" w14:textId="7D0E45A7" w:rsidR="00572783" w:rsidRPr="006910BE" w:rsidDel="00D4645C" w:rsidRDefault="00572783" w:rsidP="00394E23">
            <w:pPr>
              <w:pStyle w:val="TAL"/>
              <w:rPr>
                <w:del w:id="1556" w:author="Amy TAO" w:date="2022-11-04T19:43:00Z"/>
                <w:lang w:eastAsia="ja-JP"/>
              </w:rPr>
            </w:pPr>
            <w:del w:id="1557" w:author="Amy TAO" w:date="2022-11-04T19:43:00Z">
              <w:r w:rsidRPr="006910BE" w:rsidDel="00D4645C">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593CBE94" w14:textId="3D6CBB44" w:rsidR="00572783" w:rsidRPr="006910BE" w:rsidDel="00D4645C" w:rsidRDefault="00572783" w:rsidP="00394E23">
            <w:pPr>
              <w:pStyle w:val="TAC"/>
              <w:rPr>
                <w:del w:id="1558" w:author="Amy TAO" w:date="2022-11-04T19:43:00Z"/>
                <w:lang w:eastAsia="ja-JP"/>
              </w:rPr>
            </w:pPr>
            <w:del w:id="1559" w:author="Amy TAO" w:date="2022-11-04T19:43:00Z">
              <w:r w:rsidRPr="006910BE" w:rsidDel="00D4645C">
                <w:rPr>
                  <w:rFonts w:cs="Arial"/>
                </w:rPr>
                <w:delText>F</w:delText>
              </w:r>
              <w:r w:rsidRPr="006910BE" w:rsidDel="00D4645C">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680AE9" w14:textId="618CF0A2" w:rsidR="00572783" w:rsidRPr="006910BE" w:rsidDel="00D4645C" w:rsidRDefault="00572783" w:rsidP="00394E23">
            <w:pPr>
              <w:pStyle w:val="TAC"/>
              <w:rPr>
                <w:del w:id="1560" w:author="Amy TAO" w:date="2022-11-04T19:43:00Z"/>
                <w:lang w:eastAsia="ja-JP"/>
              </w:rPr>
            </w:pPr>
            <w:del w:id="1561" w:author="Amy TAO" w:date="2022-11-04T19:43:00Z">
              <w:r w:rsidRPr="006910BE" w:rsidDel="00D4645C">
                <w:rPr>
                  <w:rFonts w:cs="Arial"/>
                </w:rPr>
                <w:delText>-</w:delText>
              </w:r>
            </w:del>
          </w:p>
        </w:tc>
        <w:tc>
          <w:tcPr>
            <w:tcW w:w="1134" w:type="dxa"/>
            <w:tcBorders>
              <w:top w:val="single" w:sz="4" w:space="0" w:color="auto"/>
              <w:left w:val="nil"/>
              <w:bottom w:val="single" w:sz="4" w:space="0" w:color="auto"/>
              <w:right w:val="single" w:sz="4" w:space="0" w:color="auto"/>
            </w:tcBorders>
          </w:tcPr>
          <w:p w14:paraId="547749A3" w14:textId="26F34F14" w:rsidR="00572783" w:rsidRPr="006910BE" w:rsidDel="00D4645C" w:rsidRDefault="00572783" w:rsidP="00394E23">
            <w:pPr>
              <w:pStyle w:val="TAC"/>
              <w:rPr>
                <w:del w:id="1562" w:author="Amy TAO" w:date="2022-11-04T19:43:00Z"/>
                <w:lang w:eastAsia="ja-JP"/>
              </w:rPr>
            </w:pPr>
            <w:del w:id="1563" w:author="Amy TAO" w:date="2022-11-04T19:43:00Z">
              <w:r w:rsidRPr="006910BE" w:rsidDel="00D4645C">
                <w:rPr>
                  <w:rFonts w:cs="Arial"/>
                </w:rPr>
                <w:delText>F</w:delText>
              </w:r>
              <w:r w:rsidRPr="006910BE" w:rsidDel="00D4645C">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50C681" w14:textId="6C9390F5" w:rsidR="00572783" w:rsidRPr="006910BE" w:rsidDel="00D4645C" w:rsidRDefault="00572783" w:rsidP="00394E23">
            <w:pPr>
              <w:pStyle w:val="TAC"/>
              <w:rPr>
                <w:del w:id="1564" w:author="Amy TAO" w:date="2022-11-04T19:43:00Z"/>
                <w:lang w:eastAsia="ja-JP"/>
              </w:rPr>
            </w:pPr>
            <w:del w:id="1565" w:author="Amy TAO" w:date="2022-11-04T19:43:00Z">
              <w:r w:rsidRPr="006910BE" w:rsidDel="00D4645C">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58DC5054" w14:textId="7EE4A923" w:rsidR="00572783" w:rsidRPr="006910BE" w:rsidDel="00D4645C" w:rsidRDefault="00572783" w:rsidP="00394E23">
            <w:pPr>
              <w:pStyle w:val="TAC"/>
              <w:rPr>
                <w:del w:id="1566" w:author="Amy TAO" w:date="2022-11-04T19:43:00Z"/>
                <w:lang w:eastAsia="ja-JP"/>
              </w:rPr>
            </w:pPr>
            <w:del w:id="1567" w:author="Amy TAO" w:date="2022-11-04T19:43:00Z">
              <w:r w:rsidRPr="006910BE" w:rsidDel="00D4645C">
                <w:rPr>
                  <w:rFonts w:cs="Arial"/>
                </w:rPr>
                <w:delText>1</w:delText>
              </w:r>
            </w:del>
          </w:p>
        </w:tc>
        <w:tc>
          <w:tcPr>
            <w:tcW w:w="1134" w:type="dxa"/>
            <w:gridSpan w:val="2"/>
            <w:tcBorders>
              <w:top w:val="single" w:sz="4" w:space="0" w:color="auto"/>
              <w:left w:val="nil"/>
              <w:bottom w:val="single" w:sz="4" w:space="0" w:color="auto"/>
              <w:right w:val="single" w:sz="4" w:space="0" w:color="auto"/>
            </w:tcBorders>
            <w:noWrap/>
          </w:tcPr>
          <w:p w14:paraId="17027DF6" w14:textId="2F693F16" w:rsidR="00572783" w:rsidRPr="006910BE" w:rsidDel="00D4645C" w:rsidRDefault="00572783" w:rsidP="00394E23">
            <w:pPr>
              <w:pStyle w:val="TAC"/>
              <w:rPr>
                <w:del w:id="1568" w:author="Amy TAO" w:date="2022-11-04T19:43:00Z"/>
                <w:lang w:eastAsia="ja-JP"/>
              </w:rPr>
            </w:pPr>
            <w:del w:id="1569" w:author="Amy TAO" w:date="2022-11-04T19:43:00Z">
              <w:r w:rsidRPr="006910BE" w:rsidDel="00D4645C">
                <w:rPr>
                  <w:rFonts w:cs="Arial"/>
                </w:rPr>
                <w:delText>9, 10</w:delText>
              </w:r>
            </w:del>
          </w:p>
        </w:tc>
      </w:tr>
      <w:tr w:rsidR="00572783" w:rsidRPr="006910BE" w:rsidDel="00D4645C" w14:paraId="4E3B2DA6" w14:textId="5B69DFBB" w:rsidTr="00394E23">
        <w:trPr>
          <w:gridBefore w:val="2"/>
          <w:wBefore w:w="137" w:type="dxa"/>
          <w:trHeight w:val="187"/>
          <w:jc w:val="center"/>
          <w:del w:id="1570" w:author="Amy TAO" w:date="2022-11-04T19:43:00Z"/>
        </w:trPr>
        <w:tc>
          <w:tcPr>
            <w:tcW w:w="1985" w:type="dxa"/>
            <w:gridSpan w:val="2"/>
            <w:tcBorders>
              <w:left w:val="single" w:sz="4" w:space="0" w:color="auto"/>
              <w:right w:val="single" w:sz="4" w:space="0" w:color="auto"/>
            </w:tcBorders>
            <w:shd w:val="clear" w:color="auto" w:fill="auto"/>
          </w:tcPr>
          <w:p w14:paraId="01A646D3" w14:textId="3FB6F2B4" w:rsidR="00572783" w:rsidRPr="006910BE" w:rsidDel="00D4645C" w:rsidRDefault="00572783" w:rsidP="00394E23">
            <w:pPr>
              <w:pStyle w:val="TAC"/>
              <w:rPr>
                <w:del w:id="1571"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62F7CEE3" w14:textId="06A9180F" w:rsidR="00572783" w:rsidRPr="006910BE" w:rsidDel="00D4645C" w:rsidRDefault="00572783" w:rsidP="00394E23">
            <w:pPr>
              <w:pStyle w:val="TAL"/>
              <w:rPr>
                <w:del w:id="1572" w:author="Amy TAO" w:date="2022-11-04T19:43:00Z"/>
                <w:lang w:eastAsia="ja-JP"/>
              </w:rPr>
            </w:pPr>
            <w:del w:id="1573" w:author="Amy TAO" w:date="2022-11-04T19:43:00Z">
              <w:r w:rsidRPr="006910BE" w:rsidDel="00D4645C">
                <w:rPr>
                  <w:rFonts w:cs="Arial"/>
                </w:rPr>
                <w:delText>E-UTRA Band 11, 21</w:delText>
              </w:r>
            </w:del>
          </w:p>
        </w:tc>
        <w:tc>
          <w:tcPr>
            <w:tcW w:w="1276" w:type="dxa"/>
            <w:tcBorders>
              <w:top w:val="single" w:sz="4" w:space="0" w:color="auto"/>
              <w:left w:val="nil"/>
              <w:bottom w:val="single" w:sz="4" w:space="0" w:color="auto"/>
              <w:right w:val="single" w:sz="4" w:space="0" w:color="auto"/>
            </w:tcBorders>
          </w:tcPr>
          <w:p w14:paraId="57C8CA2F" w14:textId="7FE3D5E3" w:rsidR="00572783" w:rsidRPr="006910BE" w:rsidDel="00D4645C" w:rsidRDefault="00572783" w:rsidP="00394E23">
            <w:pPr>
              <w:pStyle w:val="TAC"/>
              <w:rPr>
                <w:del w:id="1574" w:author="Amy TAO" w:date="2022-11-04T19:43:00Z"/>
                <w:lang w:eastAsia="ja-JP"/>
              </w:rPr>
            </w:pPr>
            <w:del w:id="1575" w:author="Amy TAO" w:date="2022-11-04T19:43:00Z">
              <w:r w:rsidRPr="006910BE" w:rsidDel="00D4645C">
                <w:rPr>
                  <w:rFonts w:cs="Arial"/>
                </w:rPr>
                <w:delText>F</w:delText>
              </w:r>
              <w:r w:rsidRPr="006910BE" w:rsidDel="00D4645C">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014BB5" w14:textId="00F2EBE8" w:rsidR="00572783" w:rsidRPr="006910BE" w:rsidDel="00D4645C" w:rsidRDefault="00572783" w:rsidP="00394E23">
            <w:pPr>
              <w:pStyle w:val="TAC"/>
              <w:rPr>
                <w:del w:id="1576" w:author="Amy TAO" w:date="2022-11-04T19:43:00Z"/>
                <w:lang w:eastAsia="ja-JP"/>
              </w:rPr>
            </w:pPr>
            <w:del w:id="1577" w:author="Amy TAO" w:date="2022-11-04T19:43:00Z">
              <w:r w:rsidRPr="006910BE" w:rsidDel="00D4645C">
                <w:rPr>
                  <w:rFonts w:cs="Arial"/>
                </w:rPr>
                <w:delText>-</w:delText>
              </w:r>
            </w:del>
          </w:p>
        </w:tc>
        <w:tc>
          <w:tcPr>
            <w:tcW w:w="1134" w:type="dxa"/>
            <w:tcBorders>
              <w:top w:val="single" w:sz="4" w:space="0" w:color="auto"/>
              <w:left w:val="nil"/>
              <w:bottom w:val="single" w:sz="4" w:space="0" w:color="auto"/>
              <w:right w:val="single" w:sz="4" w:space="0" w:color="auto"/>
            </w:tcBorders>
          </w:tcPr>
          <w:p w14:paraId="45C24867" w14:textId="4105101D" w:rsidR="00572783" w:rsidRPr="006910BE" w:rsidDel="00D4645C" w:rsidRDefault="00572783" w:rsidP="00394E23">
            <w:pPr>
              <w:pStyle w:val="TAC"/>
              <w:rPr>
                <w:del w:id="1578" w:author="Amy TAO" w:date="2022-11-04T19:43:00Z"/>
                <w:lang w:eastAsia="ja-JP"/>
              </w:rPr>
            </w:pPr>
            <w:del w:id="1579" w:author="Amy TAO" w:date="2022-11-04T19:43:00Z">
              <w:r w:rsidRPr="006910BE" w:rsidDel="00D4645C">
                <w:rPr>
                  <w:rFonts w:cs="Arial"/>
                </w:rPr>
                <w:delText>F</w:delText>
              </w:r>
              <w:r w:rsidRPr="006910BE" w:rsidDel="00D4645C">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60759A" w14:textId="399B1703" w:rsidR="00572783" w:rsidRPr="006910BE" w:rsidDel="00D4645C" w:rsidRDefault="00572783" w:rsidP="00394E23">
            <w:pPr>
              <w:pStyle w:val="TAC"/>
              <w:rPr>
                <w:del w:id="1580" w:author="Amy TAO" w:date="2022-11-04T19:43:00Z"/>
                <w:lang w:eastAsia="ja-JP"/>
              </w:rPr>
            </w:pPr>
            <w:del w:id="1581" w:author="Amy TAO" w:date="2022-11-04T19:43:00Z">
              <w:r w:rsidRPr="006910BE" w:rsidDel="00D4645C">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148C7B27" w14:textId="48D14C61" w:rsidR="00572783" w:rsidRPr="006910BE" w:rsidDel="00D4645C" w:rsidRDefault="00572783" w:rsidP="00394E23">
            <w:pPr>
              <w:pStyle w:val="TAC"/>
              <w:rPr>
                <w:del w:id="1582" w:author="Amy TAO" w:date="2022-11-04T19:43:00Z"/>
                <w:lang w:eastAsia="ja-JP"/>
              </w:rPr>
            </w:pPr>
            <w:del w:id="1583" w:author="Amy TAO" w:date="2022-11-04T19:43:00Z">
              <w:r w:rsidRPr="006910BE" w:rsidDel="00D4645C">
                <w:rPr>
                  <w:rFonts w:cs="Arial"/>
                </w:rPr>
                <w:delText>1</w:delText>
              </w:r>
            </w:del>
          </w:p>
        </w:tc>
        <w:tc>
          <w:tcPr>
            <w:tcW w:w="1134" w:type="dxa"/>
            <w:gridSpan w:val="2"/>
            <w:tcBorders>
              <w:top w:val="single" w:sz="4" w:space="0" w:color="auto"/>
              <w:left w:val="nil"/>
              <w:bottom w:val="single" w:sz="4" w:space="0" w:color="auto"/>
              <w:right w:val="single" w:sz="4" w:space="0" w:color="auto"/>
            </w:tcBorders>
            <w:noWrap/>
          </w:tcPr>
          <w:p w14:paraId="6C5D315A" w14:textId="69B838DA" w:rsidR="00572783" w:rsidRPr="006910BE" w:rsidDel="00D4645C" w:rsidRDefault="00572783" w:rsidP="00394E23">
            <w:pPr>
              <w:pStyle w:val="TAC"/>
              <w:rPr>
                <w:del w:id="1584" w:author="Amy TAO" w:date="2022-11-04T19:43:00Z"/>
                <w:lang w:eastAsia="ja-JP"/>
              </w:rPr>
            </w:pPr>
            <w:del w:id="1585" w:author="Amy TAO" w:date="2022-11-04T19:43:00Z">
              <w:r w:rsidRPr="006910BE" w:rsidDel="00D4645C">
                <w:rPr>
                  <w:rFonts w:cs="Arial"/>
                </w:rPr>
                <w:delText>9, 11</w:delText>
              </w:r>
            </w:del>
          </w:p>
        </w:tc>
      </w:tr>
      <w:tr w:rsidR="00572783" w:rsidRPr="006910BE" w:rsidDel="00D4645C" w14:paraId="46608638" w14:textId="7D08AE1B" w:rsidTr="00394E23">
        <w:trPr>
          <w:gridBefore w:val="2"/>
          <w:wBefore w:w="137" w:type="dxa"/>
          <w:trHeight w:val="187"/>
          <w:jc w:val="center"/>
          <w:del w:id="1586" w:author="Amy TAO" w:date="2022-11-04T19:43:00Z"/>
        </w:trPr>
        <w:tc>
          <w:tcPr>
            <w:tcW w:w="1985" w:type="dxa"/>
            <w:gridSpan w:val="2"/>
            <w:tcBorders>
              <w:left w:val="single" w:sz="4" w:space="0" w:color="auto"/>
              <w:right w:val="single" w:sz="4" w:space="0" w:color="auto"/>
            </w:tcBorders>
            <w:shd w:val="clear" w:color="auto" w:fill="auto"/>
          </w:tcPr>
          <w:p w14:paraId="4F531F22" w14:textId="07B8EF4A" w:rsidR="00572783" w:rsidRPr="006910BE" w:rsidDel="00D4645C" w:rsidRDefault="00572783" w:rsidP="00394E23">
            <w:pPr>
              <w:pStyle w:val="TAC"/>
              <w:rPr>
                <w:del w:id="1587"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42DE2F6C" w14:textId="6513DC13" w:rsidR="00572783" w:rsidRPr="006910BE" w:rsidDel="00D4645C" w:rsidRDefault="00572783" w:rsidP="00394E23">
            <w:pPr>
              <w:pStyle w:val="TAL"/>
              <w:rPr>
                <w:del w:id="1588" w:author="Amy TAO" w:date="2022-11-04T19:43:00Z"/>
                <w:lang w:eastAsia="ja-JP"/>
              </w:rPr>
            </w:pPr>
            <w:del w:id="1589" w:author="Amy TAO" w:date="2022-11-04T19:43:00Z">
              <w:r w:rsidRPr="006910BE" w:rsidDel="00D4645C">
                <w:delText>E-UTRA band 3, 34</w:delText>
              </w:r>
            </w:del>
          </w:p>
        </w:tc>
        <w:tc>
          <w:tcPr>
            <w:tcW w:w="1276" w:type="dxa"/>
            <w:tcBorders>
              <w:top w:val="single" w:sz="4" w:space="0" w:color="auto"/>
              <w:left w:val="nil"/>
              <w:bottom w:val="single" w:sz="4" w:space="0" w:color="auto"/>
              <w:right w:val="single" w:sz="4" w:space="0" w:color="auto"/>
            </w:tcBorders>
          </w:tcPr>
          <w:p w14:paraId="60CE146E" w14:textId="6D58F3AF" w:rsidR="00572783" w:rsidRPr="006910BE" w:rsidDel="00D4645C" w:rsidRDefault="00572783" w:rsidP="00394E23">
            <w:pPr>
              <w:pStyle w:val="TAC"/>
              <w:rPr>
                <w:del w:id="1590" w:author="Amy TAO" w:date="2022-11-04T19:43:00Z"/>
                <w:lang w:eastAsia="ja-JP"/>
              </w:rPr>
            </w:pPr>
            <w:del w:id="1591" w:author="Amy TAO" w:date="2022-11-04T19:43: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F2A3C4" w14:textId="1A528FC1" w:rsidR="00572783" w:rsidRPr="006910BE" w:rsidDel="00D4645C" w:rsidRDefault="00572783" w:rsidP="00394E23">
            <w:pPr>
              <w:pStyle w:val="TAC"/>
              <w:rPr>
                <w:del w:id="1592" w:author="Amy TAO" w:date="2022-11-04T19:43:00Z"/>
                <w:lang w:eastAsia="ja-JP"/>
              </w:rPr>
            </w:pPr>
            <w:del w:id="1593"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63816DF1" w14:textId="52B677B8" w:rsidR="00572783" w:rsidRPr="006910BE" w:rsidDel="00D4645C" w:rsidRDefault="00572783" w:rsidP="00394E23">
            <w:pPr>
              <w:pStyle w:val="TAC"/>
              <w:rPr>
                <w:del w:id="1594" w:author="Amy TAO" w:date="2022-11-04T19:43:00Z"/>
                <w:lang w:eastAsia="ja-JP"/>
              </w:rPr>
            </w:pPr>
            <w:del w:id="1595" w:author="Amy TAO" w:date="2022-11-04T19:43: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63AB49" w14:textId="6A8F2423" w:rsidR="00572783" w:rsidRPr="006910BE" w:rsidDel="00D4645C" w:rsidRDefault="00572783" w:rsidP="00394E23">
            <w:pPr>
              <w:pStyle w:val="TAC"/>
              <w:rPr>
                <w:del w:id="1596" w:author="Amy TAO" w:date="2022-11-04T19:43:00Z"/>
                <w:lang w:eastAsia="ja-JP"/>
              </w:rPr>
            </w:pPr>
            <w:del w:id="1597"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45AF0F92" w14:textId="59B11667" w:rsidR="00572783" w:rsidRPr="006910BE" w:rsidDel="00D4645C" w:rsidRDefault="00572783" w:rsidP="00394E23">
            <w:pPr>
              <w:pStyle w:val="TAC"/>
              <w:rPr>
                <w:del w:id="1598" w:author="Amy TAO" w:date="2022-11-04T19:43:00Z"/>
                <w:lang w:eastAsia="ja-JP"/>
              </w:rPr>
            </w:pPr>
            <w:del w:id="1599"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67F53E36" w14:textId="3EF94CEB" w:rsidR="00572783" w:rsidRPr="006910BE" w:rsidDel="00D4645C" w:rsidRDefault="00572783" w:rsidP="00394E23">
            <w:pPr>
              <w:pStyle w:val="TAC"/>
              <w:rPr>
                <w:del w:id="1600" w:author="Amy TAO" w:date="2022-11-04T19:43:00Z"/>
                <w:lang w:eastAsia="ja-JP"/>
              </w:rPr>
            </w:pPr>
            <w:del w:id="1601" w:author="Amy TAO" w:date="2022-11-04T19:43:00Z">
              <w:r w:rsidRPr="006910BE" w:rsidDel="00D4645C">
                <w:delText>5</w:delText>
              </w:r>
            </w:del>
          </w:p>
        </w:tc>
      </w:tr>
      <w:tr w:rsidR="00572783" w:rsidRPr="006910BE" w:rsidDel="00D4645C" w14:paraId="379B3BC3" w14:textId="6D88AD11" w:rsidTr="00394E23">
        <w:trPr>
          <w:gridBefore w:val="2"/>
          <w:wBefore w:w="137" w:type="dxa"/>
          <w:trHeight w:val="187"/>
          <w:jc w:val="center"/>
          <w:del w:id="1602" w:author="Amy TAO" w:date="2022-11-04T19:43:00Z"/>
        </w:trPr>
        <w:tc>
          <w:tcPr>
            <w:tcW w:w="1985" w:type="dxa"/>
            <w:gridSpan w:val="2"/>
            <w:tcBorders>
              <w:left w:val="single" w:sz="4" w:space="0" w:color="auto"/>
              <w:right w:val="single" w:sz="4" w:space="0" w:color="auto"/>
            </w:tcBorders>
            <w:shd w:val="clear" w:color="auto" w:fill="auto"/>
          </w:tcPr>
          <w:p w14:paraId="0009DBB4" w14:textId="510C40BD" w:rsidR="00572783" w:rsidRPr="006910BE" w:rsidDel="00D4645C" w:rsidRDefault="00572783" w:rsidP="00394E23">
            <w:pPr>
              <w:pStyle w:val="TAC"/>
              <w:rPr>
                <w:del w:id="1603"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153E3533" w14:textId="01C64FD5" w:rsidR="00572783" w:rsidRPr="006910BE" w:rsidDel="00D4645C" w:rsidRDefault="00572783" w:rsidP="00394E23">
            <w:pPr>
              <w:pStyle w:val="TAL"/>
              <w:rPr>
                <w:del w:id="1604" w:author="Amy TAO" w:date="2022-11-04T19:43:00Z"/>
                <w:lang w:eastAsia="ja-JP"/>
              </w:rPr>
            </w:pPr>
            <w:del w:id="1605"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E8BB0D6" w14:textId="59AFBB48" w:rsidR="00572783" w:rsidRPr="006910BE" w:rsidDel="00D4645C" w:rsidRDefault="00572783" w:rsidP="00394E23">
            <w:pPr>
              <w:pStyle w:val="TAC"/>
              <w:rPr>
                <w:del w:id="1606" w:author="Amy TAO" w:date="2022-11-04T19:43:00Z"/>
                <w:lang w:eastAsia="ja-JP"/>
              </w:rPr>
            </w:pPr>
            <w:del w:id="1607" w:author="Amy TAO" w:date="2022-11-04T19:43:00Z">
              <w:r w:rsidRPr="006910BE" w:rsidDel="00D4645C">
                <w:delText>470</w:delText>
              </w:r>
            </w:del>
          </w:p>
        </w:tc>
        <w:tc>
          <w:tcPr>
            <w:tcW w:w="425" w:type="dxa"/>
            <w:tcBorders>
              <w:top w:val="single" w:sz="4" w:space="0" w:color="auto"/>
              <w:left w:val="nil"/>
              <w:bottom w:val="single" w:sz="4" w:space="0" w:color="auto"/>
              <w:right w:val="single" w:sz="4" w:space="0" w:color="auto"/>
            </w:tcBorders>
          </w:tcPr>
          <w:p w14:paraId="200BB191" w14:textId="23152606" w:rsidR="00572783" w:rsidRPr="006910BE" w:rsidDel="00D4645C" w:rsidRDefault="00572783" w:rsidP="00394E23">
            <w:pPr>
              <w:pStyle w:val="TAC"/>
              <w:rPr>
                <w:del w:id="1608" w:author="Amy TAO" w:date="2022-11-04T19:43:00Z"/>
                <w:lang w:eastAsia="ja-JP"/>
              </w:rPr>
            </w:pPr>
            <w:del w:id="1609"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7BA7D551" w14:textId="7AF615D7" w:rsidR="00572783" w:rsidRPr="006910BE" w:rsidDel="00D4645C" w:rsidRDefault="00572783" w:rsidP="00394E23">
            <w:pPr>
              <w:pStyle w:val="TAC"/>
              <w:rPr>
                <w:del w:id="1610" w:author="Amy TAO" w:date="2022-11-04T19:43:00Z"/>
                <w:lang w:eastAsia="ja-JP"/>
              </w:rPr>
            </w:pPr>
            <w:del w:id="1611" w:author="Amy TAO" w:date="2022-11-04T19:43:00Z">
              <w:r w:rsidRPr="006910BE" w:rsidDel="00D4645C">
                <w:delText>694</w:delText>
              </w:r>
            </w:del>
          </w:p>
        </w:tc>
        <w:tc>
          <w:tcPr>
            <w:tcW w:w="992" w:type="dxa"/>
            <w:tcBorders>
              <w:top w:val="single" w:sz="4" w:space="0" w:color="auto"/>
              <w:left w:val="nil"/>
              <w:bottom w:val="single" w:sz="4" w:space="0" w:color="auto"/>
              <w:right w:val="single" w:sz="4" w:space="0" w:color="auto"/>
            </w:tcBorders>
          </w:tcPr>
          <w:p w14:paraId="70AF83A7" w14:textId="140F0324" w:rsidR="00572783" w:rsidRPr="006910BE" w:rsidDel="00D4645C" w:rsidRDefault="00572783" w:rsidP="00394E23">
            <w:pPr>
              <w:pStyle w:val="TAC"/>
              <w:rPr>
                <w:del w:id="1612" w:author="Amy TAO" w:date="2022-11-04T19:43:00Z"/>
                <w:lang w:eastAsia="ja-JP"/>
              </w:rPr>
            </w:pPr>
            <w:del w:id="1613" w:author="Amy TAO" w:date="2022-11-04T19:43:00Z">
              <w:r w:rsidRPr="006910BE" w:rsidDel="00D4645C">
                <w:delText>-42</w:delText>
              </w:r>
            </w:del>
          </w:p>
        </w:tc>
        <w:tc>
          <w:tcPr>
            <w:tcW w:w="1134" w:type="dxa"/>
            <w:tcBorders>
              <w:top w:val="single" w:sz="4" w:space="0" w:color="auto"/>
              <w:left w:val="nil"/>
              <w:bottom w:val="single" w:sz="4" w:space="0" w:color="auto"/>
              <w:right w:val="single" w:sz="4" w:space="0" w:color="auto"/>
            </w:tcBorders>
            <w:noWrap/>
          </w:tcPr>
          <w:p w14:paraId="185A87FE" w14:textId="31ACD31D" w:rsidR="00572783" w:rsidRPr="006910BE" w:rsidDel="00D4645C" w:rsidRDefault="00572783" w:rsidP="00394E23">
            <w:pPr>
              <w:pStyle w:val="TAC"/>
              <w:rPr>
                <w:del w:id="1614" w:author="Amy TAO" w:date="2022-11-04T19:43:00Z"/>
                <w:lang w:eastAsia="ja-JP"/>
              </w:rPr>
            </w:pPr>
            <w:del w:id="1615" w:author="Amy TAO" w:date="2022-11-04T19:43:00Z">
              <w:r w:rsidRPr="006910BE" w:rsidDel="00D4645C">
                <w:delText>8</w:delText>
              </w:r>
            </w:del>
          </w:p>
        </w:tc>
        <w:tc>
          <w:tcPr>
            <w:tcW w:w="1134" w:type="dxa"/>
            <w:gridSpan w:val="2"/>
            <w:tcBorders>
              <w:top w:val="single" w:sz="4" w:space="0" w:color="auto"/>
              <w:left w:val="nil"/>
              <w:bottom w:val="single" w:sz="4" w:space="0" w:color="auto"/>
              <w:right w:val="single" w:sz="4" w:space="0" w:color="auto"/>
            </w:tcBorders>
            <w:noWrap/>
          </w:tcPr>
          <w:p w14:paraId="641FEB85" w14:textId="016A7EA2" w:rsidR="00572783" w:rsidRPr="006910BE" w:rsidDel="00D4645C" w:rsidRDefault="00572783" w:rsidP="00394E23">
            <w:pPr>
              <w:pStyle w:val="TAC"/>
              <w:rPr>
                <w:del w:id="1616" w:author="Amy TAO" w:date="2022-11-04T19:43:00Z"/>
                <w:lang w:eastAsia="ja-JP"/>
              </w:rPr>
            </w:pPr>
            <w:del w:id="1617" w:author="Amy TAO" w:date="2022-11-04T19:43:00Z">
              <w:r w:rsidRPr="006910BE" w:rsidDel="00D4645C">
                <w:delText>5, 17</w:delText>
              </w:r>
            </w:del>
          </w:p>
        </w:tc>
      </w:tr>
      <w:tr w:rsidR="00572783" w:rsidRPr="006910BE" w:rsidDel="00D4645C" w14:paraId="365B1CED" w14:textId="1365BD15" w:rsidTr="00394E23">
        <w:trPr>
          <w:gridBefore w:val="2"/>
          <w:wBefore w:w="137" w:type="dxa"/>
          <w:trHeight w:val="187"/>
          <w:jc w:val="center"/>
          <w:del w:id="1618" w:author="Amy TAO" w:date="2022-11-04T19:43:00Z"/>
        </w:trPr>
        <w:tc>
          <w:tcPr>
            <w:tcW w:w="1985" w:type="dxa"/>
            <w:gridSpan w:val="2"/>
            <w:tcBorders>
              <w:left w:val="single" w:sz="4" w:space="0" w:color="auto"/>
              <w:right w:val="single" w:sz="4" w:space="0" w:color="auto"/>
            </w:tcBorders>
            <w:shd w:val="clear" w:color="auto" w:fill="auto"/>
          </w:tcPr>
          <w:p w14:paraId="595077A3" w14:textId="2F64696D" w:rsidR="00572783" w:rsidRPr="006910BE" w:rsidDel="00D4645C" w:rsidRDefault="00572783" w:rsidP="00394E23">
            <w:pPr>
              <w:pStyle w:val="TAC"/>
              <w:rPr>
                <w:del w:id="1619"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7F0A9335" w14:textId="7777A515" w:rsidR="00572783" w:rsidRPr="006910BE" w:rsidDel="00D4645C" w:rsidRDefault="00572783" w:rsidP="00394E23">
            <w:pPr>
              <w:pStyle w:val="TAL"/>
              <w:rPr>
                <w:del w:id="1620" w:author="Amy TAO" w:date="2022-11-04T19:43:00Z"/>
                <w:lang w:eastAsia="ja-JP"/>
              </w:rPr>
            </w:pPr>
            <w:del w:id="1621"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53BE6724" w14:textId="0FD71752" w:rsidR="00572783" w:rsidRPr="006910BE" w:rsidDel="00D4645C" w:rsidRDefault="00572783" w:rsidP="00394E23">
            <w:pPr>
              <w:pStyle w:val="TAC"/>
              <w:rPr>
                <w:del w:id="1622" w:author="Amy TAO" w:date="2022-11-04T19:43:00Z"/>
                <w:lang w:eastAsia="ja-JP"/>
              </w:rPr>
            </w:pPr>
            <w:del w:id="1623" w:author="Amy TAO" w:date="2022-11-04T19:43:00Z">
              <w:r w:rsidRPr="006910BE" w:rsidDel="00D4645C">
                <w:delText>470</w:delText>
              </w:r>
            </w:del>
          </w:p>
        </w:tc>
        <w:tc>
          <w:tcPr>
            <w:tcW w:w="425" w:type="dxa"/>
            <w:tcBorders>
              <w:top w:val="single" w:sz="4" w:space="0" w:color="auto"/>
              <w:left w:val="nil"/>
              <w:bottom w:val="single" w:sz="4" w:space="0" w:color="auto"/>
              <w:right w:val="single" w:sz="4" w:space="0" w:color="auto"/>
            </w:tcBorders>
          </w:tcPr>
          <w:p w14:paraId="4A87B8E7" w14:textId="10F63373" w:rsidR="00572783" w:rsidRPr="006910BE" w:rsidDel="00D4645C" w:rsidRDefault="00572783" w:rsidP="00394E23">
            <w:pPr>
              <w:pStyle w:val="TAC"/>
              <w:rPr>
                <w:del w:id="1624" w:author="Amy TAO" w:date="2022-11-04T19:43:00Z"/>
                <w:lang w:eastAsia="ja-JP"/>
              </w:rPr>
            </w:pPr>
            <w:del w:id="1625"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53CD542D" w14:textId="0C2861F7" w:rsidR="00572783" w:rsidRPr="006910BE" w:rsidDel="00D4645C" w:rsidRDefault="00572783" w:rsidP="00394E23">
            <w:pPr>
              <w:pStyle w:val="TAC"/>
              <w:rPr>
                <w:del w:id="1626" w:author="Amy TAO" w:date="2022-11-04T19:43:00Z"/>
                <w:lang w:eastAsia="ja-JP"/>
              </w:rPr>
            </w:pPr>
            <w:del w:id="1627" w:author="Amy TAO" w:date="2022-11-04T19:43:00Z">
              <w:r w:rsidRPr="006910BE" w:rsidDel="00D4645C">
                <w:delText>710</w:delText>
              </w:r>
            </w:del>
          </w:p>
        </w:tc>
        <w:tc>
          <w:tcPr>
            <w:tcW w:w="992" w:type="dxa"/>
            <w:tcBorders>
              <w:top w:val="single" w:sz="4" w:space="0" w:color="auto"/>
              <w:left w:val="nil"/>
              <w:bottom w:val="single" w:sz="4" w:space="0" w:color="auto"/>
              <w:right w:val="single" w:sz="4" w:space="0" w:color="auto"/>
            </w:tcBorders>
          </w:tcPr>
          <w:p w14:paraId="07232F86" w14:textId="17A246CD" w:rsidR="00572783" w:rsidRPr="006910BE" w:rsidDel="00D4645C" w:rsidRDefault="00572783" w:rsidP="00394E23">
            <w:pPr>
              <w:pStyle w:val="TAC"/>
              <w:rPr>
                <w:del w:id="1628" w:author="Amy TAO" w:date="2022-11-04T19:43:00Z"/>
                <w:lang w:eastAsia="ja-JP"/>
              </w:rPr>
            </w:pPr>
            <w:del w:id="1629" w:author="Amy TAO" w:date="2022-11-04T19:43:00Z">
              <w:r w:rsidRPr="006910BE" w:rsidDel="00D4645C">
                <w:delText>-26.2</w:delText>
              </w:r>
            </w:del>
          </w:p>
        </w:tc>
        <w:tc>
          <w:tcPr>
            <w:tcW w:w="1134" w:type="dxa"/>
            <w:tcBorders>
              <w:top w:val="single" w:sz="4" w:space="0" w:color="auto"/>
              <w:left w:val="nil"/>
              <w:bottom w:val="single" w:sz="4" w:space="0" w:color="auto"/>
              <w:right w:val="single" w:sz="4" w:space="0" w:color="auto"/>
            </w:tcBorders>
            <w:noWrap/>
          </w:tcPr>
          <w:p w14:paraId="6BE2CDBE" w14:textId="0140B8D8" w:rsidR="00572783" w:rsidRPr="006910BE" w:rsidDel="00D4645C" w:rsidRDefault="00572783" w:rsidP="00394E23">
            <w:pPr>
              <w:pStyle w:val="TAC"/>
              <w:rPr>
                <w:del w:id="1630" w:author="Amy TAO" w:date="2022-11-04T19:43:00Z"/>
                <w:lang w:eastAsia="ja-JP"/>
              </w:rPr>
            </w:pPr>
            <w:del w:id="1631" w:author="Amy TAO" w:date="2022-11-04T19:43:00Z">
              <w:r w:rsidRPr="006910BE" w:rsidDel="00D4645C">
                <w:delText>6</w:delText>
              </w:r>
            </w:del>
          </w:p>
        </w:tc>
        <w:tc>
          <w:tcPr>
            <w:tcW w:w="1134" w:type="dxa"/>
            <w:gridSpan w:val="2"/>
            <w:tcBorders>
              <w:top w:val="single" w:sz="4" w:space="0" w:color="auto"/>
              <w:left w:val="nil"/>
              <w:bottom w:val="single" w:sz="4" w:space="0" w:color="auto"/>
              <w:right w:val="single" w:sz="4" w:space="0" w:color="auto"/>
            </w:tcBorders>
            <w:noWrap/>
          </w:tcPr>
          <w:p w14:paraId="76FBD659" w14:textId="341B38FB" w:rsidR="00572783" w:rsidRPr="006910BE" w:rsidDel="00D4645C" w:rsidRDefault="00572783" w:rsidP="00394E23">
            <w:pPr>
              <w:pStyle w:val="TAC"/>
              <w:rPr>
                <w:del w:id="1632" w:author="Amy TAO" w:date="2022-11-04T19:43:00Z"/>
                <w:lang w:eastAsia="ja-JP"/>
              </w:rPr>
            </w:pPr>
            <w:del w:id="1633" w:author="Amy TAO" w:date="2022-11-04T19:43:00Z">
              <w:r w:rsidRPr="006910BE" w:rsidDel="00D4645C">
                <w:delText>14</w:delText>
              </w:r>
            </w:del>
          </w:p>
        </w:tc>
      </w:tr>
      <w:tr w:rsidR="00572783" w:rsidRPr="006910BE" w:rsidDel="00D4645C" w14:paraId="27585199" w14:textId="1013ACEB" w:rsidTr="00394E23">
        <w:trPr>
          <w:gridBefore w:val="2"/>
          <w:wBefore w:w="137" w:type="dxa"/>
          <w:trHeight w:val="187"/>
          <w:jc w:val="center"/>
          <w:del w:id="1634" w:author="Amy TAO" w:date="2022-11-04T19:43:00Z"/>
        </w:trPr>
        <w:tc>
          <w:tcPr>
            <w:tcW w:w="1985" w:type="dxa"/>
            <w:gridSpan w:val="2"/>
            <w:tcBorders>
              <w:left w:val="single" w:sz="4" w:space="0" w:color="auto"/>
              <w:right w:val="single" w:sz="4" w:space="0" w:color="auto"/>
            </w:tcBorders>
            <w:shd w:val="clear" w:color="auto" w:fill="auto"/>
          </w:tcPr>
          <w:p w14:paraId="60718F08" w14:textId="411379D3" w:rsidR="00572783" w:rsidRPr="006910BE" w:rsidDel="00D4645C" w:rsidRDefault="00572783" w:rsidP="00394E23">
            <w:pPr>
              <w:pStyle w:val="TAC"/>
              <w:rPr>
                <w:del w:id="1635"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7F890510" w14:textId="54F3EE1E" w:rsidR="00572783" w:rsidRPr="006910BE" w:rsidDel="00D4645C" w:rsidRDefault="00572783" w:rsidP="00394E23">
            <w:pPr>
              <w:pStyle w:val="TAL"/>
              <w:rPr>
                <w:del w:id="1636" w:author="Amy TAO" w:date="2022-11-04T19:43:00Z"/>
                <w:lang w:eastAsia="ja-JP"/>
              </w:rPr>
            </w:pPr>
            <w:del w:id="1637"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46942AE0" w14:textId="5FEA3885" w:rsidR="00572783" w:rsidRPr="006910BE" w:rsidDel="00D4645C" w:rsidRDefault="00572783" w:rsidP="00394E23">
            <w:pPr>
              <w:pStyle w:val="TAC"/>
              <w:rPr>
                <w:del w:id="1638" w:author="Amy TAO" w:date="2022-11-04T19:43:00Z"/>
                <w:lang w:eastAsia="ja-JP"/>
              </w:rPr>
            </w:pPr>
            <w:del w:id="1639" w:author="Amy TAO" w:date="2022-11-04T19:43:00Z">
              <w:r w:rsidRPr="006910BE" w:rsidDel="00D4645C">
                <w:delText>662</w:delText>
              </w:r>
            </w:del>
          </w:p>
        </w:tc>
        <w:tc>
          <w:tcPr>
            <w:tcW w:w="425" w:type="dxa"/>
            <w:tcBorders>
              <w:top w:val="single" w:sz="4" w:space="0" w:color="auto"/>
              <w:left w:val="nil"/>
              <w:bottom w:val="single" w:sz="4" w:space="0" w:color="auto"/>
              <w:right w:val="single" w:sz="4" w:space="0" w:color="auto"/>
            </w:tcBorders>
          </w:tcPr>
          <w:p w14:paraId="3D3DBB27" w14:textId="58B25021" w:rsidR="00572783" w:rsidRPr="006910BE" w:rsidDel="00D4645C" w:rsidRDefault="00572783" w:rsidP="00394E23">
            <w:pPr>
              <w:pStyle w:val="TAC"/>
              <w:rPr>
                <w:del w:id="1640" w:author="Amy TAO" w:date="2022-11-04T19:43:00Z"/>
                <w:lang w:eastAsia="ja-JP"/>
              </w:rPr>
            </w:pPr>
            <w:del w:id="1641"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0441909A" w14:textId="0FD5CEAC" w:rsidR="00572783" w:rsidRPr="006910BE" w:rsidDel="00D4645C" w:rsidRDefault="00572783" w:rsidP="00394E23">
            <w:pPr>
              <w:pStyle w:val="TAC"/>
              <w:rPr>
                <w:del w:id="1642" w:author="Amy TAO" w:date="2022-11-04T19:43:00Z"/>
                <w:lang w:eastAsia="ja-JP"/>
              </w:rPr>
            </w:pPr>
            <w:del w:id="1643" w:author="Amy TAO" w:date="2022-11-04T19:43:00Z">
              <w:r w:rsidRPr="006910BE" w:rsidDel="00D4645C">
                <w:delText>694</w:delText>
              </w:r>
            </w:del>
          </w:p>
        </w:tc>
        <w:tc>
          <w:tcPr>
            <w:tcW w:w="992" w:type="dxa"/>
            <w:tcBorders>
              <w:top w:val="single" w:sz="4" w:space="0" w:color="auto"/>
              <w:left w:val="nil"/>
              <w:bottom w:val="single" w:sz="4" w:space="0" w:color="auto"/>
              <w:right w:val="single" w:sz="4" w:space="0" w:color="auto"/>
            </w:tcBorders>
          </w:tcPr>
          <w:p w14:paraId="625517B8" w14:textId="2752EAD6" w:rsidR="00572783" w:rsidRPr="006910BE" w:rsidDel="00D4645C" w:rsidRDefault="00572783" w:rsidP="00394E23">
            <w:pPr>
              <w:pStyle w:val="TAC"/>
              <w:rPr>
                <w:del w:id="1644" w:author="Amy TAO" w:date="2022-11-04T19:43:00Z"/>
                <w:lang w:eastAsia="ja-JP"/>
              </w:rPr>
            </w:pPr>
            <w:del w:id="1645" w:author="Amy TAO" w:date="2022-11-04T19:43:00Z">
              <w:r w:rsidRPr="006910BE" w:rsidDel="00D4645C">
                <w:delText>-26.2</w:delText>
              </w:r>
            </w:del>
          </w:p>
        </w:tc>
        <w:tc>
          <w:tcPr>
            <w:tcW w:w="1134" w:type="dxa"/>
            <w:tcBorders>
              <w:top w:val="single" w:sz="4" w:space="0" w:color="auto"/>
              <w:left w:val="nil"/>
              <w:bottom w:val="single" w:sz="4" w:space="0" w:color="auto"/>
              <w:right w:val="single" w:sz="4" w:space="0" w:color="auto"/>
            </w:tcBorders>
            <w:noWrap/>
          </w:tcPr>
          <w:p w14:paraId="757BDB63" w14:textId="4E21AD9E" w:rsidR="00572783" w:rsidRPr="006910BE" w:rsidDel="00D4645C" w:rsidRDefault="00572783" w:rsidP="00394E23">
            <w:pPr>
              <w:pStyle w:val="TAC"/>
              <w:rPr>
                <w:del w:id="1646" w:author="Amy TAO" w:date="2022-11-04T19:43:00Z"/>
                <w:lang w:eastAsia="ja-JP"/>
              </w:rPr>
            </w:pPr>
            <w:del w:id="1647" w:author="Amy TAO" w:date="2022-11-04T19:43:00Z">
              <w:r w:rsidRPr="006910BE" w:rsidDel="00D4645C">
                <w:delText>6</w:delText>
              </w:r>
            </w:del>
          </w:p>
        </w:tc>
        <w:tc>
          <w:tcPr>
            <w:tcW w:w="1134" w:type="dxa"/>
            <w:gridSpan w:val="2"/>
            <w:tcBorders>
              <w:top w:val="single" w:sz="4" w:space="0" w:color="auto"/>
              <w:left w:val="nil"/>
              <w:bottom w:val="single" w:sz="4" w:space="0" w:color="auto"/>
              <w:right w:val="single" w:sz="4" w:space="0" w:color="auto"/>
            </w:tcBorders>
            <w:noWrap/>
          </w:tcPr>
          <w:p w14:paraId="2B9C543C" w14:textId="2AD6DE1C" w:rsidR="00572783" w:rsidRPr="006910BE" w:rsidDel="00D4645C" w:rsidRDefault="00572783" w:rsidP="00394E23">
            <w:pPr>
              <w:pStyle w:val="TAC"/>
              <w:rPr>
                <w:del w:id="1648" w:author="Amy TAO" w:date="2022-11-04T19:43:00Z"/>
                <w:lang w:eastAsia="ja-JP"/>
              </w:rPr>
            </w:pPr>
            <w:del w:id="1649" w:author="Amy TAO" w:date="2022-11-04T19:43:00Z">
              <w:r w:rsidRPr="006910BE" w:rsidDel="00D4645C">
                <w:delText>5</w:delText>
              </w:r>
            </w:del>
          </w:p>
        </w:tc>
      </w:tr>
      <w:tr w:rsidR="00572783" w:rsidRPr="006910BE" w:rsidDel="00D4645C" w14:paraId="3A0EE3C5" w14:textId="7C4B547D" w:rsidTr="00394E23">
        <w:trPr>
          <w:gridBefore w:val="2"/>
          <w:wBefore w:w="137" w:type="dxa"/>
          <w:trHeight w:val="187"/>
          <w:jc w:val="center"/>
          <w:del w:id="1650" w:author="Amy TAO" w:date="2022-11-04T19:43:00Z"/>
        </w:trPr>
        <w:tc>
          <w:tcPr>
            <w:tcW w:w="1985" w:type="dxa"/>
            <w:gridSpan w:val="2"/>
            <w:tcBorders>
              <w:left w:val="single" w:sz="4" w:space="0" w:color="auto"/>
              <w:right w:val="single" w:sz="4" w:space="0" w:color="auto"/>
            </w:tcBorders>
            <w:shd w:val="clear" w:color="auto" w:fill="auto"/>
          </w:tcPr>
          <w:p w14:paraId="023F1F38" w14:textId="5DDD778E" w:rsidR="00572783" w:rsidRPr="006910BE" w:rsidDel="00D4645C" w:rsidRDefault="00572783" w:rsidP="00394E23">
            <w:pPr>
              <w:pStyle w:val="TAC"/>
              <w:rPr>
                <w:del w:id="1651"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4A9D6981" w14:textId="05D5BFE0" w:rsidR="00572783" w:rsidRPr="006910BE" w:rsidDel="00D4645C" w:rsidRDefault="00572783" w:rsidP="00394E23">
            <w:pPr>
              <w:pStyle w:val="TAL"/>
              <w:rPr>
                <w:del w:id="1652" w:author="Amy TAO" w:date="2022-11-04T19:43:00Z"/>
                <w:lang w:eastAsia="ja-JP"/>
              </w:rPr>
            </w:pPr>
            <w:del w:id="1653"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13E5629E" w14:textId="3C323025" w:rsidR="00572783" w:rsidRPr="006910BE" w:rsidDel="00D4645C" w:rsidRDefault="00572783" w:rsidP="00394E23">
            <w:pPr>
              <w:pStyle w:val="TAC"/>
              <w:rPr>
                <w:del w:id="1654" w:author="Amy TAO" w:date="2022-11-04T19:43:00Z"/>
                <w:lang w:eastAsia="ja-JP"/>
              </w:rPr>
            </w:pPr>
            <w:del w:id="1655" w:author="Amy TAO" w:date="2022-11-04T19:43:00Z">
              <w:r w:rsidRPr="006910BE" w:rsidDel="00D4645C">
                <w:delText>758</w:delText>
              </w:r>
            </w:del>
          </w:p>
        </w:tc>
        <w:tc>
          <w:tcPr>
            <w:tcW w:w="425" w:type="dxa"/>
            <w:tcBorders>
              <w:top w:val="single" w:sz="4" w:space="0" w:color="auto"/>
              <w:left w:val="nil"/>
              <w:bottom w:val="single" w:sz="4" w:space="0" w:color="auto"/>
              <w:right w:val="single" w:sz="4" w:space="0" w:color="auto"/>
            </w:tcBorders>
          </w:tcPr>
          <w:p w14:paraId="62050F54" w14:textId="4BD8859F" w:rsidR="00572783" w:rsidRPr="006910BE" w:rsidDel="00D4645C" w:rsidRDefault="00572783" w:rsidP="00394E23">
            <w:pPr>
              <w:pStyle w:val="TAC"/>
              <w:rPr>
                <w:del w:id="1656" w:author="Amy TAO" w:date="2022-11-04T19:43:00Z"/>
                <w:lang w:eastAsia="ja-JP"/>
              </w:rPr>
            </w:pPr>
            <w:del w:id="1657"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7729F1BD" w14:textId="0D0B17F7" w:rsidR="00572783" w:rsidRPr="006910BE" w:rsidDel="00D4645C" w:rsidRDefault="00572783" w:rsidP="00394E23">
            <w:pPr>
              <w:pStyle w:val="TAC"/>
              <w:rPr>
                <w:del w:id="1658" w:author="Amy TAO" w:date="2022-11-04T19:43:00Z"/>
                <w:lang w:eastAsia="ja-JP"/>
              </w:rPr>
            </w:pPr>
            <w:del w:id="1659" w:author="Amy TAO" w:date="2022-11-04T19:43:00Z">
              <w:r w:rsidRPr="006910BE" w:rsidDel="00D4645C">
                <w:delText>773</w:delText>
              </w:r>
            </w:del>
          </w:p>
        </w:tc>
        <w:tc>
          <w:tcPr>
            <w:tcW w:w="992" w:type="dxa"/>
            <w:tcBorders>
              <w:top w:val="single" w:sz="4" w:space="0" w:color="auto"/>
              <w:left w:val="nil"/>
              <w:bottom w:val="single" w:sz="4" w:space="0" w:color="auto"/>
              <w:right w:val="single" w:sz="4" w:space="0" w:color="auto"/>
            </w:tcBorders>
          </w:tcPr>
          <w:p w14:paraId="1F2BD2E7" w14:textId="720A236D" w:rsidR="00572783" w:rsidRPr="006910BE" w:rsidDel="00D4645C" w:rsidRDefault="00572783" w:rsidP="00394E23">
            <w:pPr>
              <w:pStyle w:val="TAC"/>
              <w:rPr>
                <w:del w:id="1660" w:author="Amy TAO" w:date="2022-11-04T19:43:00Z"/>
                <w:lang w:eastAsia="ja-JP"/>
              </w:rPr>
            </w:pPr>
            <w:del w:id="1661" w:author="Amy TAO" w:date="2022-11-04T19:43:00Z">
              <w:r w:rsidRPr="006910BE" w:rsidDel="00D4645C">
                <w:delText>-32</w:delText>
              </w:r>
            </w:del>
          </w:p>
        </w:tc>
        <w:tc>
          <w:tcPr>
            <w:tcW w:w="1134" w:type="dxa"/>
            <w:tcBorders>
              <w:top w:val="single" w:sz="4" w:space="0" w:color="auto"/>
              <w:left w:val="nil"/>
              <w:bottom w:val="single" w:sz="4" w:space="0" w:color="auto"/>
              <w:right w:val="single" w:sz="4" w:space="0" w:color="auto"/>
            </w:tcBorders>
            <w:noWrap/>
          </w:tcPr>
          <w:p w14:paraId="6F46A97A" w14:textId="70667B6D" w:rsidR="00572783" w:rsidRPr="006910BE" w:rsidDel="00D4645C" w:rsidRDefault="00572783" w:rsidP="00394E23">
            <w:pPr>
              <w:pStyle w:val="TAC"/>
              <w:rPr>
                <w:del w:id="1662" w:author="Amy TAO" w:date="2022-11-04T19:43:00Z"/>
                <w:lang w:eastAsia="ja-JP"/>
              </w:rPr>
            </w:pPr>
            <w:del w:id="1663"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04E0AB0E" w14:textId="7C7DAC63" w:rsidR="00572783" w:rsidRPr="006910BE" w:rsidDel="00D4645C" w:rsidRDefault="00572783" w:rsidP="00394E23">
            <w:pPr>
              <w:pStyle w:val="TAC"/>
              <w:rPr>
                <w:del w:id="1664" w:author="Amy TAO" w:date="2022-11-04T19:43:00Z"/>
                <w:lang w:eastAsia="ja-JP"/>
              </w:rPr>
            </w:pPr>
            <w:del w:id="1665" w:author="Amy TAO" w:date="2022-11-04T19:43:00Z">
              <w:r w:rsidRPr="006910BE" w:rsidDel="00D4645C">
                <w:delText>5</w:delText>
              </w:r>
            </w:del>
          </w:p>
        </w:tc>
      </w:tr>
      <w:tr w:rsidR="00572783" w:rsidRPr="006910BE" w:rsidDel="00D4645C" w14:paraId="2D29C88C" w14:textId="0EB193F1" w:rsidTr="00394E23">
        <w:trPr>
          <w:gridBefore w:val="2"/>
          <w:wBefore w:w="137" w:type="dxa"/>
          <w:trHeight w:val="187"/>
          <w:jc w:val="center"/>
          <w:del w:id="1666" w:author="Amy TAO" w:date="2022-11-04T19:43:00Z"/>
        </w:trPr>
        <w:tc>
          <w:tcPr>
            <w:tcW w:w="1985" w:type="dxa"/>
            <w:gridSpan w:val="2"/>
            <w:tcBorders>
              <w:left w:val="single" w:sz="4" w:space="0" w:color="auto"/>
              <w:right w:val="single" w:sz="4" w:space="0" w:color="auto"/>
            </w:tcBorders>
            <w:shd w:val="clear" w:color="auto" w:fill="auto"/>
          </w:tcPr>
          <w:p w14:paraId="6844D26F" w14:textId="70F5296E" w:rsidR="00572783" w:rsidRPr="006910BE" w:rsidDel="00D4645C" w:rsidRDefault="00572783" w:rsidP="00394E23">
            <w:pPr>
              <w:pStyle w:val="TAC"/>
              <w:rPr>
                <w:del w:id="1667"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3349CC4F" w14:textId="1C15D875" w:rsidR="00572783" w:rsidRPr="006910BE" w:rsidDel="00D4645C" w:rsidRDefault="00572783" w:rsidP="00394E23">
            <w:pPr>
              <w:pStyle w:val="TAL"/>
              <w:rPr>
                <w:del w:id="1668" w:author="Amy TAO" w:date="2022-11-04T19:43:00Z"/>
                <w:lang w:eastAsia="ja-JP"/>
              </w:rPr>
            </w:pPr>
            <w:del w:id="1669"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312FC053" w14:textId="46DF1DBF" w:rsidR="00572783" w:rsidRPr="006910BE" w:rsidDel="00D4645C" w:rsidRDefault="00572783" w:rsidP="00394E23">
            <w:pPr>
              <w:pStyle w:val="TAC"/>
              <w:rPr>
                <w:del w:id="1670" w:author="Amy TAO" w:date="2022-11-04T19:43:00Z"/>
                <w:lang w:eastAsia="ja-JP"/>
              </w:rPr>
            </w:pPr>
            <w:del w:id="1671" w:author="Amy TAO" w:date="2022-11-04T19:43:00Z">
              <w:r w:rsidRPr="006910BE" w:rsidDel="00D4645C">
                <w:delText>773</w:delText>
              </w:r>
            </w:del>
          </w:p>
        </w:tc>
        <w:tc>
          <w:tcPr>
            <w:tcW w:w="425" w:type="dxa"/>
            <w:tcBorders>
              <w:top w:val="single" w:sz="4" w:space="0" w:color="auto"/>
              <w:left w:val="nil"/>
              <w:bottom w:val="single" w:sz="4" w:space="0" w:color="auto"/>
              <w:right w:val="single" w:sz="4" w:space="0" w:color="auto"/>
            </w:tcBorders>
          </w:tcPr>
          <w:p w14:paraId="0FF210E3" w14:textId="1F0FBB23" w:rsidR="00572783" w:rsidRPr="006910BE" w:rsidDel="00D4645C" w:rsidRDefault="00572783" w:rsidP="00394E23">
            <w:pPr>
              <w:pStyle w:val="TAC"/>
              <w:rPr>
                <w:del w:id="1672" w:author="Amy TAO" w:date="2022-11-04T19:43:00Z"/>
                <w:lang w:eastAsia="ja-JP"/>
              </w:rPr>
            </w:pPr>
            <w:del w:id="1673"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547E9B0C" w14:textId="2146D6F5" w:rsidR="00572783" w:rsidRPr="006910BE" w:rsidDel="00D4645C" w:rsidRDefault="00572783" w:rsidP="00394E23">
            <w:pPr>
              <w:pStyle w:val="TAC"/>
              <w:rPr>
                <w:del w:id="1674" w:author="Amy TAO" w:date="2022-11-04T19:43:00Z"/>
                <w:lang w:eastAsia="ja-JP"/>
              </w:rPr>
            </w:pPr>
            <w:del w:id="1675" w:author="Amy TAO" w:date="2022-11-04T19:43:00Z">
              <w:r w:rsidRPr="006910BE" w:rsidDel="00D4645C">
                <w:delText>803</w:delText>
              </w:r>
            </w:del>
          </w:p>
        </w:tc>
        <w:tc>
          <w:tcPr>
            <w:tcW w:w="992" w:type="dxa"/>
            <w:tcBorders>
              <w:top w:val="single" w:sz="4" w:space="0" w:color="auto"/>
              <w:left w:val="nil"/>
              <w:bottom w:val="single" w:sz="4" w:space="0" w:color="auto"/>
              <w:right w:val="single" w:sz="4" w:space="0" w:color="auto"/>
            </w:tcBorders>
          </w:tcPr>
          <w:p w14:paraId="180EF93F" w14:textId="68FA81E3" w:rsidR="00572783" w:rsidRPr="006910BE" w:rsidDel="00D4645C" w:rsidRDefault="00572783" w:rsidP="00394E23">
            <w:pPr>
              <w:pStyle w:val="TAC"/>
              <w:rPr>
                <w:del w:id="1676" w:author="Amy TAO" w:date="2022-11-04T19:43:00Z"/>
                <w:lang w:eastAsia="ja-JP"/>
              </w:rPr>
            </w:pPr>
            <w:del w:id="1677"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117CB038" w14:textId="108BC825" w:rsidR="00572783" w:rsidRPr="006910BE" w:rsidDel="00D4645C" w:rsidRDefault="00572783" w:rsidP="00394E23">
            <w:pPr>
              <w:pStyle w:val="TAC"/>
              <w:rPr>
                <w:del w:id="1678" w:author="Amy TAO" w:date="2022-11-04T19:43:00Z"/>
                <w:lang w:eastAsia="ja-JP"/>
              </w:rPr>
            </w:pPr>
            <w:del w:id="1679"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77810F02" w14:textId="5D89E8B7" w:rsidR="00572783" w:rsidRPr="006910BE" w:rsidDel="00D4645C" w:rsidRDefault="00572783" w:rsidP="00394E23">
            <w:pPr>
              <w:pStyle w:val="TAC"/>
              <w:rPr>
                <w:del w:id="1680" w:author="Amy TAO" w:date="2022-11-04T19:43:00Z"/>
                <w:lang w:eastAsia="ja-JP"/>
              </w:rPr>
            </w:pPr>
          </w:p>
        </w:tc>
      </w:tr>
      <w:tr w:rsidR="00572783" w:rsidRPr="006910BE" w:rsidDel="00D4645C" w14:paraId="43F4F05A" w14:textId="18E608DA" w:rsidTr="00394E23">
        <w:trPr>
          <w:gridBefore w:val="2"/>
          <w:wBefore w:w="137" w:type="dxa"/>
          <w:trHeight w:val="187"/>
          <w:jc w:val="center"/>
          <w:del w:id="1681" w:author="Amy TAO" w:date="2022-11-04T19:43:00Z"/>
        </w:trPr>
        <w:tc>
          <w:tcPr>
            <w:tcW w:w="1985" w:type="dxa"/>
            <w:gridSpan w:val="2"/>
            <w:tcBorders>
              <w:left w:val="single" w:sz="4" w:space="0" w:color="auto"/>
              <w:right w:val="single" w:sz="4" w:space="0" w:color="auto"/>
            </w:tcBorders>
            <w:shd w:val="clear" w:color="auto" w:fill="auto"/>
          </w:tcPr>
          <w:p w14:paraId="36FF7069" w14:textId="4D8547C3" w:rsidR="00572783" w:rsidRPr="006910BE" w:rsidDel="00D4645C" w:rsidRDefault="00572783" w:rsidP="00394E23">
            <w:pPr>
              <w:pStyle w:val="TAC"/>
              <w:rPr>
                <w:del w:id="1682"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008845EA" w14:textId="73C69268" w:rsidR="00572783" w:rsidRPr="006910BE" w:rsidDel="00D4645C" w:rsidRDefault="00572783" w:rsidP="00394E23">
            <w:pPr>
              <w:pStyle w:val="TAL"/>
              <w:rPr>
                <w:del w:id="1683" w:author="Amy TAO" w:date="2022-11-04T19:43:00Z"/>
                <w:lang w:eastAsia="ja-JP"/>
              </w:rPr>
            </w:pPr>
            <w:del w:id="1684"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6EEC65A" w14:textId="1FF2890E" w:rsidR="00572783" w:rsidRPr="006910BE" w:rsidDel="00D4645C" w:rsidRDefault="00572783" w:rsidP="00394E23">
            <w:pPr>
              <w:pStyle w:val="TAC"/>
              <w:rPr>
                <w:del w:id="1685" w:author="Amy TAO" w:date="2022-11-04T19:43:00Z"/>
                <w:lang w:eastAsia="ja-JP"/>
              </w:rPr>
            </w:pPr>
            <w:del w:id="1686" w:author="Amy TAO" w:date="2022-11-04T19:43:00Z">
              <w:r w:rsidRPr="006910BE" w:rsidDel="00D4645C">
                <w:delText>1880</w:delText>
              </w:r>
            </w:del>
          </w:p>
        </w:tc>
        <w:tc>
          <w:tcPr>
            <w:tcW w:w="425" w:type="dxa"/>
            <w:tcBorders>
              <w:top w:val="single" w:sz="4" w:space="0" w:color="auto"/>
              <w:left w:val="nil"/>
              <w:bottom w:val="single" w:sz="4" w:space="0" w:color="auto"/>
              <w:right w:val="single" w:sz="4" w:space="0" w:color="auto"/>
            </w:tcBorders>
          </w:tcPr>
          <w:p w14:paraId="113C21D9" w14:textId="7E90A525" w:rsidR="00572783" w:rsidRPr="006910BE" w:rsidDel="00D4645C" w:rsidRDefault="00572783" w:rsidP="00394E23">
            <w:pPr>
              <w:pStyle w:val="TAC"/>
              <w:rPr>
                <w:del w:id="1687" w:author="Amy TAO" w:date="2022-11-04T19:43:00Z"/>
                <w:lang w:eastAsia="ja-JP"/>
              </w:rPr>
            </w:pPr>
            <w:del w:id="1688"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4AEB34D2" w14:textId="72FE191B" w:rsidR="00572783" w:rsidRPr="006910BE" w:rsidDel="00D4645C" w:rsidRDefault="00572783" w:rsidP="00394E23">
            <w:pPr>
              <w:pStyle w:val="TAC"/>
              <w:rPr>
                <w:del w:id="1689" w:author="Amy TAO" w:date="2022-11-04T19:43:00Z"/>
                <w:lang w:eastAsia="ja-JP"/>
              </w:rPr>
            </w:pPr>
            <w:del w:id="1690" w:author="Amy TAO" w:date="2022-11-04T19:43:00Z">
              <w:r w:rsidRPr="006910BE" w:rsidDel="00D4645C">
                <w:delText>1895</w:delText>
              </w:r>
            </w:del>
          </w:p>
        </w:tc>
        <w:tc>
          <w:tcPr>
            <w:tcW w:w="992" w:type="dxa"/>
            <w:tcBorders>
              <w:top w:val="single" w:sz="4" w:space="0" w:color="auto"/>
              <w:left w:val="nil"/>
              <w:bottom w:val="single" w:sz="4" w:space="0" w:color="auto"/>
              <w:right w:val="single" w:sz="4" w:space="0" w:color="auto"/>
            </w:tcBorders>
          </w:tcPr>
          <w:p w14:paraId="3C563A36" w14:textId="7FE66E74" w:rsidR="00572783" w:rsidRPr="006910BE" w:rsidDel="00D4645C" w:rsidRDefault="00572783" w:rsidP="00394E23">
            <w:pPr>
              <w:pStyle w:val="TAC"/>
              <w:rPr>
                <w:del w:id="1691" w:author="Amy TAO" w:date="2022-11-04T19:43:00Z"/>
                <w:lang w:eastAsia="ja-JP"/>
              </w:rPr>
            </w:pPr>
            <w:del w:id="1692" w:author="Amy TAO" w:date="2022-11-04T19:43:00Z">
              <w:r w:rsidRPr="006910BE" w:rsidDel="00D4645C">
                <w:delText>-40</w:delText>
              </w:r>
            </w:del>
          </w:p>
        </w:tc>
        <w:tc>
          <w:tcPr>
            <w:tcW w:w="1134" w:type="dxa"/>
            <w:tcBorders>
              <w:top w:val="single" w:sz="4" w:space="0" w:color="auto"/>
              <w:left w:val="nil"/>
              <w:bottom w:val="single" w:sz="4" w:space="0" w:color="auto"/>
              <w:right w:val="single" w:sz="4" w:space="0" w:color="auto"/>
            </w:tcBorders>
            <w:noWrap/>
          </w:tcPr>
          <w:p w14:paraId="53040A93" w14:textId="1381A8ED" w:rsidR="00572783" w:rsidRPr="006910BE" w:rsidDel="00D4645C" w:rsidRDefault="00572783" w:rsidP="00394E23">
            <w:pPr>
              <w:pStyle w:val="TAC"/>
              <w:rPr>
                <w:del w:id="1693" w:author="Amy TAO" w:date="2022-11-04T19:43:00Z"/>
                <w:lang w:eastAsia="ja-JP"/>
              </w:rPr>
            </w:pPr>
            <w:del w:id="1694"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5D1684E3" w14:textId="052FE161" w:rsidR="00572783" w:rsidRPr="006910BE" w:rsidDel="00D4645C" w:rsidRDefault="00572783" w:rsidP="00394E23">
            <w:pPr>
              <w:pStyle w:val="TAC"/>
              <w:rPr>
                <w:del w:id="1695" w:author="Amy TAO" w:date="2022-11-04T19:43:00Z"/>
                <w:lang w:eastAsia="ja-JP"/>
              </w:rPr>
            </w:pPr>
            <w:del w:id="1696" w:author="Amy TAO" w:date="2022-11-04T19:43:00Z">
              <w:r w:rsidRPr="006910BE" w:rsidDel="00D4645C">
                <w:delText>5,16</w:delText>
              </w:r>
            </w:del>
          </w:p>
        </w:tc>
      </w:tr>
      <w:tr w:rsidR="00572783" w:rsidRPr="006910BE" w:rsidDel="00D4645C" w14:paraId="06AF7F47" w14:textId="30917D82" w:rsidTr="00394E23">
        <w:trPr>
          <w:gridBefore w:val="2"/>
          <w:wBefore w:w="137" w:type="dxa"/>
          <w:trHeight w:val="187"/>
          <w:jc w:val="center"/>
          <w:del w:id="1697" w:author="Amy TAO" w:date="2022-11-04T19:43:00Z"/>
        </w:trPr>
        <w:tc>
          <w:tcPr>
            <w:tcW w:w="1985" w:type="dxa"/>
            <w:gridSpan w:val="2"/>
            <w:tcBorders>
              <w:left w:val="single" w:sz="4" w:space="0" w:color="auto"/>
              <w:right w:val="single" w:sz="4" w:space="0" w:color="auto"/>
            </w:tcBorders>
            <w:shd w:val="clear" w:color="auto" w:fill="auto"/>
          </w:tcPr>
          <w:p w14:paraId="26B57826" w14:textId="4BEE5907" w:rsidR="00572783" w:rsidRPr="006910BE" w:rsidDel="00D4645C" w:rsidRDefault="00572783" w:rsidP="00394E23">
            <w:pPr>
              <w:pStyle w:val="TAC"/>
              <w:rPr>
                <w:del w:id="1698"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1ACF2046" w14:textId="7DCE5D21" w:rsidR="00572783" w:rsidRPr="006910BE" w:rsidDel="00D4645C" w:rsidRDefault="00572783" w:rsidP="00394E23">
            <w:pPr>
              <w:pStyle w:val="TAL"/>
              <w:rPr>
                <w:del w:id="1699" w:author="Amy TAO" w:date="2022-11-04T19:43:00Z"/>
                <w:lang w:eastAsia="ja-JP"/>
              </w:rPr>
            </w:pPr>
            <w:del w:id="1700"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1715E870" w14:textId="1FB9529A" w:rsidR="00572783" w:rsidRPr="006910BE" w:rsidDel="00D4645C" w:rsidRDefault="00572783" w:rsidP="00394E23">
            <w:pPr>
              <w:pStyle w:val="TAC"/>
              <w:rPr>
                <w:del w:id="1701" w:author="Amy TAO" w:date="2022-11-04T19:43:00Z"/>
                <w:lang w:eastAsia="ja-JP"/>
              </w:rPr>
            </w:pPr>
            <w:del w:id="1702" w:author="Amy TAO" w:date="2022-11-04T19:43:00Z">
              <w:r w:rsidRPr="006910BE" w:rsidDel="00D4645C">
                <w:delText>1895</w:delText>
              </w:r>
            </w:del>
          </w:p>
        </w:tc>
        <w:tc>
          <w:tcPr>
            <w:tcW w:w="425" w:type="dxa"/>
            <w:tcBorders>
              <w:top w:val="single" w:sz="4" w:space="0" w:color="auto"/>
              <w:left w:val="nil"/>
              <w:bottom w:val="single" w:sz="4" w:space="0" w:color="auto"/>
              <w:right w:val="single" w:sz="4" w:space="0" w:color="auto"/>
            </w:tcBorders>
          </w:tcPr>
          <w:p w14:paraId="3E82BD58" w14:textId="3004DEA6" w:rsidR="00572783" w:rsidRPr="006910BE" w:rsidDel="00D4645C" w:rsidRDefault="00572783" w:rsidP="00394E23">
            <w:pPr>
              <w:pStyle w:val="TAC"/>
              <w:rPr>
                <w:del w:id="1703" w:author="Amy TAO" w:date="2022-11-04T19:43:00Z"/>
                <w:lang w:eastAsia="ja-JP"/>
              </w:rPr>
            </w:pPr>
            <w:del w:id="1704"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38A6BCB3" w14:textId="7B276AA2" w:rsidR="00572783" w:rsidRPr="006910BE" w:rsidDel="00D4645C" w:rsidRDefault="00572783" w:rsidP="00394E23">
            <w:pPr>
              <w:pStyle w:val="TAC"/>
              <w:rPr>
                <w:del w:id="1705" w:author="Amy TAO" w:date="2022-11-04T19:43:00Z"/>
                <w:lang w:eastAsia="ja-JP"/>
              </w:rPr>
            </w:pPr>
            <w:del w:id="1706" w:author="Amy TAO" w:date="2022-11-04T19:43:00Z">
              <w:r w:rsidRPr="006910BE" w:rsidDel="00D4645C">
                <w:delText>1915</w:delText>
              </w:r>
            </w:del>
          </w:p>
        </w:tc>
        <w:tc>
          <w:tcPr>
            <w:tcW w:w="992" w:type="dxa"/>
            <w:tcBorders>
              <w:top w:val="single" w:sz="4" w:space="0" w:color="auto"/>
              <w:left w:val="nil"/>
              <w:bottom w:val="single" w:sz="4" w:space="0" w:color="auto"/>
              <w:right w:val="single" w:sz="4" w:space="0" w:color="auto"/>
            </w:tcBorders>
          </w:tcPr>
          <w:p w14:paraId="6FA1EFCC" w14:textId="6032BD06" w:rsidR="00572783" w:rsidRPr="006910BE" w:rsidDel="00D4645C" w:rsidRDefault="00572783" w:rsidP="00394E23">
            <w:pPr>
              <w:pStyle w:val="TAC"/>
              <w:rPr>
                <w:del w:id="1707" w:author="Amy TAO" w:date="2022-11-04T19:43:00Z"/>
                <w:lang w:eastAsia="ja-JP"/>
              </w:rPr>
            </w:pPr>
            <w:del w:id="1708" w:author="Amy TAO" w:date="2022-11-04T19:43:00Z">
              <w:r w:rsidRPr="006910BE" w:rsidDel="00D4645C">
                <w:delText>-15.5</w:delText>
              </w:r>
            </w:del>
          </w:p>
        </w:tc>
        <w:tc>
          <w:tcPr>
            <w:tcW w:w="1134" w:type="dxa"/>
            <w:tcBorders>
              <w:top w:val="single" w:sz="4" w:space="0" w:color="auto"/>
              <w:left w:val="nil"/>
              <w:bottom w:val="single" w:sz="4" w:space="0" w:color="auto"/>
              <w:right w:val="single" w:sz="4" w:space="0" w:color="auto"/>
            </w:tcBorders>
            <w:noWrap/>
          </w:tcPr>
          <w:p w14:paraId="32795DF8" w14:textId="7AA68E14" w:rsidR="00572783" w:rsidRPr="006910BE" w:rsidDel="00D4645C" w:rsidRDefault="00572783" w:rsidP="00394E23">
            <w:pPr>
              <w:pStyle w:val="TAC"/>
              <w:rPr>
                <w:del w:id="1709" w:author="Amy TAO" w:date="2022-11-04T19:43:00Z"/>
                <w:lang w:eastAsia="ja-JP"/>
              </w:rPr>
            </w:pPr>
            <w:del w:id="1710" w:author="Amy TAO" w:date="2022-11-04T19:43:00Z">
              <w:r w:rsidRPr="006910BE" w:rsidDel="00D4645C">
                <w:delText>5</w:delText>
              </w:r>
            </w:del>
          </w:p>
        </w:tc>
        <w:tc>
          <w:tcPr>
            <w:tcW w:w="1134" w:type="dxa"/>
            <w:gridSpan w:val="2"/>
            <w:tcBorders>
              <w:top w:val="single" w:sz="4" w:space="0" w:color="auto"/>
              <w:left w:val="nil"/>
              <w:bottom w:val="single" w:sz="4" w:space="0" w:color="auto"/>
              <w:right w:val="single" w:sz="4" w:space="0" w:color="auto"/>
            </w:tcBorders>
            <w:noWrap/>
          </w:tcPr>
          <w:p w14:paraId="7516CC7B" w14:textId="056C8E08" w:rsidR="00572783" w:rsidRPr="006910BE" w:rsidDel="00D4645C" w:rsidRDefault="00572783" w:rsidP="00394E23">
            <w:pPr>
              <w:pStyle w:val="TAC"/>
              <w:rPr>
                <w:del w:id="1711" w:author="Amy TAO" w:date="2022-11-04T19:43:00Z"/>
                <w:lang w:eastAsia="ja-JP"/>
              </w:rPr>
            </w:pPr>
            <w:del w:id="1712" w:author="Amy TAO" w:date="2022-11-04T19:43:00Z">
              <w:r w:rsidRPr="006910BE" w:rsidDel="00D4645C">
                <w:delText>5, 7, 16</w:delText>
              </w:r>
            </w:del>
          </w:p>
        </w:tc>
      </w:tr>
      <w:tr w:rsidR="00572783" w:rsidRPr="006910BE" w:rsidDel="00D4645C" w14:paraId="6B9E62CE" w14:textId="02D3A8FA" w:rsidTr="00394E23">
        <w:trPr>
          <w:gridBefore w:val="2"/>
          <w:wBefore w:w="137" w:type="dxa"/>
          <w:trHeight w:val="187"/>
          <w:jc w:val="center"/>
          <w:del w:id="1713" w:author="Amy TAO" w:date="2022-11-04T19:43:00Z"/>
        </w:trPr>
        <w:tc>
          <w:tcPr>
            <w:tcW w:w="1985" w:type="dxa"/>
            <w:gridSpan w:val="2"/>
            <w:tcBorders>
              <w:left w:val="single" w:sz="4" w:space="0" w:color="auto"/>
              <w:bottom w:val="single" w:sz="4" w:space="0" w:color="auto"/>
              <w:right w:val="single" w:sz="4" w:space="0" w:color="auto"/>
            </w:tcBorders>
            <w:shd w:val="clear" w:color="auto" w:fill="auto"/>
          </w:tcPr>
          <w:p w14:paraId="15B26C2F" w14:textId="5888AB55" w:rsidR="00572783" w:rsidRPr="006910BE" w:rsidDel="00D4645C" w:rsidRDefault="00572783" w:rsidP="00394E23">
            <w:pPr>
              <w:pStyle w:val="TAC"/>
              <w:rPr>
                <w:del w:id="1714"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78ED130C" w14:textId="406FEC8E" w:rsidR="00572783" w:rsidRPr="006910BE" w:rsidDel="00D4645C" w:rsidRDefault="00572783" w:rsidP="00394E23">
            <w:pPr>
              <w:pStyle w:val="TAL"/>
              <w:rPr>
                <w:del w:id="1715" w:author="Amy TAO" w:date="2022-11-04T19:43:00Z"/>
                <w:lang w:eastAsia="ja-JP"/>
              </w:rPr>
            </w:pPr>
            <w:del w:id="1716"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3A00BA9B" w14:textId="55FDFF54" w:rsidR="00572783" w:rsidRPr="006910BE" w:rsidDel="00D4645C" w:rsidRDefault="00572783" w:rsidP="00394E23">
            <w:pPr>
              <w:pStyle w:val="TAC"/>
              <w:rPr>
                <w:del w:id="1717" w:author="Amy TAO" w:date="2022-11-04T19:43:00Z"/>
                <w:lang w:eastAsia="ja-JP"/>
              </w:rPr>
            </w:pPr>
            <w:del w:id="1718" w:author="Amy TAO" w:date="2022-11-04T19:43:00Z">
              <w:r w:rsidRPr="006910BE" w:rsidDel="00D4645C">
                <w:delText>1915</w:delText>
              </w:r>
            </w:del>
          </w:p>
        </w:tc>
        <w:tc>
          <w:tcPr>
            <w:tcW w:w="425" w:type="dxa"/>
            <w:tcBorders>
              <w:top w:val="single" w:sz="4" w:space="0" w:color="auto"/>
              <w:left w:val="nil"/>
              <w:bottom w:val="single" w:sz="4" w:space="0" w:color="auto"/>
              <w:right w:val="single" w:sz="4" w:space="0" w:color="auto"/>
            </w:tcBorders>
          </w:tcPr>
          <w:p w14:paraId="4903A0E7" w14:textId="042CC14C" w:rsidR="00572783" w:rsidRPr="006910BE" w:rsidDel="00D4645C" w:rsidRDefault="00572783" w:rsidP="00394E23">
            <w:pPr>
              <w:pStyle w:val="TAC"/>
              <w:rPr>
                <w:del w:id="1719" w:author="Amy TAO" w:date="2022-11-04T19:43:00Z"/>
                <w:lang w:eastAsia="ja-JP"/>
              </w:rPr>
            </w:pPr>
            <w:del w:id="1720"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2B409A88" w14:textId="54993BA8" w:rsidR="00572783" w:rsidRPr="006910BE" w:rsidDel="00D4645C" w:rsidRDefault="00572783" w:rsidP="00394E23">
            <w:pPr>
              <w:pStyle w:val="TAC"/>
              <w:rPr>
                <w:del w:id="1721" w:author="Amy TAO" w:date="2022-11-04T19:43:00Z"/>
                <w:lang w:eastAsia="ja-JP"/>
              </w:rPr>
            </w:pPr>
            <w:del w:id="1722" w:author="Amy TAO" w:date="2022-11-04T19:43:00Z">
              <w:r w:rsidRPr="006910BE" w:rsidDel="00D4645C">
                <w:delText>1920</w:delText>
              </w:r>
            </w:del>
          </w:p>
        </w:tc>
        <w:tc>
          <w:tcPr>
            <w:tcW w:w="992" w:type="dxa"/>
            <w:tcBorders>
              <w:top w:val="single" w:sz="4" w:space="0" w:color="auto"/>
              <w:left w:val="nil"/>
              <w:bottom w:val="single" w:sz="4" w:space="0" w:color="auto"/>
              <w:right w:val="single" w:sz="4" w:space="0" w:color="auto"/>
            </w:tcBorders>
          </w:tcPr>
          <w:p w14:paraId="68751A5C" w14:textId="32167746" w:rsidR="00572783" w:rsidRPr="006910BE" w:rsidDel="00D4645C" w:rsidRDefault="00572783" w:rsidP="00394E23">
            <w:pPr>
              <w:pStyle w:val="TAC"/>
              <w:rPr>
                <w:del w:id="1723" w:author="Amy TAO" w:date="2022-11-04T19:43:00Z"/>
                <w:lang w:eastAsia="ja-JP"/>
              </w:rPr>
            </w:pPr>
            <w:del w:id="1724" w:author="Amy TAO" w:date="2022-11-04T19:43:00Z">
              <w:r w:rsidRPr="006910BE" w:rsidDel="00D4645C">
                <w:delText>+1.6</w:delText>
              </w:r>
            </w:del>
          </w:p>
        </w:tc>
        <w:tc>
          <w:tcPr>
            <w:tcW w:w="1134" w:type="dxa"/>
            <w:tcBorders>
              <w:top w:val="single" w:sz="4" w:space="0" w:color="auto"/>
              <w:left w:val="nil"/>
              <w:bottom w:val="single" w:sz="4" w:space="0" w:color="auto"/>
              <w:right w:val="single" w:sz="4" w:space="0" w:color="auto"/>
            </w:tcBorders>
            <w:noWrap/>
          </w:tcPr>
          <w:p w14:paraId="6F813C25" w14:textId="1C75CD2E" w:rsidR="00572783" w:rsidRPr="006910BE" w:rsidDel="00D4645C" w:rsidRDefault="00572783" w:rsidP="00394E23">
            <w:pPr>
              <w:pStyle w:val="TAC"/>
              <w:rPr>
                <w:del w:id="1725" w:author="Amy TAO" w:date="2022-11-04T19:43:00Z"/>
                <w:lang w:eastAsia="ja-JP"/>
              </w:rPr>
            </w:pPr>
            <w:del w:id="1726" w:author="Amy TAO" w:date="2022-11-04T19:43:00Z">
              <w:r w:rsidRPr="006910BE" w:rsidDel="00D4645C">
                <w:delText>5</w:delText>
              </w:r>
            </w:del>
          </w:p>
        </w:tc>
        <w:tc>
          <w:tcPr>
            <w:tcW w:w="1134" w:type="dxa"/>
            <w:gridSpan w:val="2"/>
            <w:tcBorders>
              <w:top w:val="single" w:sz="4" w:space="0" w:color="auto"/>
              <w:left w:val="nil"/>
              <w:bottom w:val="single" w:sz="4" w:space="0" w:color="auto"/>
              <w:right w:val="single" w:sz="4" w:space="0" w:color="auto"/>
            </w:tcBorders>
            <w:noWrap/>
          </w:tcPr>
          <w:p w14:paraId="4BED59E4" w14:textId="1FB877AB" w:rsidR="00572783" w:rsidRPr="006910BE" w:rsidDel="00D4645C" w:rsidRDefault="00572783" w:rsidP="00394E23">
            <w:pPr>
              <w:pStyle w:val="TAC"/>
              <w:rPr>
                <w:del w:id="1727" w:author="Amy TAO" w:date="2022-11-04T19:43:00Z"/>
                <w:lang w:eastAsia="ja-JP"/>
              </w:rPr>
            </w:pPr>
            <w:del w:id="1728" w:author="Amy TAO" w:date="2022-11-04T19:43:00Z">
              <w:r w:rsidRPr="006910BE" w:rsidDel="00D4645C">
                <w:delText>5, 7, 16</w:delText>
              </w:r>
            </w:del>
          </w:p>
        </w:tc>
      </w:tr>
      <w:tr w:rsidR="00572783" w:rsidRPr="006910BE" w:rsidDel="00D4645C" w14:paraId="0406172D" w14:textId="7D3F2401" w:rsidTr="00394E23">
        <w:trPr>
          <w:gridBefore w:val="2"/>
          <w:wBefore w:w="137" w:type="dxa"/>
          <w:trHeight w:val="187"/>
          <w:jc w:val="center"/>
          <w:del w:id="1729" w:author="Amy TAO" w:date="2022-11-04T19:43:00Z"/>
        </w:trPr>
        <w:tc>
          <w:tcPr>
            <w:tcW w:w="1985" w:type="dxa"/>
            <w:gridSpan w:val="2"/>
            <w:tcBorders>
              <w:top w:val="single" w:sz="4" w:space="0" w:color="auto"/>
              <w:left w:val="single" w:sz="4" w:space="0" w:color="auto"/>
              <w:right w:val="single" w:sz="4" w:space="0" w:color="auto"/>
            </w:tcBorders>
            <w:shd w:val="clear" w:color="auto" w:fill="auto"/>
          </w:tcPr>
          <w:p w14:paraId="36417704" w14:textId="0D0627BC" w:rsidR="00572783" w:rsidRPr="006910BE" w:rsidDel="00D4645C" w:rsidRDefault="00572783" w:rsidP="00394E23">
            <w:pPr>
              <w:pStyle w:val="TAC"/>
              <w:rPr>
                <w:del w:id="1730" w:author="Amy TAO" w:date="2022-11-04T19:43:00Z"/>
                <w:lang w:eastAsia="ja-JP"/>
              </w:rPr>
            </w:pPr>
            <w:del w:id="1731" w:author="Amy TAO" w:date="2022-11-04T19:43:00Z">
              <w:r w:rsidRPr="006910BE" w:rsidDel="00D4645C">
                <w:rPr>
                  <w:lang w:eastAsia="ja-JP"/>
                </w:rPr>
                <w:delText>DC_28_n2</w:delText>
              </w:r>
            </w:del>
          </w:p>
        </w:tc>
        <w:tc>
          <w:tcPr>
            <w:tcW w:w="2693" w:type="dxa"/>
            <w:tcBorders>
              <w:top w:val="single" w:sz="4" w:space="0" w:color="auto"/>
              <w:left w:val="nil"/>
              <w:bottom w:val="single" w:sz="4" w:space="0" w:color="auto"/>
              <w:right w:val="single" w:sz="4" w:space="0" w:color="auto"/>
            </w:tcBorders>
          </w:tcPr>
          <w:p w14:paraId="087FA9CD" w14:textId="25A586C8" w:rsidR="00572783" w:rsidRPr="006910BE" w:rsidDel="00D4645C" w:rsidRDefault="00572783" w:rsidP="00394E23">
            <w:pPr>
              <w:pStyle w:val="TAL"/>
              <w:rPr>
                <w:del w:id="1732" w:author="Amy TAO" w:date="2022-11-04T19:43:00Z"/>
              </w:rPr>
            </w:pPr>
            <w:del w:id="1733" w:author="Amy TAO" w:date="2022-11-04T19:43:00Z">
              <w:r w:rsidRPr="006910BE" w:rsidDel="00D4645C">
                <w:delText xml:space="preserve">E-UTRA Band 5, 26, 27, </w:delText>
              </w:r>
              <w:r w:rsidRPr="006910BE" w:rsidDel="00D4645C">
                <w:rPr>
                  <w:lang w:eastAsia="ja-JP"/>
                </w:rPr>
                <w:delText>41</w:delText>
              </w:r>
            </w:del>
          </w:p>
        </w:tc>
        <w:tc>
          <w:tcPr>
            <w:tcW w:w="1276" w:type="dxa"/>
            <w:tcBorders>
              <w:top w:val="single" w:sz="4" w:space="0" w:color="auto"/>
              <w:left w:val="nil"/>
              <w:bottom w:val="single" w:sz="4" w:space="0" w:color="auto"/>
              <w:right w:val="single" w:sz="4" w:space="0" w:color="auto"/>
            </w:tcBorders>
          </w:tcPr>
          <w:p w14:paraId="24A1CCAE" w14:textId="022B692D" w:rsidR="00572783" w:rsidRPr="006910BE" w:rsidDel="00D4645C" w:rsidRDefault="00572783" w:rsidP="00394E23">
            <w:pPr>
              <w:pStyle w:val="TAC"/>
              <w:rPr>
                <w:del w:id="1734" w:author="Amy TAO" w:date="2022-11-04T19:43:00Z"/>
              </w:rPr>
            </w:pPr>
            <w:del w:id="1735" w:author="Amy TAO" w:date="2022-11-04T19:43: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35F351" w14:textId="566EA6A2" w:rsidR="00572783" w:rsidRPr="006910BE" w:rsidDel="00D4645C" w:rsidRDefault="00572783" w:rsidP="00394E23">
            <w:pPr>
              <w:pStyle w:val="TAC"/>
              <w:rPr>
                <w:del w:id="1736" w:author="Amy TAO" w:date="2022-11-04T19:43:00Z"/>
              </w:rPr>
            </w:pPr>
            <w:del w:id="1737"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26C46EE7" w14:textId="5B6C98E0" w:rsidR="00572783" w:rsidRPr="006910BE" w:rsidDel="00D4645C" w:rsidRDefault="00572783" w:rsidP="00394E23">
            <w:pPr>
              <w:pStyle w:val="TAC"/>
              <w:rPr>
                <w:del w:id="1738" w:author="Amy TAO" w:date="2022-11-04T19:43:00Z"/>
              </w:rPr>
            </w:pPr>
            <w:del w:id="1739" w:author="Amy TAO" w:date="2022-11-04T19:43: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DF4CCA" w14:textId="7031B51F" w:rsidR="00572783" w:rsidRPr="006910BE" w:rsidDel="00D4645C" w:rsidRDefault="00572783" w:rsidP="00394E23">
            <w:pPr>
              <w:pStyle w:val="TAC"/>
              <w:rPr>
                <w:del w:id="1740" w:author="Amy TAO" w:date="2022-11-04T19:43:00Z"/>
              </w:rPr>
            </w:pPr>
            <w:del w:id="1741"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0991B60E" w14:textId="3DFE47BE" w:rsidR="00572783" w:rsidRPr="006910BE" w:rsidDel="00D4645C" w:rsidRDefault="00572783" w:rsidP="00394E23">
            <w:pPr>
              <w:pStyle w:val="TAC"/>
              <w:rPr>
                <w:del w:id="1742" w:author="Amy TAO" w:date="2022-11-04T19:43:00Z"/>
              </w:rPr>
            </w:pPr>
            <w:del w:id="1743"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3601F44E" w14:textId="5F132A00" w:rsidR="00572783" w:rsidRPr="006910BE" w:rsidDel="00D4645C" w:rsidRDefault="00572783" w:rsidP="00394E23">
            <w:pPr>
              <w:pStyle w:val="TAC"/>
              <w:rPr>
                <w:del w:id="1744" w:author="Amy TAO" w:date="2022-11-04T19:43:00Z"/>
              </w:rPr>
            </w:pPr>
          </w:p>
        </w:tc>
      </w:tr>
      <w:tr w:rsidR="00572783" w:rsidRPr="006910BE" w:rsidDel="00D4645C" w14:paraId="529E6586" w14:textId="3DEFBDCB" w:rsidTr="00394E23">
        <w:trPr>
          <w:gridBefore w:val="2"/>
          <w:wBefore w:w="137" w:type="dxa"/>
          <w:trHeight w:val="187"/>
          <w:jc w:val="center"/>
          <w:del w:id="1745" w:author="Amy TAO" w:date="2022-11-04T19:43:00Z"/>
        </w:trPr>
        <w:tc>
          <w:tcPr>
            <w:tcW w:w="1985" w:type="dxa"/>
            <w:gridSpan w:val="2"/>
            <w:tcBorders>
              <w:left w:val="single" w:sz="4" w:space="0" w:color="auto"/>
              <w:right w:val="single" w:sz="4" w:space="0" w:color="auto"/>
            </w:tcBorders>
            <w:shd w:val="clear" w:color="auto" w:fill="auto"/>
          </w:tcPr>
          <w:p w14:paraId="78B3CDB8" w14:textId="7A552AAD" w:rsidR="00572783" w:rsidRPr="006910BE" w:rsidDel="00D4645C" w:rsidRDefault="00572783" w:rsidP="00394E23">
            <w:pPr>
              <w:pStyle w:val="TAC"/>
              <w:rPr>
                <w:del w:id="1746"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24E80AC6" w14:textId="305339D7" w:rsidR="00572783" w:rsidRPr="006910BE" w:rsidDel="00D4645C" w:rsidRDefault="00572783" w:rsidP="00394E23">
            <w:pPr>
              <w:pStyle w:val="TAL"/>
              <w:rPr>
                <w:del w:id="1747" w:author="Amy TAO" w:date="2022-11-04T19:43:00Z"/>
              </w:rPr>
            </w:pPr>
            <w:del w:id="1748" w:author="Amy TAO" w:date="2022-11-04T19:43:00Z">
              <w:r w:rsidRPr="006910BE" w:rsidDel="00D4645C">
                <w:delText>E-UTRA Band 4, 10, 42, 43, 50, 51, 66, 74</w:delText>
              </w:r>
            </w:del>
          </w:p>
        </w:tc>
        <w:tc>
          <w:tcPr>
            <w:tcW w:w="1276" w:type="dxa"/>
            <w:tcBorders>
              <w:top w:val="single" w:sz="4" w:space="0" w:color="auto"/>
              <w:left w:val="nil"/>
              <w:bottom w:val="single" w:sz="4" w:space="0" w:color="auto"/>
              <w:right w:val="single" w:sz="4" w:space="0" w:color="auto"/>
            </w:tcBorders>
          </w:tcPr>
          <w:p w14:paraId="74F21C60" w14:textId="7179D5F1" w:rsidR="00572783" w:rsidRPr="006910BE" w:rsidDel="00D4645C" w:rsidRDefault="00572783" w:rsidP="00394E23">
            <w:pPr>
              <w:pStyle w:val="TAC"/>
              <w:rPr>
                <w:del w:id="1749" w:author="Amy TAO" w:date="2022-11-04T19:43:00Z"/>
              </w:rPr>
            </w:pPr>
            <w:del w:id="1750" w:author="Amy TAO" w:date="2022-11-04T19:43: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73795E6" w14:textId="6A1168A6" w:rsidR="00572783" w:rsidRPr="006910BE" w:rsidDel="00D4645C" w:rsidRDefault="00572783" w:rsidP="00394E23">
            <w:pPr>
              <w:pStyle w:val="TAC"/>
              <w:rPr>
                <w:del w:id="1751" w:author="Amy TAO" w:date="2022-11-04T19:43:00Z"/>
              </w:rPr>
            </w:pPr>
            <w:del w:id="1752"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7A7E5851" w14:textId="4BAE118E" w:rsidR="00572783" w:rsidRPr="006910BE" w:rsidDel="00D4645C" w:rsidRDefault="00572783" w:rsidP="00394E23">
            <w:pPr>
              <w:pStyle w:val="TAC"/>
              <w:rPr>
                <w:del w:id="1753" w:author="Amy TAO" w:date="2022-11-04T19:43:00Z"/>
              </w:rPr>
            </w:pPr>
            <w:del w:id="1754" w:author="Amy TAO" w:date="2022-11-04T19:43: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0F0B5E" w14:textId="6FE44368" w:rsidR="00572783" w:rsidRPr="006910BE" w:rsidDel="00D4645C" w:rsidRDefault="00572783" w:rsidP="00394E23">
            <w:pPr>
              <w:pStyle w:val="TAC"/>
              <w:rPr>
                <w:del w:id="1755" w:author="Amy TAO" w:date="2022-11-04T19:43:00Z"/>
              </w:rPr>
            </w:pPr>
            <w:del w:id="1756"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4833FD60" w14:textId="22FAF048" w:rsidR="00572783" w:rsidRPr="006910BE" w:rsidDel="00D4645C" w:rsidRDefault="00572783" w:rsidP="00394E23">
            <w:pPr>
              <w:pStyle w:val="TAC"/>
              <w:rPr>
                <w:del w:id="1757" w:author="Amy TAO" w:date="2022-11-04T19:43:00Z"/>
              </w:rPr>
            </w:pPr>
            <w:del w:id="1758"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0D8C18C1" w14:textId="0FE0CB9B" w:rsidR="00572783" w:rsidRPr="006910BE" w:rsidDel="00D4645C" w:rsidRDefault="00572783" w:rsidP="00394E23">
            <w:pPr>
              <w:pStyle w:val="TAC"/>
              <w:rPr>
                <w:del w:id="1759" w:author="Amy TAO" w:date="2022-11-04T19:43:00Z"/>
              </w:rPr>
            </w:pPr>
            <w:del w:id="1760" w:author="Amy TAO" w:date="2022-11-04T19:43:00Z">
              <w:r w:rsidRPr="006910BE" w:rsidDel="00D4645C">
                <w:delText>2</w:delText>
              </w:r>
            </w:del>
          </w:p>
        </w:tc>
      </w:tr>
      <w:tr w:rsidR="00572783" w:rsidRPr="006910BE" w:rsidDel="00D4645C" w14:paraId="10EF99F0" w14:textId="2449A9FB" w:rsidTr="00394E23">
        <w:trPr>
          <w:gridBefore w:val="2"/>
          <w:wBefore w:w="137" w:type="dxa"/>
          <w:trHeight w:val="187"/>
          <w:jc w:val="center"/>
          <w:del w:id="1761" w:author="Amy TAO" w:date="2022-11-04T19:43:00Z"/>
        </w:trPr>
        <w:tc>
          <w:tcPr>
            <w:tcW w:w="1985" w:type="dxa"/>
            <w:gridSpan w:val="2"/>
            <w:tcBorders>
              <w:left w:val="single" w:sz="4" w:space="0" w:color="auto"/>
              <w:right w:val="single" w:sz="4" w:space="0" w:color="auto"/>
            </w:tcBorders>
            <w:shd w:val="clear" w:color="auto" w:fill="auto"/>
          </w:tcPr>
          <w:p w14:paraId="21A9B57A" w14:textId="3150EF56" w:rsidR="00572783" w:rsidRPr="006910BE" w:rsidDel="00D4645C" w:rsidRDefault="00572783" w:rsidP="00394E23">
            <w:pPr>
              <w:pStyle w:val="TAC"/>
              <w:rPr>
                <w:del w:id="1762"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06A3BD19" w14:textId="08FA80E0" w:rsidR="00572783" w:rsidRPr="006910BE" w:rsidDel="00D4645C" w:rsidRDefault="00572783" w:rsidP="00394E23">
            <w:pPr>
              <w:pStyle w:val="TAL"/>
              <w:rPr>
                <w:del w:id="1763" w:author="Amy TAO" w:date="2022-11-04T19:43:00Z"/>
              </w:rPr>
            </w:pPr>
            <w:del w:id="1764" w:author="Amy TAO" w:date="2022-11-04T19:43:00Z">
              <w:r w:rsidRPr="006910BE" w:rsidDel="00D4645C">
                <w:delText>E-UTRA band 2, 25</w:delText>
              </w:r>
            </w:del>
          </w:p>
        </w:tc>
        <w:tc>
          <w:tcPr>
            <w:tcW w:w="1276" w:type="dxa"/>
            <w:tcBorders>
              <w:top w:val="single" w:sz="4" w:space="0" w:color="auto"/>
              <w:left w:val="nil"/>
              <w:bottom w:val="single" w:sz="4" w:space="0" w:color="auto"/>
              <w:right w:val="single" w:sz="4" w:space="0" w:color="auto"/>
            </w:tcBorders>
          </w:tcPr>
          <w:p w14:paraId="529A2F43" w14:textId="636DDAD9" w:rsidR="00572783" w:rsidRPr="006910BE" w:rsidDel="00D4645C" w:rsidRDefault="00572783" w:rsidP="00394E23">
            <w:pPr>
              <w:pStyle w:val="TAC"/>
              <w:rPr>
                <w:del w:id="1765" w:author="Amy TAO" w:date="2022-11-04T19:43:00Z"/>
              </w:rPr>
            </w:pPr>
            <w:del w:id="1766" w:author="Amy TAO" w:date="2022-11-04T19:43: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140C9D" w14:textId="08719AF1" w:rsidR="00572783" w:rsidRPr="006910BE" w:rsidDel="00D4645C" w:rsidRDefault="00572783" w:rsidP="00394E23">
            <w:pPr>
              <w:pStyle w:val="TAC"/>
              <w:rPr>
                <w:del w:id="1767" w:author="Amy TAO" w:date="2022-11-04T19:43:00Z"/>
              </w:rPr>
            </w:pPr>
            <w:del w:id="1768"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C348C66" w14:textId="4B065ABD" w:rsidR="00572783" w:rsidRPr="006910BE" w:rsidDel="00D4645C" w:rsidRDefault="00572783" w:rsidP="00394E23">
            <w:pPr>
              <w:pStyle w:val="TAC"/>
              <w:rPr>
                <w:del w:id="1769" w:author="Amy TAO" w:date="2022-11-04T19:43:00Z"/>
              </w:rPr>
            </w:pPr>
            <w:del w:id="1770" w:author="Amy TAO" w:date="2022-11-04T19:43: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FAE2B9" w14:textId="4DD3E0AC" w:rsidR="00572783" w:rsidRPr="006910BE" w:rsidDel="00D4645C" w:rsidRDefault="00572783" w:rsidP="00394E23">
            <w:pPr>
              <w:pStyle w:val="TAC"/>
              <w:rPr>
                <w:del w:id="1771" w:author="Amy TAO" w:date="2022-11-04T19:43:00Z"/>
              </w:rPr>
            </w:pPr>
            <w:del w:id="1772"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01D8A721" w14:textId="545F026C" w:rsidR="00572783" w:rsidRPr="006910BE" w:rsidDel="00D4645C" w:rsidRDefault="00572783" w:rsidP="00394E23">
            <w:pPr>
              <w:pStyle w:val="TAC"/>
              <w:rPr>
                <w:del w:id="1773" w:author="Amy TAO" w:date="2022-11-04T19:43:00Z"/>
              </w:rPr>
            </w:pPr>
            <w:del w:id="1774"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6F90613F" w14:textId="5BECBE34" w:rsidR="00572783" w:rsidRPr="006910BE" w:rsidDel="00D4645C" w:rsidRDefault="00572783" w:rsidP="00394E23">
            <w:pPr>
              <w:pStyle w:val="TAC"/>
              <w:rPr>
                <w:del w:id="1775" w:author="Amy TAO" w:date="2022-11-04T19:43:00Z"/>
              </w:rPr>
            </w:pPr>
          </w:p>
        </w:tc>
      </w:tr>
      <w:tr w:rsidR="00572783" w:rsidRPr="006910BE" w:rsidDel="00D4645C" w14:paraId="0F8F9BC1" w14:textId="3514E35F" w:rsidTr="00394E23">
        <w:trPr>
          <w:gridBefore w:val="2"/>
          <w:wBefore w:w="137" w:type="dxa"/>
          <w:trHeight w:val="187"/>
          <w:jc w:val="center"/>
          <w:del w:id="1776" w:author="Amy TAO" w:date="2022-11-04T19:43:00Z"/>
        </w:trPr>
        <w:tc>
          <w:tcPr>
            <w:tcW w:w="1985" w:type="dxa"/>
            <w:gridSpan w:val="2"/>
            <w:tcBorders>
              <w:left w:val="single" w:sz="4" w:space="0" w:color="auto"/>
              <w:right w:val="single" w:sz="4" w:space="0" w:color="auto"/>
            </w:tcBorders>
            <w:shd w:val="clear" w:color="auto" w:fill="auto"/>
          </w:tcPr>
          <w:p w14:paraId="52F153E5" w14:textId="390ADAE6" w:rsidR="00572783" w:rsidRPr="006910BE" w:rsidDel="00D4645C" w:rsidRDefault="00572783" w:rsidP="00394E23">
            <w:pPr>
              <w:pStyle w:val="TAC"/>
              <w:rPr>
                <w:del w:id="1777"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0F2C4B84" w14:textId="74258739" w:rsidR="00572783" w:rsidRPr="006910BE" w:rsidDel="00D4645C" w:rsidRDefault="00572783" w:rsidP="00394E23">
            <w:pPr>
              <w:pStyle w:val="TAL"/>
              <w:rPr>
                <w:del w:id="1778" w:author="Amy TAO" w:date="2022-11-04T19:43:00Z"/>
              </w:rPr>
            </w:pPr>
            <w:del w:id="1779" w:author="Amy TAO" w:date="2022-11-04T19:43:00Z">
              <w:r w:rsidRPr="006910BE" w:rsidDel="00D4645C">
                <w:delText>E-UTRA Band 11, 21</w:delText>
              </w:r>
            </w:del>
          </w:p>
        </w:tc>
        <w:tc>
          <w:tcPr>
            <w:tcW w:w="1276" w:type="dxa"/>
            <w:tcBorders>
              <w:top w:val="single" w:sz="4" w:space="0" w:color="auto"/>
              <w:left w:val="nil"/>
              <w:bottom w:val="single" w:sz="4" w:space="0" w:color="auto"/>
              <w:right w:val="single" w:sz="4" w:space="0" w:color="auto"/>
            </w:tcBorders>
          </w:tcPr>
          <w:p w14:paraId="3159B9D5" w14:textId="56A3D69D" w:rsidR="00572783" w:rsidRPr="006910BE" w:rsidDel="00D4645C" w:rsidRDefault="00572783" w:rsidP="00394E23">
            <w:pPr>
              <w:pStyle w:val="TAC"/>
              <w:rPr>
                <w:del w:id="1780" w:author="Amy TAO" w:date="2022-11-04T19:43:00Z"/>
              </w:rPr>
            </w:pPr>
            <w:del w:id="1781" w:author="Amy TAO" w:date="2022-11-04T19:43: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3AE0AB" w14:textId="666D2CCF" w:rsidR="00572783" w:rsidRPr="006910BE" w:rsidDel="00D4645C" w:rsidRDefault="00572783" w:rsidP="00394E23">
            <w:pPr>
              <w:pStyle w:val="TAC"/>
              <w:rPr>
                <w:del w:id="1782" w:author="Amy TAO" w:date="2022-11-04T19:43:00Z"/>
              </w:rPr>
            </w:pPr>
            <w:del w:id="1783"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FC9D41E" w14:textId="6E801BB0" w:rsidR="00572783" w:rsidRPr="006910BE" w:rsidDel="00D4645C" w:rsidRDefault="00572783" w:rsidP="00394E23">
            <w:pPr>
              <w:pStyle w:val="TAC"/>
              <w:rPr>
                <w:del w:id="1784" w:author="Amy TAO" w:date="2022-11-04T19:43:00Z"/>
              </w:rPr>
            </w:pPr>
            <w:del w:id="1785" w:author="Amy TAO" w:date="2022-11-04T19:43: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DB4E21" w14:textId="43B31E35" w:rsidR="00572783" w:rsidRPr="006910BE" w:rsidDel="00D4645C" w:rsidRDefault="00572783" w:rsidP="00394E23">
            <w:pPr>
              <w:pStyle w:val="TAC"/>
              <w:rPr>
                <w:del w:id="1786" w:author="Amy TAO" w:date="2022-11-04T19:43:00Z"/>
              </w:rPr>
            </w:pPr>
            <w:del w:id="1787"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2451098D" w14:textId="499AA70D" w:rsidR="00572783" w:rsidRPr="006910BE" w:rsidDel="00D4645C" w:rsidRDefault="00572783" w:rsidP="00394E23">
            <w:pPr>
              <w:pStyle w:val="TAC"/>
              <w:rPr>
                <w:del w:id="1788" w:author="Amy TAO" w:date="2022-11-04T19:43:00Z"/>
              </w:rPr>
            </w:pPr>
            <w:del w:id="1789"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53E83D97" w14:textId="4D0788B8" w:rsidR="00572783" w:rsidRPr="006910BE" w:rsidDel="00D4645C" w:rsidRDefault="00572783" w:rsidP="00394E23">
            <w:pPr>
              <w:pStyle w:val="TAC"/>
              <w:rPr>
                <w:del w:id="1790" w:author="Amy TAO" w:date="2022-11-04T19:43:00Z"/>
              </w:rPr>
            </w:pPr>
            <w:del w:id="1791" w:author="Amy TAO" w:date="2022-11-04T19:43:00Z">
              <w:r w:rsidRPr="006910BE" w:rsidDel="00D4645C">
                <w:delText>9, 11</w:delText>
              </w:r>
            </w:del>
          </w:p>
        </w:tc>
      </w:tr>
      <w:tr w:rsidR="00572783" w:rsidRPr="006910BE" w:rsidDel="00D4645C" w14:paraId="27964833" w14:textId="14DE6985" w:rsidTr="00394E23">
        <w:trPr>
          <w:gridBefore w:val="2"/>
          <w:wBefore w:w="137" w:type="dxa"/>
          <w:trHeight w:val="187"/>
          <w:jc w:val="center"/>
          <w:del w:id="1792" w:author="Amy TAO" w:date="2022-11-04T19:43:00Z"/>
        </w:trPr>
        <w:tc>
          <w:tcPr>
            <w:tcW w:w="1985" w:type="dxa"/>
            <w:gridSpan w:val="2"/>
            <w:tcBorders>
              <w:left w:val="single" w:sz="4" w:space="0" w:color="auto"/>
              <w:right w:val="single" w:sz="4" w:space="0" w:color="auto"/>
            </w:tcBorders>
            <w:shd w:val="clear" w:color="auto" w:fill="auto"/>
          </w:tcPr>
          <w:p w14:paraId="1357030C" w14:textId="7D6375E5" w:rsidR="00572783" w:rsidRPr="006910BE" w:rsidDel="00D4645C" w:rsidRDefault="00572783" w:rsidP="00394E23">
            <w:pPr>
              <w:pStyle w:val="TAC"/>
              <w:rPr>
                <w:del w:id="1793"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0C1CA53A" w14:textId="40701ED7" w:rsidR="00572783" w:rsidRPr="006910BE" w:rsidDel="00D4645C" w:rsidRDefault="00572783" w:rsidP="00394E23">
            <w:pPr>
              <w:pStyle w:val="TAL"/>
              <w:rPr>
                <w:del w:id="1794" w:author="Amy TAO" w:date="2022-11-04T19:43:00Z"/>
              </w:rPr>
            </w:pPr>
            <w:del w:id="1795" w:author="Amy TAO" w:date="2022-11-04T19:43:00Z">
              <w:r w:rsidRPr="006910BE" w:rsidDel="00D4645C">
                <w:delText xml:space="preserve">E-UTRA Band 1, </w:delText>
              </w:r>
              <w:r w:rsidRPr="006910BE" w:rsidDel="00D4645C">
                <w:rPr>
                  <w:lang w:eastAsia="ja-JP"/>
                </w:rPr>
                <w:delText>65</w:delText>
              </w:r>
            </w:del>
          </w:p>
        </w:tc>
        <w:tc>
          <w:tcPr>
            <w:tcW w:w="1276" w:type="dxa"/>
            <w:tcBorders>
              <w:top w:val="single" w:sz="4" w:space="0" w:color="auto"/>
              <w:left w:val="nil"/>
              <w:bottom w:val="single" w:sz="4" w:space="0" w:color="auto"/>
              <w:right w:val="single" w:sz="4" w:space="0" w:color="auto"/>
            </w:tcBorders>
          </w:tcPr>
          <w:p w14:paraId="41FB4895" w14:textId="02B52D44" w:rsidR="00572783" w:rsidRPr="006910BE" w:rsidDel="00D4645C" w:rsidRDefault="00572783" w:rsidP="00394E23">
            <w:pPr>
              <w:pStyle w:val="TAC"/>
              <w:rPr>
                <w:del w:id="1796" w:author="Amy TAO" w:date="2022-11-04T19:43:00Z"/>
              </w:rPr>
            </w:pPr>
            <w:del w:id="1797" w:author="Amy TAO" w:date="2022-11-04T19:43: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01C63E7" w14:textId="7B963921" w:rsidR="00572783" w:rsidRPr="006910BE" w:rsidDel="00D4645C" w:rsidRDefault="00572783" w:rsidP="00394E23">
            <w:pPr>
              <w:pStyle w:val="TAC"/>
              <w:rPr>
                <w:del w:id="1798" w:author="Amy TAO" w:date="2022-11-04T19:43:00Z"/>
              </w:rPr>
            </w:pPr>
            <w:del w:id="1799"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3C3184B6" w14:textId="062ECAB8" w:rsidR="00572783" w:rsidRPr="006910BE" w:rsidDel="00D4645C" w:rsidRDefault="00572783" w:rsidP="00394E23">
            <w:pPr>
              <w:pStyle w:val="TAC"/>
              <w:rPr>
                <w:del w:id="1800" w:author="Amy TAO" w:date="2022-11-04T19:43:00Z"/>
              </w:rPr>
            </w:pPr>
            <w:del w:id="1801" w:author="Amy TAO" w:date="2022-11-04T19:43: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2BD1441" w14:textId="4C23BBA7" w:rsidR="00572783" w:rsidRPr="006910BE" w:rsidDel="00D4645C" w:rsidRDefault="00572783" w:rsidP="00394E23">
            <w:pPr>
              <w:pStyle w:val="TAC"/>
              <w:rPr>
                <w:del w:id="1802" w:author="Amy TAO" w:date="2022-11-04T19:43:00Z"/>
              </w:rPr>
            </w:pPr>
            <w:del w:id="1803"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3ABEEF29" w14:textId="11E2C219" w:rsidR="00572783" w:rsidRPr="006910BE" w:rsidDel="00D4645C" w:rsidRDefault="00572783" w:rsidP="00394E23">
            <w:pPr>
              <w:pStyle w:val="TAC"/>
              <w:rPr>
                <w:del w:id="1804" w:author="Amy TAO" w:date="2022-11-04T19:43:00Z"/>
              </w:rPr>
            </w:pPr>
            <w:del w:id="1805"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49E9C0CD" w14:textId="433CF70C" w:rsidR="00572783" w:rsidRPr="006910BE" w:rsidDel="00D4645C" w:rsidRDefault="00572783" w:rsidP="00394E23">
            <w:pPr>
              <w:pStyle w:val="TAC"/>
              <w:rPr>
                <w:del w:id="1806" w:author="Amy TAO" w:date="2022-11-04T19:43:00Z"/>
              </w:rPr>
            </w:pPr>
            <w:del w:id="1807" w:author="Amy TAO" w:date="2022-11-04T19:43:00Z">
              <w:r w:rsidRPr="006910BE" w:rsidDel="00D4645C">
                <w:delText>9, 10</w:delText>
              </w:r>
            </w:del>
          </w:p>
        </w:tc>
      </w:tr>
      <w:tr w:rsidR="00572783" w:rsidRPr="006910BE" w:rsidDel="00D4645C" w14:paraId="4C780557" w14:textId="0F1B33B8" w:rsidTr="00394E23">
        <w:trPr>
          <w:gridBefore w:val="2"/>
          <w:wBefore w:w="137" w:type="dxa"/>
          <w:trHeight w:val="187"/>
          <w:jc w:val="center"/>
          <w:del w:id="1808" w:author="Amy TAO" w:date="2022-11-04T19:43:00Z"/>
        </w:trPr>
        <w:tc>
          <w:tcPr>
            <w:tcW w:w="1985" w:type="dxa"/>
            <w:gridSpan w:val="2"/>
            <w:tcBorders>
              <w:left w:val="single" w:sz="4" w:space="0" w:color="auto"/>
              <w:right w:val="single" w:sz="4" w:space="0" w:color="auto"/>
            </w:tcBorders>
            <w:shd w:val="clear" w:color="auto" w:fill="auto"/>
          </w:tcPr>
          <w:p w14:paraId="4B5C8A31" w14:textId="3382C4D8" w:rsidR="00572783" w:rsidRPr="006910BE" w:rsidDel="00D4645C" w:rsidRDefault="00572783" w:rsidP="00394E23">
            <w:pPr>
              <w:pStyle w:val="TAC"/>
              <w:rPr>
                <w:del w:id="1809"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382E6673" w14:textId="6994C01A" w:rsidR="00572783" w:rsidRPr="006910BE" w:rsidDel="00D4645C" w:rsidRDefault="00572783" w:rsidP="00394E23">
            <w:pPr>
              <w:pStyle w:val="TAL"/>
              <w:rPr>
                <w:del w:id="1810" w:author="Amy TAO" w:date="2022-11-04T19:43:00Z"/>
              </w:rPr>
            </w:pPr>
            <w:del w:id="1811" w:author="Amy TAO" w:date="2022-11-04T19:43:00Z">
              <w:r w:rsidRPr="006910BE" w:rsidDel="00D4645C">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671D0BCA" w14:textId="669E67D5" w:rsidR="00572783" w:rsidRPr="006910BE" w:rsidDel="00D4645C" w:rsidRDefault="00572783" w:rsidP="00394E23">
            <w:pPr>
              <w:pStyle w:val="TAC"/>
              <w:rPr>
                <w:del w:id="1812" w:author="Amy TAO" w:date="2022-11-04T19:43:00Z"/>
              </w:rPr>
            </w:pPr>
            <w:del w:id="1813" w:author="Amy TAO" w:date="2022-11-04T19:43:00Z">
              <w:r w:rsidRPr="006910BE" w:rsidDel="00D4645C">
                <w:rPr>
                  <w:lang w:eastAsia="ko-KR"/>
                </w:rPr>
                <w:delText>470</w:delText>
              </w:r>
            </w:del>
          </w:p>
        </w:tc>
        <w:tc>
          <w:tcPr>
            <w:tcW w:w="425" w:type="dxa"/>
            <w:tcBorders>
              <w:top w:val="single" w:sz="4" w:space="0" w:color="auto"/>
              <w:left w:val="nil"/>
              <w:bottom w:val="single" w:sz="4" w:space="0" w:color="auto"/>
              <w:right w:val="single" w:sz="4" w:space="0" w:color="auto"/>
            </w:tcBorders>
          </w:tcPr>
          <w:p w14:paraId="605A1F32" w14:textId="0078DE0F" w:rsidR="00572783" w:rsidRPr="006910BE" w:rsidDel="00D4645C" w:rsidRDefault="00572783" w:rsidP="00394E23">
            <w:pPr>
              <w:pStyle w:val="TAC"/>
              <w:rPr>
                <w:del w:id="1814" w:author="Amy TAO" w:date="2022-11-04T19:43:00Z"/>
              </w:rPr>
            </w:pPr>
            <w:del w:id="1815" w:author="Amy TAO" w:date="2022-11-04T19:43:00Z">
              <w:r w:rsidRPr="006910BE" w:rsidDel="00D4645C">
                <w:rPr>
                  <w:lang w:eastAsia="ko-KR"/>
                </w:rPr>
                <w:delText>-</w:delText>
              </w:r>
            </w:del>
          </w:p>
        </w:tc>
        <w:tc>
          <w:tcPr>
            <w:tcW w:w="1134" w:type="dxa"/>
            <w:tcBorders>
              <w:top w:val="single" w:sz="4" w:space="0" w:color="auto"/>
              <w:left w:val="nil"/>
              <w:bottom w:val="single" w:sz="4" w:space="0" w:color="auto"/>
              <w:right w:val="single" w:sz="4" w:space="0" w:color="auto"/>
            </w:tcBorders>
          </w:tcPr>
          <w:p w14:paraId="7C6BA0B2" w14:textId="6328BB59" w:rsidR="00572783" w:rsidRPr="006910BE" w:rsidDel="00D4645C" w:rsidRDefault="00572783" w:rsidP="00394E23">
            <w:pPr>
              <w:pStyle w:val="TAC"/>
              <w:rPr>
                <w:del w:id="1816" w:author="Amy TAO" w:date="2022-11-04T19:43:00Z"/>
              </w:rPr>
            </w:pPr>
            <w:del w:id="1817" w:author="Amy TAO" w:date="2022-11-04T19:43:00Z">
              <w:r w:rsidRPr="006910BE" w:rsidDel="00D4645C">
                <w:rPr>
                  <w:lang w:eastAsia="ko-KR"/>
                </w:rPr>
                <w:delText>710</w:delText>
              </w:r>
            </w:del>
          </w:p>
        </w:tc>
        <w:tc>
          <w:tcPr>
            <w:tcW w:w="992" w:type="dxa"/>
            <w:tcBorders>
              <w:top w:val="single" w:sz="4" w:space="0" w:color="auto"/>
              <w:left w:val="nil"/>
              <w:bottom w:val="single" w:sz="4" w:space="0" w:color="auto"/>
              <w:right w:val="single" w:sz="4" w:space="0" w:color="auto"/>
            </w:tcBorders>
          </w:tcPr>
          <w:p w14:paraId="4800BD35" w14:textId="4C024727" w:rsidR="00572783" w:rsidRPr="006910BE" w:rsidDel="00D4645C" w:rsidRDefault="00572783" w:rsidP="00394E23">
            <w:pPr>
              <w:pStyle w:val="TAC"/>
              <w:rPr>
                <w:del w:id="1818" w:author="Amy TAO" w:date="2022-11-04T19:43:00Z"/>
              </w:rPr>
            </w:pPr>
            <w:del w:id="1819" w:author="Amy TAO" w:date="2022-11-04T19:43:00Z">
              <w:r w:rsidRPr="006910BE" w:rsidDel="00D4645C">
                <w:rPr>
                  <w:lang w:eastAsia="ko-KR"/>
                </w:rPr>
                <w:delText>-26.2</w:delText>
              </w:r>
            </w:del>
          </w:p>
        </w:tc>
        <w:tc>
          <w:tcPr>
            <w:tcW w:w="1134" w:type="dxa"/>
            <w:tcBorders>
              <w:top w:val="single" w:sz="4" w:space="0" w:color="auto"/>
              <w:left w:val="nil"/>
              <w:bottom w:val="single" w:sz="4" w:space="0" w:color="auto"/>
              <w:right w:val="single" w:sz="4" w:space="0" w:color="auto"/>
            </w:tcBorders>
            <w:noWrap/>
          </w:tcPr>
          <w:p w14:paraId="5F676D7F" w14:textId="0B871244" w:rsidR="00572783" w:rsidRPr="006910BE" w:rsidDel="00D4645C" w:rsidRDefault="00572783" w:rsidP="00394E23">
            <w:pPr>
              <w:pStyle w:val="TAC"/>
              <w:rPr>
                <w:del w:id="1820" w:author="Amy TAO" w:date="2022-11-04T19:43:00Z"/>
              </w:rPr>
            </w:pPr>
            <w:del w:id="1821" w:author="Amy TAO" w:date="2022-11-04T19:43:00Z">
              <w:r w:rsidRPr="006910BE" w:rsidDel="00D4645C">
                <w:rPr>
                  <w:lang w:eastAsia="ko-KR"/>
                </w:rPr>
                <w:delText>6</w:delText>
              </w:r>
            </w:del>
          </w:p>
        </w:tc>
        <w:tc>
          <w:tcPr>
            <w:tcW w:w="1134" w:type="dxa"/>
            <w:gridSpan w:val="2"/>
            <w:tcBorders>
              <w:top w:val="single" w:sz="4" w:space="0" w:color="auto"/>
              <w:left w:val="nil"/>
              <w:bottom w:val="single" w:sz="4" w:space="0" w:color="auto"/>
              <w:right w:val="single" w:sz="4" w:space="0" w:color="auto"/>
            </w:tcBorders>
            <w:noWrap/>
          </w:tcPr>
          <w:p w14:paraId="1DE099C6" w14:textId="50EF8056" w:rsidR="00572783" w:rsidRPr="006910BE" w:rsidDel="00D4645C" w:rsidRDefault="00572783" w:rsidP="00394E23">
            <w:pPr>
              <w:pStyle w:val="TAC"/>
              <w:rPr>
                <w:del w:id="1822" w:author="Amy TAO" w:date="2022-11-04T19:43:00Z"/>
              </w:rPr>
            </w:pPr>
            <w:del w:id="1823" w:author="Amy TAO" w:date="2022-11-04T19:43:00Z">
              <w:r w:rsidRPr="006910BE" w:rsidDel="00D4645C">
                <w:rPr>
                  <w:lang w:eastAsia="zh-TW"/>
                </w:rPr>
                <w:delText>1</w:delText>
              </w:r>
              <w:r w:rsidRPr="006910BE" w:rsidDel="00D4645C">
                <w:rPr>
                  <w:lang w:eastAsia="ko-KR"/>
                </w:rPr>
                <w:delText>4</w:delText>
              </w:r>
            </w:del>
          </w:p>
        </w:tc>
      </w:tr>
      <w:tr w:rsidR="00572783" w:rsidRPr="006910BE" w:rsidDel="00D4645C" w14:paraId="5C50EEE6" w14:textId="15A3A227" w:rsidTr="00394E23">
        <w:trPr>
          <w:gridBefore w:val="2"/>
          <w:wBefore w:w="137" w:type="dxa"/>
          <w:trHeight w:val="187"/>
          <w:jc w:val="center"/>
          <w:del w:id="1824" w:author="Amy TAO" w:date="2022-11-04T19:43:00Z"/>
        </w:trPr>
        <w:tc>
          <w:tcPr>
            <w:tcW w:w="1985" w:type="dxa"/>
            <w:gridSpan w:val="2"/>
            <w:tcBorders>
              <w:left w:val="single" w:sz="4" w:space="0" w:color="auto"/>
              <w:right w:val="single" w:sz="4" w:space="0" w:color="auto"/>
            </w:tcBorders>
            <w:shd w:val="clear" w:color="auto" w:fill="auto"/>
          </w:tcPr>
          <w:p w14:paraId="3371AE3A" w14:textId="219BD078" w:rsidR="00572783" w:rsidRPr="006910BE" w:rsidDel="00D4645C" w:rsidRDefault="00572783" w:rsidP="00394E23">
            <w:pPr>
              <w:pStyle w:val="TAC"/>
              <w:rPr>
                <w:del w:id="1825"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2B35B5D2" w14:textId="2179ABAB" w:rsidR="00572783" w:rsidRPr="006910BE" w:rsidDel="00D4645C" w:rsidRDefault="00572783" w:rsidP="00394E23">
            <w:pPr>
              <w:pStyle w:val="TAL"/>
              <w:rPr>
                <w:del w:id="1826" w:author="Amy TAO" w:date="2022-11-04T19:43:00Z"/>
              </w:rPr>
            </w:pPr>
            <w:del w:id="1827" w:author="Amy TAO" w:date="2022-11-04T19:43:00Z">
              <w:r w:rsidRPr="006910BE" w:rsidDel="00D4645C">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468D0F75" w14:textId="59C92203" w:rsidR="00572783" w:rsidRPr="006910BE" w:rsidDel="00D4645C" w:rsidRDefault="00572783" w:rsidP="00394E23">
            <w:pPr>
              <w:pStyle w:val="TAC"/>
              <w:rPr>
                <w:del w:id="1828" w:author="Amy TAO" w:date="2022-11-04T19:43:00Z"/>
              </w:rPr>
            </w:pPr>
            <w:del w:id="1829" w:author="Amy TAO" w:date="2022-11-04T19:43:00Z">
              <w:r w:rsidRPr="006910BE" w:rsidDel="00D4645C">
                <w:rPr>
                  <w:lang w:eastAsia="ko-KR"/>
                </w:rPr>
                <w:delText>758</w:delText>
              </w:r>
            </w:del>
          </w:p>
        </w:tc>
        <w:tc>
          <w:tcPr>
            <w:tcW w:w="425" w:type="dxa"/>
            <w:tcBorders>
              <w:top w:val="single" w:sz="4" w:space="0" w:color="auto"/>
              <w:left w:val="nil"/>
              <w:bottom w:val="single" w:sz="4" w:space="0" w:color="auto"/>
              <w:right w:val="single" w:sz="4" w:space="0" w:color="auto"/>
            </w:tcBorders>
          </w:tcPr>
          <w:p w14:paraId="2C96D100" w14:textId="432A8BF2" w:rsidR="00572783" w:rsidRPr="006910BE" w:rsidDel="00D4645C" w:rsidRDefault="00572783" w:rsidP="00394E23">
            <w:pPr>
              <w:pStyle w:val="TAC"/>
              <w:rPr>
                <w:del w:id="1830" w:author="Amy TAO" w:date="2022-11-04T19:43:00Z"/>
              </w:rPr>
            </w:pPr>
            <w:del w:id="1831" w:author="Amy TAO" w:date="2022-11-04T19:43:00Z">
              <w:r w:rsidRPr="006910BE" w:rsidDel="00D4645C">
                <w:rPr>
                  <w:lang w:eastAsia="ko-KR"/>
                </w:rPr>
                <w:delText>-</w:delText>
              </w:r>
            </w:del>
          </w:p>
        </w:tc>
        <w:tc>
          <w:tcPr>
            <w:tcW w:w="1134" w:type="dxa"/>
            <w:tcBorders>
              <w:top w:val="single" w:sz="4" w:space="0" w:color="auto"/>
              <w:left w:val="nil"/>
              <w:bottom w:val="single" w:sz="4" w:space="0" w:color="auto"/>
              <w:right w:val="single" w:sz="4" w:space="0" w:color="auto"/>
            </w:tcBorders>
          </w:tcPr>
          <w:p w14:paraId="30DCAA25" w14:textId="1D6A0B6A" w:rsidR="00572783" w:rsidRPr="006910BE" w:rsidDel="00D4645C" w:rsidRDefault="00572783" w:rsidP="00394E23">
            <w:pPr>
              <w:pStyle w:val="TAC"/>
              <w:rPr>
                <w:del w:id="1832" w:author="Amy TAO" w:date="2022-11-04T19:43:00Z"/>
              </w:rPr>
            </w:pPr>
            <w:del w:id="1833" w:author="Amy TAO" w:date="2022-11-04T19:43:00Z">
              <w:r w:rsidRPr="006910BE" w:rsidDel="00D4645C">
                <w:rPr>
                  <w:lang w:eastAsia="ko-KR"/>
                </w:rPr>
                <w:delText>773</w:delText>
              </w:r>
            </w:del>
          </w:p>
        </w:tc>
        <w:tc>
          <w:tcPr>
            <w:tcW w:w="992" w:type="dxa"/>
            <w:tcBorders>
              <w:top w:val="single" w:sz="4" w:space="0" w:color="auto"/>
              <w:left w:val="nil"/>
              <w:bottom w:val="single" w:sz="4" w:space="0" w:color="auto"/>
              <w:right w:val="single" w:sz="4" w:space="0" w:color="auto"/>
            </w:tcBorders>
          </w:tcPr>
          <w:p w14:paraId="1C780950" w14:textId="499B9EA6" w:rsidR="00572783" w:rsidRPr="006910BE" w:rsidDel="00D4645C" w:rsidRDefault="00572783" w:rsidP="00394E23">
            <w:pPr>
              <w:pStyle w:val="TAC"/>
              <w:rPr>
                <w:del w:id="1834" w:author="Amy TAO" w:date="2022-11-04T19:43:00Z"/>
              </w:rPr>
            </w:pPr>
            <w:del w:id="1835" w:author="Amy TAO" w:date="2022-11-04T19:43:00Z">
              <w:r w:rsidRPr="006910BE" w:rsidDel="00D4645C">
                <w:rPr>
                  <w:lang w:eastAsia="ko-KR"/>
                </w:rPr>
                <w:delText>-32</w:delText>
              </w:r>
            </w:del>
          </w:p>
        </w:tc>
        <w:tc>
          <w:tcPr>
            <w:tcW w:w="1134" w:type="dxa"/>
            <w:tcBorders>
              <w:top w:val="single" w:sz="4" w:space="0" w:color="auto"/>
              <w:left w:val="nil"/>
              <w:bottom w:val="single" w:sz="4" w:space="0" w:color="auto"/>
              <w:right w:val="single" w:sz="4" w:space="0" w:color="auto"/>
            </w:tcBorders>
            <w:noWrap/>
          </w:tcPr>
          <w:p w14:paraId="4409FA8F" w14:textId="2517DC02" w:rsidR="00572783" w:rsidRPr="006910BE" w:rsidDel="00D4645C" w:rsidRDefault="00572783" w:rsidP="00394E23">
            <w:pPr>
              <w:pStyle w:val="TAC"/>
              <w:rPr>
                <w:del w:id="1836" w:author="Amy TAO" w:date="2022-11-04T19:43:00Z"/>
              </w:rPr>
            </w:pPr>
            <w:del w:id="1837" w:author="Amy TAO" w:date="2022-11-04T19:43:00Z">
              <w:r w:rsidRPr="006910BE" w:rsidDel="00D4645C">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4DDE1824" w14:textId="40C9B7F9" w:rsidR="00572783" w:rsidRPr="006910BE" w:rsidDel="00D4645C" w:rsidRDefault="00572783" w:rsidP="00394E23">
            <w:pPr>
              <w:pStyle w:val="TAC"/>
              <w:rPr>
                <w:del w:id="1838" w:author="Amy TAO" w:date="2022-11-04T19:43:00Z"/>
              </w:rPr>
            </w:pPr>
            <w:del w:id="1839" w:author="Amy TAO" w:date="2022-11-04T19:43:00Z">
              <w:r w:rsidRPr="006910BE" w:rsidDel="00D4645C">
                <w:rPr>
                  <w:lang w:eastAsia="zh-TW"/>
                </w:rPr>
                <w:delText>5</w:delText>
              </w:r>
            </w:del>
          </w:p>
        </w:tc>
      </w:tr>
      <w:tr w:rsidR="00572783" w:rsidRPr="006910BE" w:rsidDel="00D4645C" w14:paraId="76BCF68D" w14:textId="04567699" w:rsidTr="00394E23">
        <w:trPr>
          <w:gridBefore w:val="2"/>
          <w:wBefore w:w="137" w:type="dxa"/>
          <w:trHeight w:val="187"/>
          <w:jc w:val="center"/>
          <w:del w:id="1840" w:author="Amy TAO" w:date="2022-11-04T19:43:00Z"/>
        </w:trPr>
        <w:tc>
          <w:tcPr>
            <w:tcW w:w="1985" w:type="dxa"/>
            <w:gridSpan w:val="2"/>
            <w:tcBorders>
              <w:left w:val="single" w:sz="4" w:space="0" w:color="auto"/>
              <w:right w:val="single" w:sz="4" w:space="0" w:color="auto"/>
            </w:tcBorders>
            <w:shd w:val="clear" w:color="auto" w:fill="auto"/>
          </w:tcPr>
          <w:p w14:paraId="27E9D4E2" w14:textId="41906BB7" w:rsidR="00572783" w:rsidRPr="006910BE" w:rsidDel="00D4645C" w:rsidRDefault="00572783" w:rsidP="00394E23">
            <w:pPr>
              <w:pStyle w:val="TAC"/>
              <w:rPr>
                <w:del w:id="1841"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5098A815" w14:textId="5EA1AD91" w:rsidR="00572783" w:rsidRPr="006910BE" w:rsidDel="00D4645C" w:rsidRDefault="00572783" w:rsidP="00394E23">
            <w:pPr>
              <w:pStyle w:val="TAL"/>
              <w:rPr>
                <w:del w:id="1842" w:author="Amy TAO" w:date="2022-11-04T19:43:00Z"/>
              </w:rPr>
            </w:pPr>
            <w:del w:id="1843" w:author="Amy TAO" w:date="2022-11-04T19:43:00Z">
              <w:r w:rsidRPr="006910BE" w:rsidDel="00D4645C">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0B75207F" w14:textId="5820D24B" w:rsidR="00572783" w:rsidRPr="006910BE" w:rsidDel="00D4645C" w:rsidRDefault="00572783" w:rsidP="00394E23">
            <w:pPr>
              <w:pStyle w:val="TAC"/>
              <w:rPr>
                <w:del w:id="1844" w:author="Amy TAO" w:date="2022-11-04T19:43:00Z"/>
              </w:rPr>
            </w:pPr>
            <w:del w:id="1845" w:author="Amy TAO" w:date="2022-11-04T19:43:00Z">
              <w:r w:rsidRPr="006910BE" w:rsidDel="00D4645C">
                <w:rPr>
                  <w:lang w:eastAsia="ko-KR"/>
                </w:rPr>
                <w:delText>773</w:delText>
              </w:r>
            </w:del>
          </w:p>
        </w:tc>
        <w:tc>
          <w:tcPr>
            <w:tcW w:w="425" w:type="dxa"/>
            <w:tcBorders>
              <w:top w:val="single" w:sz="4" w:space="0" w:color="auto"/>
              <w:left w:val="nil"/>
              <w:bottom w:val="single" w:sz="4" w:space="0" w:color="auto"/>
              <w:right w:val="single" w:sz="4" w:space="0" w:color="auto"/>
            </w:tcBorders>
          </w:tcPr>
          <w:p w14:paraId="276C6D13" w14:textId="21CCD1DF" w:rsidR="00572783" w:rsidRPr="006910BE" w:rsidDel="00D4645C" w:rsidRDefault="00572783" w:rsidP="00394E23">
            <w:pPr>
              <w:pStyle w:val="TAC"/>
              <w:rPr>
                <w:del w:id="1846" w:author="Amy TAO" w:date="2022-11-04T19:43:00Z"/>
              </w:rPr>
            </w:pPr>
            <w:del w:id="1847" w:author="Amy TAO" w:date="2022-11-04T19:43:00Z">
              <w:r w:rsidRPr="006910BE" w:rsidDel="00D4645C">
                <w:rPr>
                  <w:lang w:eastAsia="ko-KR"/>
                </w:rPr>
                <w:delText>-</w:delText>
              </w:r>
            </w:del>
          </w:p>
        </w:tc>
        <w:tc>
          <w:tcPr>
            <w:tcW w:w="1134" w:type="dxa"/>
            <w:tcBorders>
              <w:top w:val="single" w:sz="4" w:space="0" w:color="auto"/>
              <w:left w:val="nil"/>
              <w:bottom w:val="single" w:sz="4" w:space="0" w:color="auto"/>
              <w:right w:val="single" w:sz="4" w:space="0" w:color="auto"/>
            </w:tcBorders>
          </w:tcPr>
          <w:p w14:paraId="05A12994" w14:textId="06655E90" w:rsidR="00572783" w:rsidRPr="006910BE" w:rsidDel="00D4645C" w:rsidRDefault="00572783" w:rsidP="00394E23">
            <w:pPr>
              <w:pStyle w:val="TAC"/>
              <w:rPr>
                <w:del w:id="1848" w:author="Amy TAO" w:date="2022-11-04T19:43:00Z"/>
              </w:rPr>
            </w:pPr>
            <w:del w:id="1849" w:author="Amy TAO" w:date="2022-11-04T19:43:00Z">
              <w:r w:rsidRPr="006910BE" w:rsidDel="00D4645C">
                <w:rPr>
                  <w:lang w:eastAsia="ko-KR"/>
                </w:rPr>
                <w:delText>803</w:delText>
              </w:r>
            </w:del>
          </w:p>
        </w:tc>
        <w:tc>
          <w:tcPr>
            <w:tcW w:w="992" w:type="dxa"/>
            <w:tcBorders>
              <w:top w:val="single" w:sz="4" w:space="0" w:color="auto"/>
              <w:left w:val="nil"/>
              <w:bottom w:val="single" w:sz="4" w:space="0" w:color="auto"/>
              <w:right w:val="single" w:sz="4" w:space="0" w:color="auto"/>
            </w:tcBorders>
          </w:tcPr>
          <w:p w14:paraId="12C4C4AC" w14:textId="0C28646B" w:rsidR="00572783" w:rsidRPr="006910BE" w:rsidDel="00D4645C" w:rsidRDefault="00572783" w:rsidP="00394E23">
            <w:pPr>
              <w:pStyle w:val="TAC"/>
              <w:rPr>
                <w:del w:id="1850" w:author="Amy TAO" w:date="2022-11-04T19:43:00Z"/>
              </w:rPr>
            </w:pPr>
            <w:del w:id="1851" w:author="Amy TAO" w:date="2022-11-04T19:43:00Z">
              <w:r w:rsidRPr="006910BE" w:rsidDel="00D4645C">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1B9ACEA" w14:textId="33D462CC" w:rsidR="00572783" w:rsidRPr="006910BE" w:rsidDel="00D4645C" w:rsidRDefault="00572783" w:rsidP="00394E23">
            <w:pPr>
              <w:pStyle w:val="TAC"/>
              <w:rPr>
                <w:del w:id="1852" w:author="Amy TAO" w:date="2022-11-04T19:43:00Z"/>
              </w:rPr>
            </w:pPr>
            <w:del w:id="1853" w:author="Amy TAO" w:date="2022-11-04T19:43:00Z">
              <w:r w:rsidRPr="006910BE" w:rsidDel="00D4645C">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6B2B49D9" w14:textId="75DEEDD2" w:rsidR="00572783" w:rsidRPr="006910BE" w:rsidDel="00D4645C" w:rsidRDefault="00572783" w:rsidP="00394E23">
            <w:pPr>
              <w:pStyle w:val="TAC"/>
              <w:rPr>
                <w:del w:id="1854" w:author="Amy TAO" w:date="2022-11-04T19:43:00Z"/>
              </w:rPr>
            </w:pPr>
          </w:p>
        </w:tc>
      </w:tr>
      <w:tr w:rsidR="00572783" w:rsidRPr="006910BE" w:rsidDel="00D4645C" w14:paraId="54B57A2F" w14:textId="59C0C0BA" w:rsidTr="00394E23">
        <w:trPr>
          <w:gridBefore w:val="2"/>
          <w:wBefore w:w="137" w:type="dxa"/>
          <w:trHeight w:val="187"/>
          <w:jc w:val="center"/>
          <w:del w:id="1855" w:author="Amy TAO" w:date="2022-11-04T19:43:00Z"/>
        </w:trPr>
        <w:tc>
          <w:tcPr>
            <w:tcW w:w="1985" w:type="dxa"/>
            <w:gridSpan w:val="2"/>
            <w:tcBorders>
              <w:left w:val="single" w:sz="4" w:space="0" w:color="auto"/>
              <w:right w:val="single" w:sz="4" w:space="0" w:color="auto"/>
            </w:tcBorders>
            <w:shd w:val="clear" w:color="auto" w:fill="auto"/>
          </w:tcPr>
          <w:p w14:paraId="4A4B6EA4" w14:textId="04106EE1" w:rsidR="00572783" w:rsidRPr="006910BE" w:rsidDel="00D4645C" w:rsidRDefault="00572783" w:rsidP="00394E23">
            <w:pPr>
              <w:pStyle w:val="TAC"/>
              <w:rPr>
                <w:del w:id="1856"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4AE06750" w14:textId="057A500F" w:rsidR="00572783" w:rsidRPr="006910BE" w:rsidDel="00D4645C" w:rsidRDefault="00572783" w:rsidP="00394E23">
            <w:pPr>
              <w:pStyle w:val="TAL"/>
              <w:rPr>
                <w:del w:id="1857" w:author="Amy TAO" w:date="2022-11-04T19:43:00Z"/>
              </w:rPr>
            </w:pPr>
            <w:del w:id="1858"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1DE84AD2" w14:textId="405E0A45" w:rsidR="00572783" w:rsidRPr="006910BE" w:rsidDel="00D4645C" w:rsidRDefault="00572783" w:rsidP="00394E23">
            <w:pPr>
              <w:pStyle w:val="TAC"/>
              <w:rPr>
                <w:del w:id="1859" w:author="Amy TAO" w:date="2022-11-04T19:43:00Z"/>
              </w:rPr>
            </w:pPr>
            <w:del w:id="1860" w:author="Amy TAO" w:date="2022-11-04T19:43:00Z">
              <w:r w:rsidRPr="006910BE" w:rsidDel="00D4645C">
                <w:delText>2570</w:delText>
              </w:r>
            </w:del>
          </w:p>
        </w:tc>
        <w:tc>
          <w:tcPr>
            <w:tcW w:w="425" w:type="dxa"/>
            <w:tcBorders>
              <w:top w:val="single" w:sz="4" w:space="0" w:color="auto"/>
              <w:left w:val="nil"/>
              <w:bottom w:val="single" w:sz="4" w:space="0" w:color="auto"/>
              <w:right w:val="single" w:sz="4" w:space="0" w:color="auto"/>
            </w:tcBorders>
          </w:tcPr>
          <w:p w14:paraId="738B1D32" w14:textId="72BCC318" w:rsidR="00572783" w:rsidRPr="006910BE" w:rsidDel="00D4645C" w:rsidRDefault="00572783" w:rsidP="00394E23">
            <w:pPr>
              <w:pStyle w:val="TAC"/>
              <w:rPr>
                <w:del w:id="1861" w:author="Amy TAO" w:date="2022-11-04T19:43:00Z"/>
              </w:rPr>
            </w:pPr>
            <w:del w:id="1862"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3AEC0F3C" w14:textId="4E955B3E" w:rsidR="00572783" w:rsidRPr="006910BE" w:rsidDel="00D4645C" w:rsidRDefault="00572783" w:rsidP="00394E23">
            <w:pPr>
              <w:pStyle w:val="TAC"/>
              <w:rPr>
                <w:del w:id="1863" w:author="Amy TAO" w:date="2022-11-04T19:43:00Z"/>
              </w:rPr>
            </w:pPr>
            <w:del w:id="1864" w:author="Amy TAO" w:date="2022-11-04T19:43:00Z">
              <w:r w:rsidRPr="006910BE" w:rsidDel="00D4645C">
                <w:delText>2575</w:delText>
              </w:r>
            </w:del>
          </w:p>
        </w:tc>
        <w:tc>
          <w:tcPr>
            <w:tcW w:w="992" w:type="dxa"/>
            <w:tcBorders>
              <w:top w:val="single" w:sz="4" w:space="0" w:color="auto"/>
              <w:left w:val="nil"/>
              <w:bottom w:val="single" w:sz="4" w:space="0" w:color="auto"/>
              <w:right w:val="single" w:sz="4" w:space="0" w:color="auto"/>
            </w:tcBorders>
          </w:tcPr>
          <w:p w14:paraId="0D11453F" w14:textId="52DA262D" w:rsidR="00572783" w:rsidRPr="006910BE" w:rsidDel="00D4645C" w:rsidRDefault="00572783" w:rsidP="00394E23">
            <w:pPr>
              <w:pStyle w:val="TAC"/>
              <w:rPr>
                <w:del w:id="1865" w:author="Amy TAO" w:date="2022-11-04T19:43:00Z"/>
              </w:rPr>
            </w:pPr>
            <w:del w:id="1866" w:author="Amy TAO" w:date="2022-11-04T19:43:00Z">
              <w:r w:rsidRPr="006910BE" w:rsidDel="00D4645C">
                <w:delText>1.6</w:delText>
              </w:r>
            </w:del>
          </w:p>
        </w:tc>
        <w:tc>
          <w:tcPr>
            <w:tcW w:w="1134" w:type="dxa"/>
            <w:tcBorders>
              <w:top w:val="single" w:sz="4" w:space="0" w:color="auto"/>
              <w:left w:val="nil"/>
              <w:bottom w:val="single" w:sz="4" w:space="0" w:color="auto"/>
              <w:right w:val="single" w:sz="4" w:space="0" w:color="auto"/>
            </w:tcBorders>
            <w:noWrap/>
          </w:tcPr>
          <w:p w14:paraId="6A9A2A32" w14:textId="15F75F39" w:rsidR="00572783" w:rsidRPr="006910BE" w:rsidDel="00D4645C" w:rsidRDefault="00572783" w:rsidP="00394E23">
            <w:pPr>
              <w:pStyle w:val="TAC"/>
              <w:rPr>
                <w:del w:id="1867" w:author="Amy TAO" w:date="2022-11-04T19:43:00Z"/>
              </w:rPr>
            </w:pPr>
            <w:del w:id="1868" w:author="Amy TAO" w:date="2022-11-04T19:43:00Z">
              <w:r w:rsidRPr="006910BE" w:rsidDel="00D4645C">
                <w:delText>5</w:delText>
              </w:r>
            </w:del>
          </w:p>
        </w:tc>
        <w:tc>
          <w:tcPr>
            <w:tcW w:w="1134" w:type="dxa"/>
            <w:gridSpan w:val="2"/>
            <w:tcBorders>
              <w:top w:val="single" w:sz="4" w:space="0" w:color="auto"/>
              <w:left w:val="nil"/>
              <w:bottom w:val="single" w:sz="4" w:space="0" w:color="auto"/>
              <w:right w:val="single" w:sz="4" w:space="0" w:color="auto"/>
            </w:tcBorders>
            <w:noWrap/>
          </w:tcPr>
          <w:p w14:paraId="3751B5BA" w14:textId="4E0CBD23" w:rsidR="00572783" w:rsidRPr="006910BE" w:rsidDel="00D4645C" w:rsidRDefault="00572783" w:rsidP="00394E23">
            <w:pPr>
              <w:pStyle w:val="TAC"/>
              <w:rPr>
                <w:del w:id="1869" w:author="Amy TAO" w:date="2022-11-04T19:43:00Z"/>
              </w:rPr>
            </w:pPr>
            <w:del w:id="1870" w:author="Amy TAO" w:date="2022-11-04T19:43:00Z">
              <w:r w:rsidRPr="006910BE" w:rsidDel="00D4645C">
                <w:delText>5, 6, 7</w:delText>
              </w:r>
            </w:del>
          </w:p>
        </w:tc>
      </w:tr>
      <w:tr w:rsidR="00572783" w:rsidRPr="006910BE" w:rsidDel="00D4645C" w14:paraId="52190C85" w14:textId="16E2C294" w:rsidTr="00394E23">
        <w:trPr>
          <w:gridBefore w:val="2"/>
          <w:wBefore w:w="137" w:type="dxa"/>
          <w:trHeight w:val="187"/>
          <w:jc w:val="center"/>
          <w:del w:id="1871" w:author="Amy TAO" w:date="2022-11-04T19:43:00Z"/>
        </w:trPr>
        <w:tc>
          <w:tcPr>
            <w:tcW w:w="1985" w:type="dxa"/>
            <w:gridSpan w:val="2"/>
            <w:tcBorders>
              <w:left w:val="single" w:sz="4" w:space="0" w:color="auto"/>
              <w:right w:val="single" w:sz="4" w:space="0" w:color="auto"/>
            </w:tcBorders>
            <w:shd w:val="clear" w:color="auto" w:fill="auto"/>
          </w:tcPr>
          <w:p w14:paraId="511D4034" w14:textId="52AE97AE" w:rsidR="00572783" w:rsidRPr="006910BE" w:rsidDel="00D4645C" w:rsidRDefault="00572783" w:rsidP="00394E23">
            <w:pPr>
              <w:pStyle w:val="TAC"/>
              <w:rPr>
                <w:del w:id="1872"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6A34F0A4" w14:textId="39EA8125" w:rsidR="00572783" w:rsidRPr="006910BE" w:rsidDel="00D4645C" w:rsidRDefault="00572783" w:rsidP="00394E23">
            <w:pPr>
              <w:pStyle w:val="TAL"/>
              <w:rPr>
                <w:del w:id="1873" w:author="Amy TAO" w:date="2022-11-04T19:43:00Z"/>
              </w:rPr>
            </w:pPr>
            <w:del w:id="1874"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C00B70C" w14:textId="74693491" w:rsidR="00572783" w:rsidRPr="006910BE" w:rsidDel="00D4645C" w:rsidRDefault="00572783" w:rsidP="00394E23">
            <w:pPr>
              <w:pStyle w:val="TAC"/>
              <w:rPr>
                <w:del w:id="1875" w:author="Amy TAO" w:date="2022-11-04T19:43:00Z"/>
              </w:rPr>
            </w:pPr>
            <w:del w:id="1876" w:author="Amy TAO" w:date="2022-11-04T19:43:00Z">
              <w:r w:rsidRPr="006910BE" w:rsidDel="00D4645C">
                <w:delText>2575</w:delText>
              </w:r>
            </w:del>
          </w:p>
        </w:tc>
        <w:tc>
          <w:tcPr>
            <w:tcW w:w="425" w:type="dxa"/>
            <w:tcBorders>
              <w:top w:val="single" w:sz="4" w:space="0" w:color="auto"/>
              <w:left w:val="nil"/>
              <w:bottom w:val="single" w:sz="4" w:space="0" w:color="auto"/>
              <w:right w:val="single" w:sz="4" w:space="0" w:color="auto"/>
            </w:tcBorders>
          </w:tcPr>
          <w:p w14:paraId="127AF751" w14:textId="03128D80" w:rsidR="00572783" w:rsidRPr="006910BE" w:rsidDel="00D4645C" w:rsidRDefault="00572783" w:rsidP="00394E23">
            <w:pPr>
              <w:pStyle w:val="TAC"/>
              <w:rPr>
                <w:del w:id="1877" w:author="Amy TAO" w:date="2022-11-04T19:43:00Z"/>
              </w:rPr>
            </w:pPr>
            <w:del w:id="1878"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26E9B7F" w14:textId="79CB0D7C" w:rsidR="00572783" w:rsidRPr="006910BE" w:rsidDel="00D4645C" w:rsidRDefault="00572783" w:rsidP="00394E23">
            <w:pPr>
              <w:pStyle w:val="TAC"/>
              <w:rPr>
                <w:del w:id="1879" w:author="Amy TAO" w:date="2022-11-04T19:43:00Z"/>
              </w:rPr>
            </w:pPr>
            <w:del w:id="1880" w:author="Amy TAO" w:date="2022-11-04T19:43:00Z">
              <w:r w:rsidRPr="006910BE" w:rsidDel="00D4645C">
                <w:delText>2595</w:delText>
              </w:r>
            </w:del>
          </w:p>
        </w:tc>
        <w:tc>
          <w:tcPr>
            <w:tcW w:w="992" w:type="dxa"/>
            <w:tcBorders>
              <w:top w:val="single" w:sz="4" w:space="0" w:color="auto"/>
              <w:left w:val="nil"/>
              <w:bottom w:val="single" w:sz="4" w:space="0" w:color="auto"/>
              <w:right w:val="single" w:sz="4" w:space="0" w:color="auto"/>
            </w:tcBorders>
          </w:tcPr>
          <w:p w14:paraId="38500C09" w14:textId="7DD151C5" w:rsidR="00572783" w:rsidRPr="006910BE" w:rsidDel="00D4645C" w:rsidRDefault="00572783" w:rsidP="00394E23">
            <w:pPr>
              <w:pStyle w:val="TAC"/>
              <w:rPr>
                <w:del w:id="1881" w:author="Amy TAO" w:date="2022-11-04T19:43:00Z"/>
              </w:rPr>
            </w:pPr>
            <w:del w:id="1882" w:author="Amy TAO" w:date="2022-11-04T19:43:00Z">
              <w:r w:rsidRPr="006910BE" w:rsidDel="00D4645C">
                <w:delText>-15.5</w:delText>
              </w:r>
            </w:del>
          </w:p>
        </w:tc>
        <w:tc>
          <w:tcPr>
            <w:tcW w:w="1134" w:type="dxa"/>
            <w:tcBorders>
              <w:top w:val="single" w:sz="4" w:space="0" w:color="auto"/>
              <w:left w:val="nil"/>
              <w:bottom w:val="single" w:sz="4" w:space="0" w:color="auto"/>
              <w:right w:val="single" w:sz="4" w:space="0" w:color="auto"/>
            </w:tcBorders>
            <w:noWrap/>
          </w:tcPr>
          <w:p w14:paraId="71EA983F" w14:textId="623AEFEB" w:rsidR="00572783" w:rsidRPr="006910BE" w:rsidDel="00D4645C" w:rsidRDefault="00572783" w:rsidP="00394E23">
            <w:pPr>
              <w:pStyle w:val="TAC"/>
              <w:rPr>
                <w:del w:id="1883" w:author="Amy TAO" w:date="2022-11-04T19:43:00Z"/>
              </w:rPr>
            </w:pPr>
            <w:del w:id="1884" w:author="Amy TAO" w:date="2022-11-04T19:43:00Z">
              <w:r w:rsidRPr="006910BE" w:rsidDel="00D4645C">
                <w:delText>5</w:delText>
              </w:r>
            </w:del>
          </w:p>
        </w:tc>
        <w:tc>
          <w:tcPr>
            <w:tcW w:w="1134" w:type="dxa"/>
            <w:gridSpan w:val="2"/>
            <w:tcBorders>
              <w:top w:val="single" w:sz="4" w:space="0" w:color="auto"/>
              <w:left w:val="nil"/>
              <w:bottom w:val="single" w:sz="4" w:space="0" w:color="auto"/>
              <w:right w:val="single" w:sz="4" w:space="0" w:color="auto"/>
            </w:tcBorders>
            <w:noWrap/>
          </w:tcPr>
          <w:p w14:paraId="4FDFA711" w14:textId="0A13063B" w:rsidR="00572783" w:rsidRPr="006910BE" w:rsidDel="00D4645C" w:rsidRDefault="00572783" w:rsidP="00394E23">
            <w:pPr>
              <w:pStyle w:val="TAC"/>
              <w:rPr>
                <w:del w:id="1885" w:author="Amy TAO" w:date="2022-11-04T19:43:00Z"/>
              </w:rPr>
            </w:pPr>
            <w:del w:id="1886" w:author="Amy TAO" w:date="2022-11-04T19:43:00Z">
              <w:r w:rsidRPr="006910BE" w:rsidDel="00D4645C">
                <w:delText>5, 6, 7</w:delText>
              </w:r>
            </w:del>
          </w:p>
        </w:tc>
      </w:tr>
      <w:tr w:rsidR="00572783" w:rsidRPr="006910BE" w:rsidDel="00D4645C" w14:paraId="27BEEE7A" w14:textId="0C21FFC7" w:rsidTr="00394E23">
        <w:trPr>
          <w:gridBefore w:val="2"/>
          <w:wBefore w:w="137" w:type="dxa"/>
          <w:trHeight w:val="187"/>
          <w:jc w:val="center"/>
          <w:del w:id="1887" w:author="Amy TAO" w:date="2022-11-04T19:43:00Z"/>
        </w:trPr>
        <w:tc>
          <w:tcPr>
            <w:tcW w:w="1985" w:type="dxa"/>
            <w:gridSpan w:val="2"/>
            <w:tcBorders>
              <w:left w:val="single" w:sz="4" w:space="0" w:color="auto"/>
              <w:right w:val="single" w:sz="4" w:space="0" w:color="auto"/>
            </w:tcBorders>
            <w:shd w:val="clear" w:color="auto" w:fill="auto"/>
          </w:tcPr>
          <w:p w14:paraId="26021FE3" w14:textId="144F63A3" w:rsidR="00572783" w:rsidRPr="006910BE" w:rsidDel="00D4645C" w:rsidRDefault="00572783" w:rsidP="00394E23">
            <w:pPr>
              <w:pStyle w:val="TAC"/>
              <w:rPr>
                <w:del w:id="1888"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3A8E0B93" w14:textId="44AE1CB6" w:rsidR="00572783" w:rsidRPr="006910BE" w:rsidDel="00D4645C" w:rsidRDefault="00572783" w:rsidP="00394E23">
            <w:pPr>
              <w:pStyle w:val="TAL"/>
              <w:rPr>
                <w:del w:id="1889" w:author="Amy TAO" w:date="2022-11-04T19:43:00Z"/>
              </w:rPr>
            </w:pPr>
            <w:del w:id="1890"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765EE482" w14:textId="66904A4E" w:rsidR="00572783" w:rsidRPr="006910BE" w:rsidDel="00D4645C" w:rsidRDefault="00572783" w:rsidP="00394E23">
            <w:pPr>
              <w:pStyle w:val="TAC"/>
              <w:rPr>
                <w:del w:id="1891" w:author="Amy TAO" w:date="2022-11-04T19:43:00Z"/>
              </w:rPr>
            </w:pPr>
            <w:del w:id="1892" w:author="Amy TAO" w:date="2022-11-04T19:43:00Z">
              <w:r w:rsidRPr="006910BE" w:rsidDel="00D4645C">
                <w:delText>2595</w:delText>
              </w:r>
            </w:del>
          </w:p>
        </w:tc>
        <w:tc>
          <w:tcPr>
            <w:tcW w:w="425" w:type="dxa"/>
            <w:tcBorders>
              <w:top w:val="single" w:sz="4" w:space="0" w:color="auto"/>
              <w:left w:val="nil"/>
              <w:bottom w:val="single" w:sz="4" w:space="0" w:color="auto"/>
              <w:right w:val="single" w:sz="4" w:space="0" w:color="auto"/>
            </w:tcBorders>
          </w:tcPr>
          <w:p w14:paraId="317154D3" w14:textId="487F8A85" w:rsidR="00572783" w:rsidRPr="006910BE" w:rsidDel="00D4645C" w:rsidRDefault="00572783" w:rsidP="00394E23">
            <w:pPr>
              <w:pStyle w:val="TAC"/>
              <w:rPr>
                <w:del w:id="1893" w:author="Amy TAO" w:date="2022-11-04T19:43:00Z"/>
              </w:rPr>
            </w:pPr>
            <w:del w:id="1894"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63CFF765" w14:textId="5FF1F7A4" w:rsidR="00572783" w:rsidRPr="006910BE" w:rsidDel="00D4645C" w:rsidRDefault="00572783" w:rsidP="00394E23">
            <w:pPr>
              <w:pStyle w:val="TAC"/>
              <w:rPr>
                <w:del w:id="1895" w:author="Amy TAO" w:date="2022-11-04T19:43:00Z"/>
              </w:rPr>
            </w:pPr>
            <w:del w:id="1896" w:author="Amy TAO" w:date="2022-11-04T19:43:00Z">
              <w:r w:rsidRPr="006910BE" w:rsidDel="00D4645C">
                <w:delText>2620</w:delText>
              </w:r>
            </w:del>
          </w:p>
        </w:tc>
        <w:tc>
          <w:tcPr>
            <w:tcW w:w="992" w:type="dxa"/>
            <w:tcBorders>
              <w:top w:val="single" w:sz="4" w:space="0" w:color="auto"/>
              <w:left w:val="nil"/>
              <w:bottom w:val="single" w:sz="4" w:space="0" w:color="auto"/>
              <w:right w:val="single" w:sz="4" w:space="0" w:color="auto"/>
            </w:tcBorders>
          </w:tcPr>
          <w:p w14:paraId="3C52C83D" w14:textId="60B63AEC" w:rsidR="00572783" w:rsidRPr="006910BE" w:rsidDel="00D4645C" w:rsidRDefault="00572783" w:rsidP="00394E23">
            <w:pPr>
              <w:pStyle w:val="TAC"/>
              <w:rPr>
                <w:del w:id="1897" w:author="Amy TAO" w:date="2022-11-04T19:43:00Z"/>
              </w:rPr>
            </w:pPr>
            <w:del w:id="1898" w:author="Amy TAO" w:date="2022-11-04T19:43:00Z">
              <w:r w:rsidRPr="006910BE" w:rsidDel="00D4645C">
                <w:delText>-40</w:delText>
              </w:r>
            </w:del>
          </w:p>
        </w:tc>
        <w:tc>
          <w:tcPr>
            <w:tcW w:w="1134" w:type="dxa"/>
            <w:tcBorders>
              <w:top w:val="single" w:sz="4" w:space="0" w:color="auto"/>
              <w:left w:val="nil"/>
              <w:bottom w:val="single" w:sz="4" w:space="0" w:color="auto"/>
              <w:right w:val="single" w:sz="4" w:space="0" w:color="auto"/>
            </w:tcBorders>
            <w:noWrap/>
          </w:tcPr>
          <w:p w14:paraId="4ED8B13D" w14:textId="49FF6299" w:rsidR="00572783" w:rsidRPr="006910BE" w:rsidDel="00D4645C" w:rsidRDefault="00572783" w:rsidP="00394E23">
            <w:pPr>
              <w:pStyle w:val="TAC"/>
              <w:rPr>
                <w:del w:id="1899" w:author="Amy TAO" w:date="2022-11-04T19:43:00Z"/>
              </w:rPr>
            </w:pPr>
            <w:del w:id="1900"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6A144C45" w14:textId="657672E1" w:rsidR="00572783" w:rsidRPr="006910BE" w:rsidDel="00D4645C" w:rsidRDefault="00572783" w:rsidP="00394E23">
            <w:pPr>
              <w:pStyle w:val="TAC"/>
              <w:rPr>
                <w:del w:id="1901" w:author="Amy TAO" w:date="2022-11-04T19:43:00Z"/>
              </w:rPr>
            </w:pPr>
            <w:del w:id="1902" w:author="Amy TAO" w:date="2022-11-04T19:43:00Z">
              <w:r w:rsidRPr="006910BE" w:rsidDel="00D4645C">
                <w:delText>5, 6</w:delText>
              </w:r>
            </w:del>
          </w:p>
        </w:tc>
      </w:tr>
      <w:tr w:rsidR="00572783" w:rsidRPr="006910BE" w14:paraId="6204309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F7803" w14:textId="77777777" w:rsidR="00572783" w:rsidRPr="006910BE" w:rsidRDefault="00572783" w:rsidP="00394E23">
            <w:pPr>
              <w:pStyle w:val="TAC"/>
              <w:rPr>
                <w:lang w:eastAsia="ja-JP"/>
              </w:rPr>
            </w:pPr>
            <w:r w:rsidRPr="006910BE">
              <w:rPr>
                <w:lang w:eastAsia="ja-JP"/>
              </w:rPr>
              <w:t>DC_28_n3</w:t>
            </w:r>
          </w:p>
        </w:tc>
        <w:tc>
          <w:tcPr>
            <w:tcW w:w="2693" w:type="dxa"/>
            <w:tcBorders>
              <w:top w:val="single" w:sz="4" w:space="0" w:color="auto"/>
              <w:left w:val="nil"/>
              <w:bottom w:val="single" w:sz="4" w:space="0" w:color="auto"/>
              <w:right w:val="single" w:sz="4" w:space="0" w:color="auto"/>
            </w:tcBorders>
          </w:tcPr>
          <w:p w14:paraId="4C3C060C" w14:textId="77777777" w:rsidR="00572783" w:rsidRPr="006910BE" w:rsidRDefault="00572783" w:rsidP="00394E23">
            <w:pPr>
              <w:pStyle w:val="TAL"/>
              <w:rPr>
                <w:rFonts w:cs="Arial"/>
                <w:lang w:eastAsia="ko-KR"/>
              </w:rPr>
            </w:pPr>
            <w:r w:rsidRPr="006910BE">
              <w:rPr>
                <w:rFonts w:cs="Arial"/>
                <w:lang w:eastAsia="ko-KR"/>
              </w:rPr>
              <w:t>E-UTRA Band 1, 22, 42, 43, 50, 51, 65, 74, 75, 76,</w:t>
            </w:r>
          </w:p>
          <w:p w14:paraId="35C0D6F9" w14:textId="77777777" w:rsidR="00572783" w:rsidRPr="006910BE" w:rsidRDefault="00572783" w:rsidP="00394E23">
            <w:pPr>
              <w:pStyle w:val="TAL"/>
              <w:rPr>
                <w:rFonts w:cs="Arial"/>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4203D56A"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81F1DE0"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4CC9D019"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4131FC" w14:textId="77777777" w:rsidR="00572783" w:rsidRPr="006910BE" w:rsidRDefault="00572783" w:rsidP="00394E23">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12787C2"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8FF704" w14:textId="77777777" w:rsidR="00572783" w:rsidRPr="006910BE" w:rsidRDefault="00572783" w:rsidP="00394E23">
            <w:pPr>
              <w:pStyle w:val="TAC"/>
              <w:rPr>
                <w:lang w:eastAsia="ja-JP"/>
              </w:rPr>
            </w:pPr>
            <w:r w:rsidRPr="006910BE">
              <w:rPr>
                <w:lang w:eastAsia="ko-KR"/>
              </w:rPr>
              <w:t>2</w:t>
            </w:r>
          </w:p>
        </w:tc>
      </w:tr>
      <w:tr w:rsidR="00572783" w:rsidRPr="006910BE" w14:paraId="45BC3A2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9E0E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CC6175F" w14:textId="77777777" w:rsidR="00572783" w:rsidRPr="006910BE" w:rsidRDefault="00572783" w:rsidP="00394E23">
            <w:pPr>
              <w:pStyle w:val="TAL"/>
              <w:rPr>
                <w:rFonts w:cs="Arial"/>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67B715B"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8B85B5F"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395FE89"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C52C25B" w14:textId="77777777" w:rsidR="00572783" w:rsidRPr="006910BE" w:rsidRDefault="00572783" w:rsidP="00394E23">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DF70F2C"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0DFD53" w14:textId="77777777" w:rsidR="00572783" w:rsidRPr="006910BE" w:rsidRDefault="00572783" w:rsidP="00394E23">
            <w:pPr>
              <w:pStyle w:val="TAC"/>
              <w:rPr>
                <w:lang w:eastAsia="zh-TW"/>
              </w:rPr>
            </w:pPr>
            <w:r w:rsidRPr="006910BE">
              <w:rPr>
                <w:lang w:eastAsia="ko-KR"/>
              </w:rPr>
              <w:t xml:space="preserve">9, </w:t>
            </w:r>
            <w:r w:rsidRPr="006910BE">
              <w:rPr>
                <w:lang w:eastAsia="zh-TW"/>
              </w:rPr>
              <w:t>11</w:t>
            </w:r>
          </w:p>
        </w:tc>
      </w:tr>
      <w:tr w:rsidR="00572783" w:rsidRPr="006910BE" w14:paraId="2623F84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10FF8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427D1CE" w14:textId="77777777" w:rsidR="00572783" w:rsidRPr="006910BE" w:rsidRDefault="00572783" w:rsidP="00394E23">
            <w:pPr>
              <w:pStyle w:val="TAL"/>
              <w:rPr>
                <w:rFonts w:cs="Arial"/>
                <w:lang w:eastAsia="ko-KR"/>
              </w:rPr>
            </w:pPr>
            <w:r w:rsidRPr="006910BE">
              <w:rPr>
                <w:rFonts w:cs="Arial"/>
                <w:lang w:eastAsia="ko-KR"/>
              </w:rPr>
              <w:t>E-UTRA Band 3, 5, 7, 8, 18, 19, 20, 26, 27, 31, 34, 38, 40, 41, 72, 73</w:t>
            </w:r>
          </w:p>
          <w:p w14:paraId="66A8BE06" w14:textId="77777777" w:rsidR="00572783" w:rsidRPr="006910BE" w:rsidRDefault="00572783" w:rsidP="00394E23">
            <w:pPr>
              <w:pStyle w:val="TAL"/>
              <w:rPr>
                <w:rFonts w:cs="Arial"/>
                <w:lang w:eastAsia="ja-JP"/>
              </w:rPr>
            </w:pPr>
            <w:r w:rsidRPr="006910BE">
              <w:rPr>
                <w:rFonts w:cs="Arial"/>
                <w:lang w:eastAsia="ko-KR"/>
              </w:rPr>
              <w:t>NR Band n79</w:t>
            </w:r>
          </w:p>
        </w:tc>
        <w:tc>
          <w:tcPr>
            <w:tcW w:w="1276" w:type="dxa"/>
            <w:tcBorders>
              <w:top w:val="single" w:sz="4" w:space="0" w:color="auto"/>
              <w:left w:val="nil"/>
              <w:bottom w:val="single" w:sz="4" w:space="0" w:color="auto"/>
              <w:right w:val="single" w:sz="4" w:space="0" w:color="auto"/>
            </w:tcBorders>
          </w:tcPr>
          <w:p w14:paraId="728EE57C"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F06C92B"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2607206"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56AC" w14:textId="77777777" w:rsidR="00572783" w:rsidRPr="006910BE" w:rsidRDefault="00572783" w:rsidP="00394E23">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021067D"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02A294" w14:textId="77777777" w:rsidR="00572783" w:rsidRPr="006910BE" w:rsidRDefault="00572783" w:rsidP="00394E23">
            <w:pPr>
              <w:pStyle w:val="TAC"/>
              <w:rPr>
                <w:lang w:eastAsia="ja-JP"/>
              </w:rPr>
            </w:pPr>
          </w:p>
        </w:tc>
      </w:tr>
      <w:tr w:rsidR="00572783" w:rsidRPr="006910BE" w14:paraId="75AA694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9C1C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48C7372" w14:textId="77777777" w:rsidR="00572783" w:rsidRPr="006910BE" w:rsidRDefault="00572783" w:rsidP="00394E23">
            <w:pPr>
              <w:pStyle w:val="TAL"/>
              <w:rPr>
                <w:rFonts w:cs="Arial"/>
                <w:lang w:eastAsia="ja-JP"/>
              </w:rPr>
            </w:pPr>
            <w:r w:rsidRPr="006910BE">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3B35A911"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4A3C40D"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9A4D626" w14:textId="77777777" w:rsidR="00572783" w:rsidRPr="006910BE" w:rsidRDefault="00572783" w:rsidP="00394E23">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B86F2E" w14:textId="77777777" w:rsidR="00572783" w:rsidRPr="006910BE" w:rsidRDefault="00572783" w:rsidP="00394E23">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58E2FD3"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CD6BB9" w14:textId="77777777" w:rsidR="00572783" w:rsidRPr="006910BE" w:rsidRDefault="00572783" w:rsidP="00394E23">
            <w:pPr>
              <w:pStyle w:val="TAC"/>
              <w:rPr>
                <w:lang w:eastAsia="zh-TW"/>
              </w:rPr>
            </w:pPr>
            <w:r w:rsidRPr="006910BE">
              <w:rPr>
                <w:lang w:eastAsia="ko-KR"/>
              </w:rPr>
              <w:t xml:space="preserve">9, </w:t>
            </w:r>
            <w:r w:rsidRPr="006910BE">
              <w:rPr>
                <w:lang w:eastAsia="zh-TW"/>
              </w:rPr>
              <w:t>10</w:t>
            </w:r>
          </w:p>
        </w:tc>
      </w:tr>
      <w:tr w:rsidR="00572783" w:rsidRPr="006910BE" w14:paraId="4774C7B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95B72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BA08F29"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9A10DFB" w14:textId="77777777" w:rsidR="00572783" w:rsidRPr="006910BE" w:rsidRDefault="00572783" w:rsidP="00394E23">
            <w:pPr>
              <w:pStyle w:val="TAC"/>
              <w:rPr>
                <w:lang w:eastAsia="ja-JP"/>
              </w:rPr>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12A23A37"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4A01643" w14:textId="77777777" w:rsidR="00572783" w:rsidRPr="006910BE" w:rsidRDefault="00572783" w:rsidP="00394E23">
            <w:pPr>
              <w:pStyle w:val="TAC"/>
              <w:rPr>
                <w:lang w:eastAsia="ja-JP"/>
              </w:rPr>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3C82F0B7" w14:textId="77777777" w:rsidR="00572783" w:rsidRPr="006910BE" w:rsidRDefault="00572783" w:rsidP="00394E23">
            <w:pPr>
              <w:pStyle w:val="TAC"/>
              <w:rPr>
                <w:lang w:eastAsia="ja-JP"/>
              </w:rPr>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0659775F" w14:textId="77777777" w:rsidR="00572783" w:rsidRPr="006910BE" w:rsidRDefault="00572783" w:rsidP="00394E23">
            <w:pPr>
              <w:pStyle w:val="TAC"/>
              <w:rPr>
                <w:lang w:eastAsia="ja-JP"/>
              </w:rPr>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314537A7" w14:textId="77777777" w:rsidR="00572783" w:rsidRPr="006910BE" w:rsidRDefault="00572783" w:rsidP="00394E23">
            <w:pPr>
              <w:pStyle w:val="TAC"/>
              <w:rPr>
                <w:lang w:eastAsia="ja-JP"/>
              </w:rPr>
            </w:pPr>
            <w:r w:rsidRPr="006910BE">
              <w:rPr>
                <w:lang w:eastAsia="zh-TW"/>
              </w:rPr>
              <w:t>1</w:t>
            </w:r>
            <w:r w:rsidRPr="006910BE">
              <w:rPr>
                <w:lang w:eastAsia="ko-KR"/>
              </w:rPr>
              <w:t>4</w:t>
            </w:r>
          </w:p>
        </w:tc>
      </w:tr>
      <w:tr w:rsidR="00572783" w:rsidRPr="006910BE" w14:paraId="7BEDD5B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1EFE0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04ACCF"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665F9C" w14:textId="77777777" w:rsidR="00572783" w:rsidRPr="006910BE" w:rsidRDefault="00572783" w:rsidP="00394E23">
            <w:pPr>
              <w:pStyle w:val="TAC"/>
              <w:rPr>
                <w:lang w:eastAsia="ja-JP"/>
              </w:rPr>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066EB86B"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A5A50E" w14:textId="77777777" w:rsidR="00572783" w:rsidRPr="006910BE" w:rsidRDefault="00572783" w:rsidP="00394E23">
            <w:pPr>
              <w:pStyle w:val="TAC"/>
              <w:rPr>
                <w:lang w:eastAsia="ja-JP"/>
              </w:rPr>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4DB9EF2A" w14:textId="77777777" w:rsidR="00572783" w:rsidRPr="006910BE" w:rsidRDefault="00572783" w:rsidP="00394E23">
            <w:pPr>
              <w:pStyle w:val="TAC"/>
              <w:rPr>
                <w:lang w:eastAsia="ja-JP"/>
              </w:rPr>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7118F95E"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23868E" w14:textId="77777777" w:rsidR="00572783" w:rsidRPr="006910BE" w:rsidRDefault="00572783" w:rsidP="00394E23">
            <w:pPr>
              <w:pStyle w:val="TAC"/>
              <w:rPr>
                <w:lang w:eastAsia="zh-TW"/>
              </w:rPr>
            </w:pPr>
            <w:r w:rsidRPr="006910BE">
              <w:rPr>
                <w:lang w:eastAsia="zh-TW"/>
              </w:rPr>
              <w:t>5</w:t>
            </w:r>
          </w:p>
        </w:tc>
      </w:tr>
      <w:tr w:rsidR="00572783" w:rsidRPr="006910BE" w14:paraId="7A2786D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CCF6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81DA16C"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3C68194" w14:textId="77777777" w:rsidR="00572783" w:rsidRPr="006910BE" w:rsidRDefault="00572783" w:rsidP="00394E23">
            <w:pPr>
              <w:pStyle w:val="TAC"/>
              <w:rPr>
                <w:lang w:eastAsia="ja-JP"/>
              </w:rPr>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6165E055"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C5C075B" w14:textId="77777777" w:rsidR="00572783" w:rsidRPr="006910BE" w:rsidRDefault="00572783" w:rsidP="00394E23">
            <w:pPr>
              <w:pStyle w:val="TAC"/>
              <w:rPr>
                <w:lang w:eastAsia="ja-JP"/>
              </w:rPr>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192E5CF" w14:textId="77777777" w:rsidR="00572783" w:rsidRPr="006910BE" w:rsidRDefault="00572783" w:rsidP="00394E23">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B86EF12"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8E5A36" w14:textId="77777777" w:rsidR="00572783" w:rsidRPr="006910BE" w:rsidRDefault="00572783" w:rsidP="00394E23">
            <w:pPr>
              <w:pStyle w:val="TAC"/>
              <w:rPr>
                <w:lang w:eastAsia="ja-JP"/>
              </w:rPr>
            </w:pPr>
          </w:p>
        </w:tc>
      </w:tr>
      <w:tr w:rsidR="00572783" w:rsidRPr="006910BE" w14:paraId="0BF356B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6C829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DA4281" w14:textId="77777777" w:rsidR="00572783" w:rsidRPr="006910BE" w:rsidRDefault="00572783" w:rsidP="00394E23">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A36276D" w14:textId="77777777" w:rsidR="00572783" w:rsidRPr="006910BE" w:rsidRDefault="00572783" w:rsidP="00394E23">
            <w:pPr>
              <w:pStyle w:val="TAC"/>
              <w:rPr>
                <w:lang w:eastAsia="ja-JP"/>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0A937544" w14:textId="77777777" w:rsidR="00572783" w:rsidRPr="006910BE" w:rsidRDefault="00572783" w:rsidP="00394E23">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56065E22" w14:textId="77777777" w:rsidR="00572783" w:rsidRPr="006910BE" w:rsidRDefault="00572783" w:rsidP="00394E23">
            <w:pPr>
              <w:pStyle w:val="TAC"/>
              <w:rPr>
                <w:lang w:eastAsia="ja-JP"/>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D56338A" w14:textId="77777777" w:rsidR="00572783" w:rsidRPr="006910BE" w:rsidRDefault="00572783" w:rsidP="00394E23">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7F041244" w14:textId="77777777" w:rsidR="00572783" w:rsidRPr="006910BE" w:rsidRDefault="00572783" w:rsidP="00394E23">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5A3DB270" w14:textId="77777777" w:rsidR="00572783" w:rsidRPr="006910BE" w:rsidRDefault="00572783" w:rsidP="00394E23">
            <w:pPr>
              <w:pStyle w:val="TAC"/>
              <w:rPr>
                <w:lang w:eastAsia="ja-JP"/>
              </w:rPr>
            </w:pPr>
            <w:r w:rsidRPr="006910BE">
              <w:rPr>
                <w:lang w:eastAsia="zh-TW"/>
              </w:rPr>
              <w:t>3</w:t>
            </w:r>
            <w:r w:rsidRPr="006910BE">
              <w:rPr>
                <w:lang w:eastAsia="ko-KR"/>
              </w:rPr>
              <w:t>, 9</w:t>
            </w:r>
          </w:p>
        </w:tc>
      </w:tr>
      <w:tr w:rsidR="00572783" w:rsidRPr="006910BE" w14:paraId="442C7B4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29721" w14:textId="77777777" w:rsidR="00572783" w:rsidRPr="006910BE" w:rsidRDefault="00572783" w:rsidP="00394E23">
            <w:pPr>
              <w:pStyle w:val="TAC"/>
              <w:rPr>
                <w:lang w:eastAsia="ja-JP"/>
              </w:rPr>
            </w:pPr>
            <w:r w:rsidRPr="006910BE">
              <w:rPr>
                <w:lang w:eastAsia="ja-JP"/>
              </w:rPr>
              <w:t>DC_28_n5</w:t>
            </w:r>
          </w:p>
        </w:tc>
        <w:tc>
          <w:tcPr>
            <w:tcW w:w="2693" w:type="dxa"/>
            <w:tcBorders>
              <w:top w:val="single" w:sz="4" w:space="0" w:color="auto"/>
              <w:left w:val="nil"/>
              <w:bottom w:val="single" w:sz="4" w:space="0" w:color="auto"/>
              <w:right w:val="single" w:sz="4" w:space="0" w:color="auto"/>
            </w:tcBorders>
          </w:tcPr>
          <w:p w14:paraId="287C8F00" w14:textId="77777777" w:rsidR="00572783" w:rsidRPr="006910BE" w:rsidRDefault="00572783" w:rsidP="00394E23">
            <w:pPr>
              <w:pStyle w:val="TAL"/>
              <w:rPr>
                <w:lang w:eastAsia="ja-JP"/>
              </w:rPr>
            </w:pPr>
            <w:r w:rsidRPr="006910BE">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tcPr>
          <w:p w14:paraId="4D86CDD0"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928419"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E27D42" w14:textId="77777777" w:rsidR="00572783" w:rsidRPr="006910BE" w:rsidRDefault="00572783" w:rsidP="00394E23">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DEC4670"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C56FB06" w14:textId="77777777" w:rsidR="00572783" w:rsidRPr="006910BE" w:rsidRDefault="00572783" w:rsidP="00394E2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1FE8E1D5" w14:textId="77777777" w:rsidR="00572783" w:rsidRPr="006910BE" w:rsidRDefault="00572783" w:rsidP="00394E23">
            <w:pPr>
              <w:pStyle w:val="TAC"/>
              <w:rPr>
                <w:lang w:eastAsia="ja-JP"/>
              </w:rPr>
            </w:pPr>
          </w:p>
        </w:tc>
      </w:tr>
      <w:tr w:rsidR="00572783" w:rsidRPr="006910BE" w14:paraId="1C06321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1C0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91DAB02" w14:textId="77777777" w:rsidR="00572783" w:rsidRPr="006910BE" w:rsidRDefault="00572783" w:rsidP="00394E23">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tcBorders>
              <w:top w:val="single" w:sz="4" w:space="0" w:color="auto"/>
              <w:left w:val="nil"/>
              <w:bottom w:val="single" w:sz="4" w:space="0" w:color="auto"/>
              <w:right w:val="single" w:sz="4" w:space="0" w:color="auto"/>
            </w:tcBorders>
          </w:tcPr>
          <w:p w14:paraId="323663D6"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A0E919"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1B548D" w14:textId="77777777" w:rsidR="00572783" w:rsidRPr="006910BE" w:rsidRDefault="00572783" w:rsidP="00394E23">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87716E"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D173205"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E6D855" w14:textId="77777777" w:rsidR="00572783" w:rsidRPr="006910BE" w:rsidRDefault="00572783" w:rsidP="00394E23">
            <w:pPr>
              <w:pStyle w:val="TAC"/>
              <w:rPr>
                <w:lang w:eastAsia="ja-JP"/>
              </w:rPr>
            </w:pPr>
            <w:r w:rsidRPr="006910BE">
              <w:rPr>
                <w:lang w:eastAsia="ja-JP"/>
              </w:rPr>
              <w:t>2</w:t>
            </w:r>
          </w:p>
        </w:tc>
      </w:tr>
      <w:tr w:rsidR="00572783" w:rsidRPr="006910BE" w14:paraId="2BE37E7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C3D8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4920F9B" w14:textId="77777777" w:rsidR="00572783" w:rsidRPr="006910BE" w:rsidRDefault="00572783" w:rsidP="00394E23">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626D8ECA"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0BC14A"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02E88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A0840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8F5BE82"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9A6362" w14:textId="77777777" w:rsidR="00572783" w:rsidRPr="006910BE" w:rsidRDefault="00572783" w:rsidP="00394E23">
            <w:pPr>
              <w:pStyle w:val="TAC"/>
              <w:rPr>
                <w:lang w:eastAsia="ja-JP"/>
              </w:rPr>
            </w:pPr>
            <w:r w:rsidRPr="006910BE">
              <w:rPr>
                <w:lang w:eastAsia="ja-JP"/>
              </w:rPr>
              <w:t>2, 9, 11</w:t>
            </w:r>
          </w:p>
        </w:tc>
      </w:tr>
      <w:tr w:rsidR="00572783" w:rsidRPr="006910BE" w14:paraId="0EBF5F7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8841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7701171" w14:textId="77777777" w:rsidR="00572783" w:rsidRPr="006910BE" w:rsidRDefault="00572783" w:rsidP="00394E23">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159E089"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07C25C"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4B80E0D" w14:textId="77777777" w:rsidR="00572783" w:rsidRPr="006910BE" w:rsidRDefault="00572783" w:rsidP="00394E23">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3FFDF45"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2505AC"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78CBF" w14:textId="77777777" w:rsidR="00572783" w:rsidRPr="006910BE" w:rsidRDefault="00572783" w:rsidP="00394E23">
            <w:pPr>
              <w:pStyle w:val="TAC"/>
              <w:rPr>
                <w:lang w:eastAsia="ja-JP"/>
              </w:rPr>
            </w:pPr>
            <w:r w:rsidRPr="006910BE">
              <w:rPr>
                <w:lang w:eastAsia="ja-JP"/>
              </w:rPr>
              <w:t>2, 9, 10</w:t>
            </w:r>
          </w:p>
        </w:tc>
      </w:tr>
      <w:tr w:rsidR="00572783" w:rsidRPr="006910BE" w14:paraId="085382C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F320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7EEF46E"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242183"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6267A9A"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D3A41E1" w14:textId="77777777" w:rsidR="00572783" w:rsidRPr="006910BE" w:rsidRDefault="00572783" w:rsidP="00394E23">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6EFE5011"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D529BC8"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52F0805" w14:textId="77777777" w:rsidR="00572783" w:rsidRPr="006910BE" w:rsidRDefault="00572783" w:rsidP="00394E23">
            <w:pPr>
              <w:pStyle w:val="TAC"/>
              <w:rPr>
                <w:lang w:eastAsia="ja-JP"/>
              </w:rPr>
            </w:pPr>
            <w:r w:rsidRPr="006910BE">
              <w:rPr>
                <w:lang w:eastAsia="ja-JP"/>
              </w:rPr>
              <w:t>3, 9</w:t>
            </w:r>
          </w:p>
        </w:tc>
      </w:tr>
      <w:tr w:rsidR="00572783" w:rsidRPr="006910BE" w14:paraId="568DB6E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CF9C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096962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0AB6ED" w14:textId="77777777" w:rsidR="00572783" w:rsidRPr="006910BE" w:rsidRDefault="00572783" w:rsidP="00394E23">
            <w:pPr>
              <w:pStyle w:val="TAC"/>
              <w:rPr>
                <w:lang w:eastAsia="ja-JP"/>
              </w:rPr>
            </w:pPr>
            <w:r w:rsidRPr="006910BE">
              <w:rPr>
                <w:lang w:eastAsia="ja-JP"/>
              </w:rPr>
              <w:t>470</w:t>
            </w:r>
          </w:p>
        </w:tc>
        <w:tc>
          <w:tcPr>
            <w:tcW w:w="425" w:type="dxa"/>
            <w:tcBorders>
              <w:top w:val="single" w:sz="4" w:space="0" w:color="auto"/>
              <w:left w:val="nil"/>
              <w:bottom w:val="single" w:sz="4" w:space="0" w:color="auto"/>
              <w:right w:val="single" w:sz="4" w:space="0" w:color="auto"/>
            </w:tcBorders>
          </w:tcPr>
          <w:p w14:paraId="32185F64"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C1054A2" w14:textId="77777777" w:rsidR="00572783" w:rsidRPr="006910BE" w:rsidRDefault="00572783" w:rsidP="00394E23">
            <w:pPr>
              <w:pStyle w:val="TAC"/>
              <w:rPr>
                <w:lang w:eastAsia="ja-JP"/>
              </w:rPr>
            </w:pPr>
            <w:r w:rsidRPr="006910BE">
              <w:rPr>
                <w:lang w:eastAsia="ja-JP"/>
              </w:rPr>
              <w:t>694</w:t>
            </w:r>
          </w:p>
        </w:tc>
        <w:tc>
          <w:tcPr>
            <w:tcW w:w="992" w:type="dxa"/>
            <w:tcBorders>
              <w:top w:val="single" w:sz="4" w:space="0" w:color="auto"/>
              <w:left w:val="nil"/>
              <w:bottom w:val="single" w:sz="4" w:space="0" w:color="auto"/>
              <w:right w:val="single" w:sz="4" w:space="0" w:color="auto"/>
            </w:tcBorders>
          </w:tcPr>
          <w:p w14:paraId="498BB01E" w14:textId="77777777" w:rsidR="00572783" w:rsidRPr="006910BE" w:rsidRDefault="00572783" w:rsidP="00394E23">
            <w:pPr>
              <w:pStyle w:val="TAC"/>
              <w:rPr>
                <w:lang w:eastAsia="ja-JP"/>
              </w:rPr>
            </w:pPr>
            <w:r w:rsidRPr="006910BE">
              <w:rPr>
                <w:lang w:eastAsia="ja-JP"/>
              </w:rPr>
              <w:t>-42</w:t>
            </w:r>
          </w:p>
        </w:tc>
        <w:tc>
          <w:tcPr>
            <w:tcW w:w="1134" w:type="dxa"/>
            <w:tcBorders>
              <w:top w:val="single" w:sz="4" w:space="0" w:color="auto"/>
              <w:left w:val="nil"/>
              <w:bottom w:val="single" w:sz="4" w:space="0" w:color="auto"/>
              <w:right w:val="single" w:sz="4" w:space="0" w:color="auto"/>
            </w:tcBorders>
            <w:noWrap/>
          </w:tcPr>
          <w:p w14:paraId="0EF0484B" w14:textId="77777777" w:rsidR="00572783" w:rsidRPr="006910BE" w:rsidRDefault="00572783" w:rsidP="00394E23">
            <w:pPr>
              <w:pStyle w:val="TAC"/>
              <w:rPr>
                <w:lang w:eastAsia="ja-JP"/>
              </w:rPr>
            </w:pPr>
            <w:r w:rsidRPr="006910BE">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33120D1C" w14:textId="77777777" w:rsidR="00572783" w:rsidRPr="006910BE" w:rsidRDefault="00572783" w:rsidP="00394E23">
            <w:pPr>
              <w:pStyle w:val="TAC"/>
              <w:rPr>
                <w:lang w:eastAsia="ja-JP"/>
              </w:rPr>
            </w:pPr>
            <w:r w:rsidRPr="006910BE">
              <w:rPr>
                <w:lang w:eastAsia="ja-JP"/>
              </w:rPr>
              <w:t>5, 17</w:t>
            </w:r>
          </w:p>
        </w:tc>
      </w:tr>
      <w:tr w:rsidR="00572783" w:rsidRPr="006910BE" w14:paraId="2D4825C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F6E1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1EAFC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24A8689" w14:textId="77777777" w:rsidR="00572783" w:rsidRPr="006910BE" w:rsidRDefault="00572783" w:rsidP="00394E23">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601831C6"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3A6A60" w14:textId="77777777" w:rsidR="00572783" w:rsidRPr="006910BE" w:rsidRDefault="00572783" w:rsidP="00394E23">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2B0F9881" w14:textId="77777777" w:rsidR="00572783" w:rsidRPr="006910BE" w:rsidRDefault="00572783" w:rsidP="00394E23">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105A461D" w14:textId="77777777" w:rsidR="00572783" w:rsidRPr="006910BE" w:rsidRDefault="00572783" w:rsidP="00394E23">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2407151" w14:textId="77777777" w:rsidR="00572783" w:rsidRPr="006910BE" w:rsidRDefault="00572783" w:rsidP="00394E23">
            <w:pPr>
              <w:pStyle w:val="TAC"/>
              <w:rPr>
                <w:lang w:eastAsia="ja-JP"/>
              </w:rPr>
            </w:pPr>
            <w:r w:rsidRPr="006910BE">
              <w:t>14</w:t>
            </w:r>
          </w:p>
        </w:tc>
      </w:tr>
      <w:tr w:rsidR="00572783" w:rsidRPr="006910BE" w14:paraId="7123A5F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D951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6AC5DE2"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9A5D20" w14:textId="77777777" w:rsidR="00572783" w:rsidRPr="006910BE" w:rsidRDefault="00572783" w:rsidP="00394E23">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65F36D0A"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6AAFF5C" w14:textId="77777777" w:rsidR="00572783" w:rsidRPr="006910BE" w:rsidRDefault="00572783" w:rsidP="00394E23">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29134763" w14:textId="77777777" w:rsidR="00572783" w:rsidRPr="006910BE" w:rsidRDefault="00572783" w:rsidP="00394E23">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3A66812" w14:textId="77777777" w:rsidR="00572783" w:rsidRPr="006910BE" w:rsidRDefault="00572783" w:rsidP="00394E23">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1F362D8" w14:textId="77777777" w:rsidR="00572783" w:rsidRPr="006910BE" w:rsidRDefault="00572783" w:rsidP="00394E23">
            <w:pPr>
              <w:pStyle w:val="TAC"/>
              <w:rPr>
                <w:lang w:eastAsia="ja-JP"/>
              </w:rPr>
            </w:pPr>
            <w:r w:rsidRPr="006910BE">
              <w:t>5</w:t>
            </w:r>
          </w:p>
        </w:tc>
      </w:tr>
      <w:tr w:rsidR="00572783" w:rsidRPr="006910BE" w14:paraId="6AC7E04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23EE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E5537B6"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46EF58" w14:textId="77777777" w:rsidR="00572783" w:rsidRPr="006910BE" w:rsidRDefault="00572783" w:rsidP="00394E23">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1A5905F2"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45DBDF" w14:textId="77777777" w:rsidR="00572783" w:rsidRPr="006910BE" w:rsidRDefault="00572783" w:rsidP="00394E23">
            <w:pPr>
              <w:pStyle w:val="TAC"/>
              <w:rPr>
                <w:lang w:eastAsia="ja-JP"/>
              </w:rPr>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6710D460" w14:textId="77777777" w:rsidR="00572783" w:rsidRPr="006910BE" w:rsidRDefault="00572783" w:rsidP="00394E23">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0BB042F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405BA47" w14:textId="77777777" w:rsidR="00572783" w:rsidRPr="006910BE" w:rsidRDefault="00572783" w:rsidP="00394E23">
            <w:pPr>
              <w:pStyle w:val="TAC"/>
              <w:rPr>
                <w:lang w:eastAsia="ja-JP"/>
              </w:rPr>
            </w:pPr>
            <w:r w:rsidRPr="006910BE">
              <w:rPr>
                <w:lang w:eastAsia="ja-JP"/>
              </w:rPr>
              <w:t>5</w:t>
            </w:r>
          </w:p>
        </w:tc>
      </w:tr>
      <w:tr w:rsidR="00572783" w:rsidRPr="006910BE" w14:paraId="32D739F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3DD4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67C0251"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71D95C" w14:textId="77777777" w:rsidR="00572783" w:rsidRPr="006910BE" w:rsidRDefault="00572783" w:rsidP="00394E23">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40AC62A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529942" w14:textId="77777777" w:rsidR="00572783" w:rsidRPr="006910BE" w:rsidRDefault="00572783" w:rsidP="00394E23">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6BCE4FF7"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EB28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732820" w14:textId="77777777" w:rsidR="00572783" w:rsidRPr="006910BE" w:rsidRDefault="00572783" w:rsidP="00394E23">
            <w:pPr>
              <w:pStyle w:val="TAC"/>
              <w:rPr>
                <w:lang w:eastAsia="ja-JP"/>
              </w:rPr>
            </w:pPr>
          </w:p>
        </w:tc>
      </w:tr>
      <w:tr w:rsidR="00572783" w:rsidRPr="006910BE" w14:paraId="34ED932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D80A4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C102E0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C368CA" w14:textId="77777777" w:rsidR="00572783" w:rsidRPr="006910BE" w:rsidRDefault="00572783" w:rsidP="00394E23">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1A97CC7A"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8C158C" w14:textId="77777777" w:rsidR="00572783" w:rsidRPr="006910BE" w:rsidRDefault="00572783" w:rsidP="00394E23">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352382A9"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E586F54"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B3AC81" w14:textId="77777777" w:rsidR="00572783" w:rsidRPr="006910BE" w:rsidRDefault="00572783" w:rsidP="00394E23">
            <w:pPr>
              <w:pStyle w:val="TAC"/>
              <w:rPr>
                <w:lang w:eastAsia="ja-JP"/>
              </w:rPr>
            </w:pPr>
          </w:p>
        </w:tc>
      </w:tr>
      <w:tr w:rsidR="00572783" w:rsidRPr="006910BE" w14:paraId="2975471A"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3F5AC" w14:textId="77777777" w:rsidR="00572783" w:rsidRPr="006910BE" w:rsidRDefault="00572783" w:rsidP="00394E23">
            <w:pPr>
              <w:pStyle w:val="TAC"/>
            </w:pPr>
            <w:r w:rsidRPr="006910BE">
              <w:rPr>
                <w:lang w:eastAsia="ja-JP"/>
              </w:rPr>
              <w:t>DC</w:t>
            </w:r>
            <w:r w:rsidRPr="006910BE">
              <w:t>_28_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79649688" w14:textId="77777777" w:rsidR="00572783" w:rsidRPr="006910BE" w:rsidRDefault="00572783" w:rsidP="00394E23">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tcBorders>
              <w:top w:val="single" w:sz="4" w:space="0" w:color="auto"/>
              <w:left w:val="nil"/>
              <w:bottom w:val="single" w:sz="4" w:space="0" w:color="auto"/>
              <w:right w:val="single" w:sz="4" w:space="0" w:color="auto"/>
            </w:tcBorders>
          </w:tcPr>
          <w:p w14:paraId="22EFD173"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42EDE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AEDCC3"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58171A" w14:textId="77777777" w:rsidR="00572783" w:rsidRPr="006910BE" w:rsidRDefault="00572783" w:rsidP="00394E23">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C7B40B9"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6ED1DA" w14:textId="77777777" w:rsidR="00572783" w:rsidRPr="006910BE" w:rsidRDefault="00572783" w:rsidP="00394E23">
            <w:pPr>
              <w:pStyle w:val="TAC"/>
              <w:rPr>
                <w:lang w:eastAsia="ja-JP"/>
              </w:rPr>
            </w:pPr>
          </w:p>
        </w:tc>
      </w:tr>
      <w:tr w:rsidR="00572783" w:rsidRPr="006910BE" w14:paraId="44C8171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57F0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657B798" w14:textId="77777777" w:rsidR="00572783" w:rsidRPr="006910BE" w:rsidRDefault="00572783" w:rsidP="00394E23">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6E2AF997" w14:textId="77777777" w:rsidR="00572783" w:rsidRPr="006910BE" w:rsidRDefault="00572783" w:rsidP="00394E23">
            <w:pPr>
              <w:pStyle w:val="TAL"/>
              <w:rPr>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01B5F89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0F6219"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33225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A2CFD" w14:textId="77777777" w:rsidR="00572783" w:rsidRPr="006910BE" w:rsidRDefault="00572783" w:rsidP="00394E23">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75CD2A1" w14:textId="77777777" w:rsidR="00572783" w:rsidRPr="006910BE" w:rsidRDefault="00572783" w:rsidP="00394E23">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0959D6" w14:textId="77777777" w:rsidR="00572783" w:rsidRPr="006910BE" w:rsidRDefault="00572783" w:rsidP="00394E23">
            <w:pPr>
              <w:pStyle w:val="TAC"/>
              <w:rPr>
                <w:lang w:eastAsia="ja-JP"/>
              </w:rPr>
            </w:pPr>
            <w:r w:rsidRPr="006910BE">
              <w:rPr>
                <w:lang w:eastAsia="ko-KR"/>
              </w:rPr>
              <w:t>2</w:t>
            </w:r>
          </w:p>
        </w:tc>
      </w:tr>
      <w:tr w:rsidR="00572783" w:rsidRPr="006910BE" w14:paraId="73BCD60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9ED7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2871B70" w14:textId="77777777" w:rsidR="00572783" w:rsidRPr="006910BE" w:rsidRDefault="00572783" w:rsidP="00394E23">
            <w:pPr>
              <w:pStyle w:val="TAL"/>
              <w:rPr>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3434562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DAE8EB"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2660C8"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B913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F3D3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3CCE22" w14:textId="77777777" w:rsidR="00572783" w:rsidRPr="006910BE" w:rsidRDefault="00572783" w:rsidP="00394E23">
            <w:pPr>
              <w:pStyle w:val="TAC"/>
              <w:rPr>
                <w:lang w:eastAsia="ja-JP"/>
              </w:rPr>
            </w:pPr>
            <w:r w:rsidRPr="006910BE">
              <w:rPr>
                <w:lang w:eastAsia="ko-KR"/>
              </w:rPr>
              <w:t>2, 9, 10</w:t>
            </w:r>
          </w:p>
        </w:tc>
      </w:tr>
      <w:tr w:rsidR="00572783" w:rsidRPr="006910BE" w14:paraId="6CE5888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CB0A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AC0C65D"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086A843" w14:textId="77777777" w:rsidR="00572783" w:rsidRPr="006910BE" w:rsidRDefault="00572783" w:rsidP="00394E23">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78F2014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0DFC" w14:textId="77777777" w:rsidR="00572783" w:rsidRPr="006910BE" w:rsidRDefault="00572783" w:rsidP="00394E23">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7D0A781A" w14:textId="77777777" w:rsidR="00572783" w:rsidRPr="006910BE" w:rsidRDefault="00572783" w:rsidP="00394E23">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15AE6B8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5F7A59" w14:textId="77777777" w:rsidR="00572783" w:rsidRPr="006910BE" w:rsidRDefault="00572783" w:rsidP="00394E23">
            <w:pPr>
              <w:pStyle w:val="TAC"/>
              <w:rPr>
                <w:lang w:eastAsia="ja-JP"/>
              </w:rPr>
            </w:pPr>
            <w:r w:rsidRPr="006910BE">
              <w:rPr>
                <w:lang w:eastAsia="ko-KR"/>
              </w:rPr>
              <w:t>5</w:t>
            </w:r>
          </w:p>
        </w:tc>
      </w:tr>
      <w:tr w:rsidR="00572783" w:rsidRPr="006910BE" w14:paraId="45ADFF8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B3F8A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576633"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6F8A791" w14:textId="77777777" w:rsidR="00572783" w:rsidRPr="006910BE" w:rsidRDefault="00572783" w:rsidP="00394E23">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7C4134D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C964EFD" w14:textId="77777777" w:rsidR="00572783" w:rsidRPr="006910BE" w:rsidRDefault="00572783" w:rsidP="00394E23">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5D61230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8A1C7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72AEF0" w14:textId="77777777" w:rsidR="00572783" w:rsidRPr="006910BE" w:rsidRDefault="00572783" w:rsidP="00394E23">
            <w:pPr>
              <w:pStyle w:val="TAC"/>
              <w:rPr>
                <w:lang w:eastAsia="ja-JP"/>
              </w:rPr>
            </w:pPr>
          </w:p>
        </w:tc>
      </w:tr>
      <w:tr w:rsidR="00572783" w:rsidRPr="006910BE" w14:paraId="20289D0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F62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45FDF4D"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D068275" w14:textId="77777777" w:rsidR="00572783" w:rsidRPr="006910BE" w:rsidRDefault="00572783" w:rsidP="00394E23">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7DC7BB8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7177EA" w14:textId="77777777" w:rsidR="00572783" w:rsidRPr="006910BE" w:rsidRDefault="00572783" w:rsidP="00394E23">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612386F"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40BA783"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E25EE02" w14:textId="77777777" w:rsidR="00572783" w:rsidRPr="006910BE" w:rsidRDefault="00572783" w:rsidP="00394E23">
            <w:pPr>
              <w:pStyle w:val="TAC"/>
              <w:rPr>
                <w:lang w:eastAsia="ja-JP"/>
              </w:rPr>
            </w:pPr>
            <w:r w:rsidRPr="006910BE">
              <w:t xml:space="preserve">5, 6, </w:t>
            </w:r>
            <w:r w:rsidRPr="006910BE">
              <w:rPr>
                <w:lang w:eastAsia="ko-KR"/>
              </w:rPr>
              <w:t>7</w:t>
            </w:r>
          </w:p>
        </w:tc>
      </w:tr>
      <w:tr w:rsidR="00572783" w:rsidRPr="006910BE" w14:paraId="460AAA5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C779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C240311"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C9673A7" w14:textId="77777777" w:rsidR="00572783" w:rsidRPr="006910BE" w:rsidRDefault="00572783" w:rsidP="00394E23">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52DF844A"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E2F4AE" w14:textId="77777777" w:rsidR="00572783" w:rsidRPr="006910BE" w:rsidRDefault="00572783" w:rsidP="00394E23">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14D1A356"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973D1D7"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B45F666" w14:textId="77777777" w:rsidR="00572783" w:rsidRPr="006910BE" w:rsidRDefault="00572783" w:rsidP="00394E23">
            <w:pPr>
              <w:pStyle w:val="TAC"/>
              <w:rPr>
                <w:lang w:eastAsia="ja-JP"/>
              </w:rPr>
            </w:pPr>
            <w:r w:rsidRPr="006910BE">
              <w:t>5, 6, 7</w:t>
            </w:r>
          </w:p>
        </w:tc>
      </w:tr>
      <w:tr w:rsidR="00572783" w:rsidRPr="006910BE" w14:paraId="0315608E"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353B5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F328F35"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CE835" w14:textId="77777777" w:rsidR="00572783" w:rsidRPr="006910BE" w:rsidRDefault="00572783" w:rsidP="00394E23">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6154E7C8"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4CDC25" w14:textId="77777777" w:rsidR="00572783" w:rsidRPr="006910BE" w:rsidRDefault="00572783" w:rsidP="00394E23">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4CA644EB"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1AEBE2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C24672" w14:textId="77777777" w:rsidR="00572783" w:rsidRPr="006910BE" w:rsidRDefault="00572783" w:rsidP="00394E23">
            <w:pPr>
              <w:pStyle w:val="TAC"/>
              <w:rPr>
                <w:lang w:eastAsia="ja-JP"/>
              </w:rPr>
            </w:pPr>
            <w:r w:rsidRPr="006910BE">
              <w:t xml:space="preserve">5, </w:t>
            </w:r>
            <w:r w:rsidRPr="006910BE">
              <w:rPr>
                <w:lang w:eastAsia="ko-KR"/>
              </w:rPr>
              <w:t>6</w:t>
            </w:r>
          </w:p>
        </w:tc>
      </w:tr>
      <w:tr w:rsidR="00572783" w:rsidRPr="006910BE" w14:paraId="0E2009C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25D298" w14:textId="77777777" w:rsidR="00572783" w:rsidRPr="006910BE" w:rsidRDefault="00572783" w:rsidP="00394E23">
            <w:pPr>
              <w:pStyle w:val="TAC"/>
              <w:rPr>
                <w:lang w:eastAsia="ja-JP"/>
              </w:rPr>
            </w:pPr>
            <w:r w:rsidRPr="006910BE">
              <w:rPr>
                <w:lang w:eastAsia="ja-JP"/>
              </w:rPr>
              <w:t>DC_28_n8</w:t>
            </w:r>
          </w:p>
        </w:tc>
        <w:tc>
          <w:tcPr>
            <w:tcW w:w="2693" w:type="dxa"/>
            <w:tcBorders>
              <w:top w:val="single" w:sz="4" w:space="0" w:color="auto"/>
              <w:left w:val="nil"/>
              <w:bottom w:val="single" w:sz="4" w:space="0" w:color="auto"/>
              <w:right w:val="single" w:sz="4" w:space="0" w:color="auto"/>
            </w:tcBorders>
          </w:tcPr>
          <w:p w14:paraId="540CF519" w14:textId="77777777" w:rsidR="00572783" w:rsidRPr="006910BE" w:rsidRDefault="00572783" w:rsidP="00394E23">
            <w:pPr>
              <w:pStyle w:val="TAL"/>
              <w:rPr>
                <w:lang w:eastAsia="ja-JP"/>
              </w:rPr>
            </w:pPr>
            <w:r w:rsidRPr="006910BE">
              <w:t>E-UTRA Band 20, 31, 34, 38, 40, 72</w:t>
            </w:r>
          </w:p>
        </w:tc>
        <w:tc>
          <w:tcPr>
            <w:tcW w:w="1276" w:type="dxa"/>
            <w:tcBorders>
              <w:top w:val="single" w:sz="4" w:space="0" w:color="auto"/>
              <w:left w:val="nil"/>
              <w:bottom w:val="single" w:sz="4" w:space="0" w:color="auto"/>
              <w:right w:val="single" w:sz="4" w:space="0" w:color="auto"/>
            </w:tcBorders>
          </w:tcPr>
          <w:p w14:paraId="1023B5CC"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02144C"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D1827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8828A4"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8BE1A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5BFDB0" w14:textId="77777777" w:rsidR="00572783" w:rsidRPr="006910BE" w:rsidRDefault="00572783" w:rsidP="00394E23">
            <w:pPr>
              <w:pStyle w:val="TAC"/>
              <w:rPr>
                <w:lang w:eastAsia="ja-JP"/>
              </w:rPr>
            </w:pPr>
          </w:p>
        </w:tc>
      </w:tr>
      <w:tr w:rsidR="00572783" w:rsidRPr="006910BE" w14:paraId="360E005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2E92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C579EA4" w14:textId="77777777" w:rsidR="00572783" w:rsidRPr="006910BE" w:rsidRDefault="00572783" w:rsidP="00394E23">
            <w:pPr>
              <w:pStyle w:val="TAL"/>
            </w:pPr>
            <w:r w:rsidRPr="006910BE">
              <w:t>E-UTRA band 3, 7, 22, 41, 42, 43, 50, 51, 52, 65, 73, 74, 75, 76</w:t>
            </w:r>
          </w:p>
          <w:p w14:paraId="686DBDD6" w14:textId="77777777" w:rsidR="00572783" w:rsidRPr="006910BE" w:rsidRDefault="00572783" w:rsidP="00394E23">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5518A6CA"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C36A6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D4BA4B"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ABC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CF9FE0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927136" w14:textId="77777777" w:rsidR="00572783" w:rsidRPr="006910BE" w:rsidRDefault="00572783" w:rsidP="00394E23">
            <w:pPr>
              <w:pStyle w:val="TAC"/>
              <w:rPr>
                <w:lang w:eastAsia="ja-JP"/>
              </w:rPr>
            </w:pPr>
            <w:r w:rsidRPr="006910BE">
              <w:t>2</w:t>
            </w:r>
          </w:p>
        </w:tc>
      </w:tr>
      <w:tr w:rsidR="00572783" w:rsidRPr="006910BE" w14:paraId="292949F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F7CF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2D90F02" w14:textId="77777777" w:rsidR="00572783" w:rsidRPr="006910BE" w:rsidRDefault="00572783" w:rsidP="00394E23">
            <w:pPr>
              <w:pStyle w:val="TAL"/>
              <w:rPr>
                <w:lang w:eastAsia="ja-JP"/>
              </w:rPr>
            </w:pPr>
            <w:r w:rsidRPr="006910BE">
              <w:t>E-UTRA Band 8</w:t>
            </w:r>
          </w:p>
        </w:tc>
        <w:tc>
          <w:tcPr>
            <w:tcW w:w="1276" w:type="dxa"/>
            <w:tcBorders>
              <w:top w:val="single" w:sz="4" w:space="0" w:color="auto"/>
              <w:left w:val="nil"/>
              <w:bottom w:val="single" w:sz="4" w:space="0" w:color="auto"/>
              <w:right w:val="single" w:sz="4" w:space="0" w:color="auto"/>
            </w:tcBorders>
          </w:tcPr>
          <w:p w14:paraId="5C2170F4"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F72773"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B112F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322DD4"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15078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CE2334" w14:textId="77777777" w:rsidR="00572783" w:rsidRPr="006910BE" w:rsidRDefault="00572783" w:rsidP="00394E23">
            <w:pPr>
              <w:pStyle w:val="TAC"/>
              <w:rPr>
                <w:lang w:eastAsia="ja-JP"/>
              </w:rPr>
            </w:pPr>
            <w:r w:rsidRPr="006910BE">
              <w:t>5</w:t>
            </w:r>
          </w:p>
        </w:tc>
      </w:tr>
      <w:tr w:rsidR="00572783" w:rsidRPr="006910BE" w14:paraId="0393DA5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7A54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05B999D" w14:textId="77777777" w:rsidR="00572783" w:rsidRPr="006910BE" w:rsidRDefault="00572783" w:rsidP="00394E23">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4520DE32"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F90CEB"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571444D"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5608E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A051F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757EF2" w14:textId="77777777" w:rsidR="00572783" w:rsidRPr="006910BE" w:rsidRDefault="00572783" w:rsidP="00394E23">
            <w:pPr>
              <w:pStyle w:val="TAC"/>
              <w:rPr>
                <w:lang w:eastAsia="ja-JP"/>
              </w:rPr>
            </w:pPr>
            <w:r w:rsidRPr="006910BE">
              <w:t>9, 10</w:t>
            </w:r>
          </w:p>
        </w:tc>
      </w:tr>
      <w:tr w:rsidR="00572783" w:rsidRPr="006910BE" w14:paraId="17B1E7E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2B051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F6EBE30" w14:textId="77777777" w:rsidR="00572783" w:rsidRPr="006910BE" w:rsidRDefault="00572783" w:rsidP="00394E23">
            <w:pPr>
              <w:pStyle w:val="TAL"/>
              <w:rPr>
                <w:lang w:eastAsia="ja-JP"/>
              </w:rPr>
            </w:pPr>
            <w:r w:rsidRPr="006910BE">
              <w:t>E-UTRA Band 1</w:t>
            </w:r>
          </w:p>
        </w:tc>
        <w:tc>
          <w:tcPr>
            <w:tcW w:w="1276" w:type="dxa"/>
            <w:tcBorders>
              <w:top w:val="single" w:sz="4" w:space="0" w:color="auto"/>
              <w:left w:val="nil"/>
              <w:bottom w:val="single" w:sz="4" w:space="0" w:color="auto"/>
              <w:right w:val="single" w:sz="4" w:space="0" w:color="auto"/>
            </w:tcBorders>
          </w:tcPr>
          <w:p w14:paraId="1682FCD3"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29E5C5"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4609C77"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5F82A2"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234F0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59A9E27" w14:textId="77777777" w:rsidR="00572783" w:rsidRPr="006910BE" w:rsidRDefault="00572783" w:rsidP="00394E23">
            <w:pPr>
              <w:pStyle w:val="TAC"/>
              <w:rPr>
                <w:lang w:eastAsia="ja-JP"/>
              </w:rPr>
            </w:pPr>
            <w:r w:rsidRPr="006910BE">
              <w:t>9, 11</w:t>
            </w:r>
          </w:p>
        </w:tc>
      </w:tr>
      <w:tr w:rsidR="00572783" w:rsidRPr="006910BE" w14:paraId="0CB4747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A696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34B52A3"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BAE2177" w14:textId="77777777" w:rsidR="00572783" w:rsidRPr="006910BE" w:rsidRDefault="00572783" w:rsidP="00394E23">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32469B7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9C5DCEC" w14:textId="77777777" w:rsidR="00572783" w:rsidRPr="006910BE" w:rsidRDefault="00572783" w:rsidP="00394E23">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16B91D48" w14:textId="77777777" w:rsidR="00572783" w:rsidRPr="006910BE" w:rsidRDefault="00572783" w:rsidP="00394E23">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56A51AF0" w14:textId="77777777" w:rsidR="00572783" w:rsidRPr="006910BE" w:rsidRDefault="00572783" w:rsidP="00394E23">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1707437B" w14:textId="77777777" w:rsidR="00572783" w:rsidRPr="006910BE" w:rsidRDefault="00572783" w:rsidP="00394E23">
            <w:pPr>
              <w:pStyle w:val="TAC"/>
              <w:rPr>
                <w:lang w:eastAsia="ja-JP"/>
              </w:rPr>
            </w:pPr>
            <w:r w:rsidRPr="006910BE">
              <w:t>5, 17</w:t>
            </w:r>
          </w:p>
        </w:tc>
      </w:tr>
      <w:tr w:rsidR="00572783" w:rsidRPr="006910BE" w14:paraId="3E3BC00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3D3B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C3DE3F5"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5EE4A2"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0C75CEE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E903D28" w14:textId="77777777" w:rsidR="00572783" w:rsidRPr="006910BE" w:rsidRDefault="00572783" w:rsidP="00394E23">
            <w:pPr>
              <w:pStyle w:val="TAC"/>
            </w:pPr>
            <w:r w:rsidRPr="006910BE">
              <w:t>710</w:t>
            </w:r>
          </w:p>
        </w:tc>
        <w:tc>
          <w:tcPr>
            <w:tcW w:w="992" w:type="dxa"/>
            <w:tcBorders>
              <w:top w:val="single" w:sz="4" w:space="0" w:color="auto"/>
              <w:left w:val="nil"/>
              <w:bottom w:val="single" w:sz="4" w:space="0" w:color="auto"/>
              <w:right w:val="single" w:sz="4" w:space="0" w:color="auto"/>
            </w:tcBorders>
          </w:tcPr>
          <w:p w14:paraId="1E86DFF4"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374A64DD"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0C483A" w14:textId="77777777" w:rsidR="00572783" w:rsidRPr="006910BE" w:rsidRDefault="00572783" w:rsidP="00394E23">
            <w:pPr>
              <w:pStyle w:val="TAC"/>
            </w:pPr>
            <w:r w:rsidRPr="006910BE">
              <w:t>14</w:t>
            </w:r>
          </w:p>
        </w:tc>
      </w:tr>
      <w:tr w:rsidR="00572783" w:rsidRPr="006910BE" w14:paraId="4682E6B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26F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0C36DA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45395A2" w14:textId="77777777" w:rsidR="00572783" w:rsidRPr="006910BE" w:rsidRDefault="00572783" w:rsidP="00394E23">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25A0577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3496F58" w14:textId="77777777" w:rsidR="00572783" w:rsidRPr="006910BE" w:rsidRDefault="00572783" w:rsidP="00394E23">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03412C09" w14:textId="77777777" w:rsidR="00572783" w:rsidRPr="006910BE" w:rsidRDefault="00572783" w:rsidP="00394E23">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642F70F" w14:textId="77777777" w:rsidR="00572783" w:rsidRPr="006910BE" w:rsidRDefault="00572783" w:rsidP="00394E23">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20CF796" w14:textId="77777777" w:rsidR="00572783" w:rsidRPr="006910BE" w:rsidRDefault="00572783" w:rsidP="00394E23">
            <w:pPr>
              <w:pStyle w:val="TAC"/>
              <w:rPr>
                <w:lang w:eastAsia="ja-JP"/>
              </w:rPr>
            </w:pPr>
            <w:r w:rsidRPr="006910BE">
              <w:t>5</w:t>
            </w:r>
          </w:p>
        </w:tc>
      </w:tr>
      <w:tr w:rsidR="00572783" w:rsidRPr="006910BE" w14:paraId="1B0FBEE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07A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5643DE1"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1A69AA8" w14:textId="77777777" w:rsidR="00572783" w:rsidRPr="006910BE" w:rsidRDefault="00572783" w:rsidP="00394E23">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2F880888"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0BC19A8" w14:textId="77777777" w:rsidR="00572783" w:rsidRPr="006910BE" w:rsidRDefault="00572783" w:rsidP="00394E23">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B310A1D" w14:textId="77777777" w:rsidR="00572783" w:rsidRPr="006910BE" w:rsidRDefault="00572783" w:rsidP="00394E23">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435DCA5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2809E1" w14:textId="77777777" w:rsidR="00572783" w:rsidRPr="006910BE" w:rsidRDefault="00572783" w:rsidP="00394E23">
            <w:pPr>
              <w:pStyle w:val="TAC"/>
              <w:rPr>
                <w:lang w:eastAsia="ja-JP"/>
              </w:rPr>
            </w:pPr>
            <w:r w:rsidRPr="006910BE">
              <w:t>5</w:t>
            </w:r>
          </w:p>
        </w:tc>
      </w:tr>
      <w:tr w:rsidR="00572783" w:rsidRPr="006910BE" w14:paraId="76B01D5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B664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430A404"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910F395" w14:textId="77777777" w:rsidR="00572783" w:rsidRPr="006910BE" w:rsidRDefault="00572783" w:rsidP="00394E23">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1A5D9BE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433DC98" w14:textId="77777777" w:rsidR="00572783" w:rsidRPr="006910BE" w:rsidRDefault="00572783" w:rsidP="00394E23">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24A2729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71397C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B25D40" w14:textId="77777777" w:rsidR="00572783" w:rsidRPr="006910BE" w:rsidRDefault="00572783" w:rsidP="00394E23">
            <w:pPr>
              <w:pStyle w:val="TAC"/>
              <w:rPr>
                <w:lang w:eastAsia="ja-JP"/>
              </w:rPr>
            </w:pPr>
          </w:p>
        </w:tc>
      </w:tr>
      <w:tr w:rsidR="00572783" w:rsidRPr="006910BE" w14:paraId="3672B4A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6187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19F4E12"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782C7ED" w14:textId="77777777" w:rsidR="00572783" w:rsidRPr="006910BE" w:rsidRDefault="00572783" w:rsidP="00394E23">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4F3CC29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00F017"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07A421"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43076E9" w14:textId="77777777" w:rsidR="00572783" w:rsidRPr="006910BE" w:rsidRDefault="00572783" w:rsidP="00394E23">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4E71DB" w14:textId="77777777" w:rsidR="00572783" w:rsidRPr="006910BE" w:rsidRDefault="00572783" w:rsidP="00394E23">
            <w:pPr>
              <w:pStyle w:val="TAC"/>
              <w:rPr>
                <w:lang w:eastAsia="ja-JP"/>
              </w:rPr>
            </w:pPr>
            <w:r w:rsidRPr="006910BE">
              <w:t>3, 9</w:t>
            </w:r>
          </w:p>
        </w:tc>
      </w:tr>
      <w:tr w:rsidR="00572783" w:rsidRPr="006910BE" w14:paraId="4F92FEB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893931" w14:textId="77777777" w:rsidR="00572783" w:rsidRPr="006910BE" w:rsidRDefault="00572783" w:rsidP="00394E23">
            <w:pPr>
              <w:pStyle w:val="TAC"/>
              <w:rPr>
                <w:lang w:eastAsia="ja-JP"/>
              </w:rPr>
            </w:pPr>
            <w:r w:rsidRPr="006910BE">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5063F46D" w14:textId="77777777" w:rsidR="00572783" w:rsidRPr="006910BE" w:rsidRDefault="00572783" w:rsidP="00394E23">
            <w:pPr>
              <w:pStyle w:val="TAL"/>
            </w:pPr>
            <w:r w:rsidRPr="006910BE">
              <w:t>E-UTRA Band 3, 5, 7, 8, 18, 19, 20, 26, 27, 28,31, 34, 38, 41, 72</w:t>
            </w:r>
          </w:p>
        </w:tc>
        <w:tc>
          <w:tcPr>
            <w:tcW w:w="1276" w:type="dxa"/>
            <w:tcBorders>
              <w:top w:val="single" w:sz="4" w:space="0" w:color="auto"/>
              <w:left w:val="nil"/>
              <w:bottom w:val="single" w:sz="4" w:space="0" w:color="auto"/>
              <w:right w:val="single" w:sz="4" w:space="0" w:color="auto"/>
            </w:tcBorders>
          </w:tcPr>
          <w:p w14:paraId="25A4DB7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83D38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C56821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CA627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1019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17EAAF" w14:textId="77777777" w:rsidR="00572783" w:rsidRPr="006910BE" w:rsidRDefault="00572783" w:rsidP="00394E23">
            <w:pPr>
              <w:pStyle w:val="TAC"/>
            </w:pPr>
          </w:p>
        </w:tc>
      </w:tr>
      <w:tr w:rsidR="00572783" w:rsidRPr="006910BE" w14:paraId="2F89189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25C5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DDE4A3A" w14:textId="77777777" w:rsidR="00572783" w:rsidRPr="006910BE" w:rsidRDefault="00572783" w:rsidP="00394E23">
            <w:pPr>
              <w:pStyle w:val="TAL"/>
            </w:pPr>
            <w:r w:rsidRPr="006910BE">
              <w:t>E-UTRA band 1, 11, 21, 22, 32, 42, 43, 50, 51, 52, 65, 73, 74, 75, 76</w:t>
            </w:r>
          </w:p>
          <w:p w14:paraId="03D2893C" w14:textId="77777777" w:rsidR="00572783" w:rsidRPr="006910BE" w:rsidRDefault="00572783" w:rsidP="00394E23">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3EE7878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464F5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B5F3AB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5B499B"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C2386B8"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F3F84A" w14:textId="77777777" w:rsidR="00572783" w:rsidRPr="006910BE" w:rsidRDefault="00572783" w:rsidP="00394E23">
            <w:pPr>
              <w:pStyle w:val="TAC"/>
            </w:pPr>
            <w:r w:rsidRPr="006910BE">
              <w:t>2</w:t>
            </w:r>
          </w:p>
        </w:tc>
      </w:tr>
      <w:tr w:rsidR="00572783" w:rsidRPr="006910BE" w14:paraId="0EEDC3C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81D77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533ABF3"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585A33" w14:textId="77777777" w:rsidR="00572783" w:rsidRPr="006910BE" w:rsidRDefault="00572783" w:rsidP="00394E23">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A8936F5" w14:textId="77777777" w:rsidR="00572783" w:rsidRPr="006910BE" w:rsidRDefault="00572783" w:rsidP="00394E23">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5D0E4C70" w14:textId="77777777" w:rsidR="00572783" w:rsidRPr="006910BE" w:rsidRDefault="00572783" w:rsidP="00394E23">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08975310"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05A2F48"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0ED4A5EA" w14:textId="77777777" w:rsidR="00572783" w:rsidRPr="006910BE" w:rsidRDefault="00572783" w:rsidP="00394E23">
            <w:pPr>
              <w:pStyle w:val="TAC"/>
            </w:pPr>
            <w:r w:rsidRPr="006910BE">
              <w:t>3</w:t>
            </w:r>
          </w:p>
        </w:tc>
      </w:tr>
      <w:tr w:rsidR="00572783" w:rsidRPr="006910BE" w14:paraId="1AE430C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7D2F04" w14:textId="77777777" w:rsidR="00572783" w:rsidRPr="006910BE" w:rsidRDefault="00572783" w:rsidP="00394E23">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781985A" w14:textId="77777777" w:rsidR="00572783" w:rsidRPr="006910BE" w:rsidRDefault="00572783" w:rsidP="00394E23">
            <w:pPr>
              <w:pStyle w:val="TAC"/>
              <w:rPr>
                <w:lang w:eastAsia="ja-JP"/>
              </w:rPr>
            </w:pPr>
            <w:r w:rsidRPr="006910BE">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31BE7DC0" w14:textId="77777777" w:rsidR="00572783" w:rsidRPr="006910BE" w:rsidRDefault="00572783" w:rsidP="00394E2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3EB0C68" w14:textId="77777777" w:rsidR="00572783" w:rsidRPr="006910BE" w:rsidRDefault="00572783" w:rsidP="00394E23">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1B47F3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DEE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92638C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5C64B0"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8F713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F7AE3D" w14:textId="77777777" w:rsidR="00572783" w:rsidRPr="006910BE" w:rsidRDefault="00572783" w:rsidP="00394E23">
            <w:pPr>
              <w:pStyle w:val="TAC"/>
            </w:pPr>
            <w:r w:rsidRPr="006910BE">
              <w:t>2</w:t>
            </w:r>
          </w:p>
        </w:tc>
      </w:tr>
      <w:tr w:rsidR="00572783" w:rsidRPr="006910BE" w14:paraId="0480603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1B3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3919794" w14:textId="77777777" w:rsidR="00572783" w:rsidRPr="006910BE" w:rsidRDefault="00572783" w:rsidP="00394E23">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7370C6E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8A95D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7A2DC0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DDFD59B"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1265B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D4DF1E" w14:textId="77777777" w:rsidR="00572783" w:rsidRPr="006910BE" w:rsidRDefault="00572783" w:rsidP="00394E23">
            <w:pPr>
              <w:pStyle w:val="TAC"/>
            </w:pPr>
            <w:r w:rsidRPr="006910BE">
              <w:t>2, 9, 11</w:t>
            </w:r>
          </w:p>
        </w:tc>
      </w:tr>
      <w:tr w:rsidR="00572783" w:rsidRPr="006910BE" w14:paraId="59471BD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8AB9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DDAEEB6" w14:textId="77777777" w:rsidR="00572783" w:rsidRPr="006910BE" w:rsidRDefault="00572783" w:rsidP="00394E23">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73047A7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AB92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AFD5D7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F676D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39F82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F31A5D" w14:textId="77777777" w:rsidR="00572783" w:rsidRPr="006910BE" w:rsidRDefault="00572783" w:rsidP="00394E23">
            <w:pPr>
              <w:pStyle w:val="TAC"/>
            </w:pPr>
          </w:p>
        </w:tc>
      </w:tr>
      <w:tr w:rsidR="00572783" w:rsidRPr="006910BE" w14:paraId="1BBB68A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471A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D881BDB" w14:textId="77777777" w:rsidR="00572783" w:rsidRPr="006910BE" w:rsidRDefault="00572783" w:rsidP="00394E23">
            <w:pPr>
              <w:pStyle w:val="TAL"/>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69A18FC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14A7D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178D7C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FB998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3DC9E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B767D8D" w14:textId="77777777" w:rsidR="00572783" w:rsidRPr="006910BE" w:rsidRDefault="00572783" w:rsidP="00394E23">
            <w:pPr>
              <w:pStyle w:val="TAC"/>
            </w:pPr>
            <w:r w:rsidRPr="006910BE">
              <w:t>2, 9, 10</w:t>
            </w:r>
          </w:p>
        </w:tc>
      </w:tr>
      <w:tr w:rsidR="00572783" w:rsidRPr="006910BE" w14:paraId="6640E9F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E39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38D28C5" w14:textId="77777777" w:rsidR="00572783" w:rsidRPr="006910BE" w:rsidRDefault="00572783" w:rsidP="00394E23">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61CC6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C810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71E1CE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4737A3" w14:textId="77777777" w:rsidR="00572783" w:rsidRPr="006910BE" w:rsidRDefault="00572783" w:rsidP="00394E23">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C2E35C3"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D179F8" w14:textId="77777777" w:rsidR="00572783" w:rsidRPr="006910BE" w:rsidRDefault="00572783" w:rsidP="00394E23">
            <w:pPr>
              <w:pStyle w:val="TAC"/>
            </w:pPr>
          </w:p>
        </w:tc>
      </w:tr>
      <w:tr w:rsidR="00572783" w:rsidRPr="006910BE" w14:paraId="48730A4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5BD45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4EEB965"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4B27B6"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0F3F710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FDFA8FB"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126268B2" w14:textId="77777777" w:rsidR="00572783" w:rsidRPr="006910BE" w:rsidRDefault="00572783" w:rsidP="00394E23">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64574164" w14:textId="77777777" w:rsidR="00572783" w:rsidRPr="006910BE" w:rsidRDefault="00572783" w:rsidP="00394E23">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0274732C" w14:textId="77777777" w:rsidR="00572783" w:rsidRPr="006910BE" w:rsidRDefault="00572783" w:rsidP="00394E23">
            <w:pPr>
              <w:pStyle w:val="TAC"/>
            </w:pPr>
            <w:r w:rsidRPr="006910BE">
              <w:t>5, 17</w:t>
            </w:r>
          </w:p>
        </w:tc>
      </w:tr>
      <w:tr w:rsidR="00572783" w:rsidRPr="006910BE" w14:paraId="4B43142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EB8A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CDE2A71"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0F1A1B"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186932A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6C84CDE" w14:textId="77777777" w:rsidR="00572783" w:rsidRPr="006910BE" w:rsidRDefault="00572783" w:rsidP="00394E23">
            <w:pPr>
              <w:pStyle w:val="TAC"/>
            </w:pPr>
            <w:r w:rsidRPr="006910BE">
              <w:t>710</w:t>
            </w:r>
          </w:p>
        </w:tc>
        <w:tc>
          <w:tcPr>
            <w:tcW w:w="992" w:type="dxa"/>
            <w:tcBorders>
              <w:top w:val="single" w:sz="4" w:space="0" w:color="auto"/>
              <w:left w:val="nil"/>
              <w:bottom w:val="single" w:sz="4" w:space="0" w:color="auto"/>
              <w:right w:val="single" w:sz="4" w:space="0" w:color="auto"/>
            </w:tcBorders>
          </w:tcPr>
          <w:p w14:paraId="1D39AD3A"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8B755F9"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6A0B5F" w14:textId="77777777" w:rsidR="00572783" w:rsidRPr="006910BE" w:rsidRDefault="00572783" w:rsidP="00394E23">
            <w:pPr>
              <w:pStyle w:val="TAC"/>
            </w:pPr>
            <w:r w:rsidRPr="006910BE">
              <w:t>14</w:t>
            </w:r>
          </w:p>
        </w:tc>
      </w:tr>
      <w:tr w:rsidR="00572783" w:rsidRPr="006910BE" w14:paraId="03C70A6D"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8F16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003244A"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393F31D" w14:textId="77777777" w:rsidR="00572783" w:rsidRPr="006910BE" w:rsidRDefault="00572783" w:rsidP="00394E23">
            <w:pPr>
              <w:pStyle w:val="TAC"/>
            </w:pPr>
            <w:r w:rsidRPr="006910BE">
              <w:t>662</w:t>
            </w:r>
          </w:p>
        </w:tc>
        <w:tc>
          <w:tcPr>
            <w:tcW w:w="425" w:type="dxa"/>
            <w:tcBorders>
              <w:top w:val="single" w:sz="4" w:space="0" w:color="auto"/>
              <w:left w:val="nil"/>
              <w:bottom w:val="single" w:sz="4" w:space="0" w:color="auto"/>
              <w:right w:val="single" w:sz="4" w:space="0" w:color="auto"/>
            </w:tcBorders>
          </w:tcPr>
          <w:p w14:paraId="6DE27D4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4ECA2D3"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252F3BB7"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12A4C3"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647990C" w14:textId="77777777" w:rsidR="00572783" w:rsidRPr="006910BE" w:rsidRDefault="00572783" w:rsidP="00394E23">
            <w:pPr>
              <w:pStyle w:val="TAC"/>
            </w:pPr>
            <w:r w:rsidRPr="006910BE">
              <w:t>5</w:t>
            </w:r>
          </w:p>
        </w:tc>
      </w:tr>
      <w:tr w:rsidR="00572783" w:rsidRPr="006910BE" w14:paraId="6E0C8B1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E7996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0F46819"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B4A4798" w14:textId="77777777" w:rsidR="00572783" w:rsidRPr="006910BE" w:rsidRDefault="00572783" w:rsidP="00394E23">
            <w:pPr>
              <w:pStyle w:val="TAC"/>
            </w:pPr>
            <w:r w:rsidRPr="006910BE">
              <w:t>758</w:t>
            </w:r>
          </w:p>
        </w:tc>
        <w:tc>
          <w:tcPr>
            <w:tcW w:w="425" w:type="dxa"/>
            <w:tcBorders>
              <w:top w:val="single" w:sz="4" w:space="0" w:color="auto"/>
              <w:left w:val="nil"/>
              <w:bottom w:val="single" w:sz="4" w:space="0" w:color="auto"/>
              <w:right w:val="single" w:sz="4" w:space="0" w:color="auto"/>
            </w:tcBorders>
          </w:tcPr>
          <w:p w14:paraId="4BA97B1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FE51320" w14:textId="77777777" w:rsidR="00572783" w:rsidRPr="006910BE" w:rsidRDefault="00572783" w:rsidP="00394E23">
            <w:pPr>
              <w:pStyle w:val="TAC"/>
            </w:pPr>
            <w:r w:rsidRPr="006910BE">
              <w:t>773</w:t>
            </w:r>
          </w:p>
        </w:tc>
        <w:tc>
          <w:tcPr>
            <w:tcW w:w="992" w:type="dxa"/>
            <w:tcBorders>
              <w:top w:val="single" w:sz="4" w:space="0" w:color="auto"/>
              <w:left w:val="nil"/>
              <w:bottom w:val="single" w:sz="4" w:space="0" w:color="auto"/>
              <w:right w:val="single" w:sz="4" w:space="0" w:color="auto"/>
            </w:tcBorders>
          </w:tcPr>
          <w:p w14:paraId="521B9BAC" w14:textId="77777777" w:rsidR="00572783" w:rsidRPr="006910BE" w:rsidRDefault="00572783" w:rsidP="00394E23">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083008A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C8A91D" w14:textId="77777777" w:rsidR="00572783" w:rsidRPr="006910BE" w:rsidRDefault="00572783" w:rsidP="00394E23">
            <w:pPr>
              <w:pStyle w:val="TAC"/>
            </w:pPr>
            <w:r w:rsidRPr="006910BE">
              <w:t>5</w:t>
            </w:r>
          </w:p>
        </w:tc>
      </w:tr>
      <w:tr w:rsidR="00572783" w:rsidRPr="006910BE" w14:paraId="72EC205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0A4C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4FD7155"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F18F09" w14:textId="77777777" w:rsidR="00572783" w:rsidRPr="006910BE" w:rsidRDefault="00572783" w:rsidP="00394E23">
            <w:pPr>
              <w:pStyle w:val="TAC"/>
            </w:pPr>
            <w:r w:rsidRPr="006910BE">
              <w:t>773</w:t>
            </w:r>
          </w:p>
        </w:tc>
        <w:tc>
          <w:tcPr>
            <w:tcW w:w="425" w:type="dxa"/>
            <w:tcBorders>
              <w:top w:val="single" w:sz="4" w:space="0" w:color="auto"/>
              <w:left w:val="nil"/>
              <w:bottom w:val="single" w:sz="4" w:space="0" w:color="auto"/>
              <w:right w:val="single" w:sz="4" w:space="0" w:color="auto"/>
            </w:tcBorders>
          </w:tcPr>
          <w:p w14:paraId="43093F3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4CAC6AB"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023475F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19EA1DB"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B42494" w14:textId="77777777" w:rsidR="00572783" w:rsidRPr="006910BE" w:rsidRDefault="00572783" w:rsidP="00394E23">
            <w:pPr>
              <w:pStyle w:val="TAC"/>
            </w:pPr>
          </w:p>
        </w:tc>
      </w:tr>
      <w:tr w:rsidR="00572783" w:rsidRPr="006910BE" w14:paraId="00DBD63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A0F2D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490B7C3"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EE67A45"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4AED9F6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9081ED0"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6792CB7B"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5951730"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3A73653" w14:textId="77777777" w:rsidR="00572783" w:rsidRPr="006910BE" w:rsidRDefault="00572783" w:rsidP="00394E23">
            <w:pPr>
              <w:pStyle w:val="TAC"/>
            </w:pPr>
            <w:r w:rsidRPr="006910BE">
              <w:t>3, 9</w:t>
            </w:r>
          </w:p>
        </w:tc>
      </w:tr>
      <w:tr w:rsidR="00572783" w:rsidRPr="006910BE" w14:paraId="03AFDCE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68B99" w14:textId="77777777" w:rsidR="00572783" w:rsidRPr="006910BE" w:rsidRDefault="00572783" w:rsidP="00394E23">
            <w:pPr>
              <w:pStyle w:val="TAC"/>
              <w:rPr>
                <w:lang w:eastAsia="ja-JP"/>
              </w:rPr>
            </w:pPr>
            <w:r w:rsidRPr="006910BE">
              <w:rPr>
                <w:lang w:eastAsia="fi-FI"/>
              </w:rPr>
              <w:t>DC_</w:t>
            </w:r>
            <w:r w:rsidRPr="006910BE">
              <w:rPr>
                <w:lang w:eastAsia="zh-TW"/>
              </w:rPr>
              <w:t>28</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52163137" w14:textId="77777777" w:rsidR="00572783" w:rsidRPr="006910BE" w:rsidRDefault="00572783" w:rsidP="00394E23">
            <w:pPr>
              <w:pStyle w:val="TAL"/>
              <w:rPr>
                <w:rFonts w:cs="Arial"/>
              </w:rPr>
            </w:pPr>
            <w:r w:rsidRPr="006910BE">
              <w:rPr>
                <w:rFonts w:cs="Arial"/>
              </w:rPr>
              <w:t>E-UTRA Band 4, 40, 42, 43, 48, 65, 66</w:t>
            </w:r>
            <w:r w:rsidRPr="006910BE">
              <w:rPr>
                <w:rFonts w:cs="Arial"/>
                <w:lang w:eastAsia="ja-JP"/>
              </w:rPr>
              <w:t>, 73</w:t>
            </w:r>
          </w:p>
          <w:p w14:paraId="386AFF02" w14:textId="77777777" w:rsidR="00572783" w:rsidRPr="006910BE" w:rsidRDefault="00572783" w:rsidP="00394E23">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7BC5C0C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2407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BF0779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8ABA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4E10AB"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E23248" w14:textId="77777777" w:rsidR="00572783" w:rsidRPr="006910BE" w:rsidRDefault="00572783" w:rsidP="00394E23">
            <w:pPr>
              <w:pStyle w:val="TAC"/>
            </w:pPr>
            <w:r w:rsidRPr="006910BE">
              <w:t>2</w:t>
            </w:r>
          </w:p>
        </w:tc>
      </w:tr>
      <w:tr w:rsidR="00572783" w:rsidRPr="006910BE" w14:paraId="1402F19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BA879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AEFDD54" w14:textId="77777777" w:rsidR="00572783" w:rsidRPr="006910BE" w:rsidRDefault="00572783" w:rsidP="00394E23">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0F0AD1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247F6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C37D05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401EC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E9804D"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AEBD2CE" w14:textId="77777777" w:rsidR="00572783" w:rsidRPr="006910BE" w:rsidRDefault="00572783" w:rsidP="00394E23">
            <w:pPr>
              <w:pStyle w:val="TAC"/>
            </w:pPr>
            <w:r w:rsidRPr="006910BE">
              <w:t>2, 9, 10</w:t>
            </w:r>
          </w:p>
        </w:tc>
      </w:tr>
      <w:tr w:rsidR="00572783" w:rsidRPr="006910BE" w14:paraId="783B161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B160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E8810A2" w14:textId="77777777" w:rsidR="00572783" w:rsidRPr="006910BE" w:rsidRDefault="00572783" w:rsidP="00394E23">
            <w:pPr>
              <w:pStyle w:val="TAL"/>
            </w:pPr>
            <w:r w:rsidRPr="006910BE">
              <w:rPr>
                <w:rFonts w:cs="Arial"/>
              </w:rPr>
              <w:t>E-UTRA Band 2, 3, 5, 7, 8, 18, 19,</w:t>
            </w:r>
            <w:r w:rsidRPr="006910BE">
              <w:rPr>
                <w:rFonts w:cs="Arial"/>
                <w:lang w:eastAsia="ja-JP"/>
              </w:rPr>
              <w:t xml:space="preserve"> </w:t>
            </w:r>
            <w:r w:rsidRPr="006910BE">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4F302B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BD48C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D9EE49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B397C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3300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E61186" w14:textId="77777777" w:rsidR="00572783" w:rsidRPr="006910BE" w:rsidRDefault="00572783" w:rsidP="00394E23">
            <w:pPr>
              <w:pStyle w:val="TAC"/>
            </w:pPr>
          </w:p>
        </w:tc>
      </w:tr>
      <w:tr w:rsidR="00572783" w:rsidRPr="006910BE" w14:paraId="7BE31A1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CC984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CFB9151"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A02DE57"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3B188AA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78BAA04"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04063FA3" w14:textId="77777777" w:rsidR="00572783" w:rsidRPr="006910BE" w:rsidRDefault="00572783" w:rsidP="00394E23">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EC3FE11" w14:textId="77777777" w:rsidR="00572783" w:rsidRPr="006910BE" w:rsidRDefault="00572783" w:rsidP="00394E23">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3FF6D8AC" w14:textId="77777777" w:rsidR="00572783" w:rsidRPr="006910BE" w:rsidRDefault="00572783" w:rsidP="00394E23">
            <w:pPr>
              <w:pStyle w:val="TAC"/>
            </w:pPr>
            <w:r w:rsidRPr="006910BE">
              <w:t>5, 17</w:t>
            </w:r>
          </w:p>
        </w:tc>
      </w:tr>
      <w:tr w:rsidR="00572783" w:rsidRPr="006910BE" w14:paraId="409ED9D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DF6B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9EDA91"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33D1D4"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1B059419"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00F5414" w14:textId="77777777" w:rsidR="00572783" w:rsidRPr="006910BE" w:rsidRDefault="00572783" w:rsidP="00394E23">
            <w:pPr>
              <w:pStyle w:val="TAC"/>
            </w:pPr>
            <w:r w:rsidRPr="006910BE">
              <w:t>710</w:t>
            </w:r>
          </w:p>
        </w:tc>
        <w:tc>
          <w:tcPr>
            <w:tcW w:w="992" w:type="dxa"/>
            <w:tcBorders>
              <w:top w:val="single" w:sz="4" w:space="0" w:color="auto"/>
              <w:left w:val="nil"/>
              <w:bottom w:val="single" w:sz="4" w:space="0" w:color="auto"/>
              <w:right w:val="single" w:sz="4" w:space="0" w:color="auto"/>
            </w:tcBorders>
          </w:tcPr>
          <w:p w14:paraId="27196AAB"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51DEF13"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8697449" w14:textId="77777777" w:rsidR="00572783" w:rsidRPr="006910BE" w:rsidRDefault="00572783" w:rsidP="00394E23">
            <w:pPr>
              <w:pStyle w:val="TAC"/>
            </w:pPr>
            <w:r w:rsidRPr="006910BE">
              <w:t>14</w:t>
            </w:r>
          </w:p>
        </w:tc>
      </w:tr>
      <w:tr w:rsidR="00572783" w:rsidRPr="006910BE" w14:paraId="2F8E6C5C"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7748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3DE4912"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5EBD8" w14:textId="77777777" w:rsidR="00572783" w:rsidRPr="006910BE" w:rsidRDefault="00572783" w:rsidP="00394E23">
            <w:pPr>
              <w:pStyle w:val="TAC"/>
            </w:pPr>
            <w:r w:rsidRPr="006910BE">
              <w:t>662</w:t>
            </w:r>
          </w:p>
        </w:tc>
        <w:tc>
          <w:tcPr>
            <w:tcW w:w="425" w:type="dxa"/>
            <w:tcBorders>
              <w:top w:val="single" w:sz="4" w:space="0" w:color="auto"/>
              <w:left w:val="nil"/>
              <w:bottom w:val="single" w:sz="4" w:space="0" w:color="auto"/>
              <w:right w:val="single" w:sz="4" w:space="0" w:color="auto"/>
            </w:tcBorders>
          </w:tcPr>
          <w:p w14:paraId="555568B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89E93D0"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06997060"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778D63C"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1BFA0F4" w14:textId="77777777" w:rsidR="00572783" w:rsidRPr="006910BE" w:rsidRDefault="00572783" w:rsidP="00394E23">
            <w:pPr>
              <w:pStyle w:val="TAC"/>
            </w:pPr>
            <w:r w:rsidRPr="006910BE">
              <w:t>5</w:t>
            </w:r>
          </w:p>
        </w:tc>
      </w:tr>
      <w:tr w:rsidR="00572783" w:rsidRPr="006910BE" w14:paraId="388585E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FD65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2EE567"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D238EC9" w14:textId="77777777" w:rsidR="00572783" w:rsidRPr="006910BE" w:rsidRDefault="00572783" w:rsidP="00394E23">
            <w:pPr>
              <w:pStyle w:val="TAC"/>
            </w:pPr>
            <w:r w:rsidRPr="006910BE">
              <w:t>758</w:t>
            </w:r>
          </w:p>
        </w:tc>
        <w:tc>
          <w:tcPr>
            <w:tcW w:w="425" w:type="dxa"/>
            <w:tcBorders>
              <w:top w:val="single" w:sz="4" w:space="0" w:color="auto"/>
              <w:left w:val="nil"/>
              <w:bottom w:val="single" w:sz="4" w:space="0" w:color="auto"/>
              <w:right w:val="single" w:sz="4" w:space="0" w:color="auto"/>
            </w:tcBorders>
          </w:tcPr>
          <w:p w14:paraId="3829A44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0907A9C" w14:textId="77777777" w:rsidR="00572783" w:rsidRPr="006910BE" w:rsidRDefault="00572783" w:rsidP="00394E23">
            <w:pPr>
              <w:pStyle w:val="TAC"/>
            </w:pPr>
            <w:r w:rsidRPr="006910BE">
              <w:t>773</w:t>
            </w:r>
          </w:p>
        </w:tc>
        <w:tc>
          <w:tcPr>
            <w:tcW w:w="992" w:type="dxa"/>
            <w:tcBorders>
              <w:top w:val="single" w:sz="4" w:space="0" w:color="auto"/>
              <w:left w:val="nil"/>
              <w:bottom w:val="single" w:sz="4" w:space="0" w:color="auto"/>
              <w:right w:val="single" w:sz="4" w:space="0" w:color="auto"/>
            </w:tcBorders>
          </w:tcPr>
          <w:p w14:paraId="31BC7057" w14:textId="77777777" w:rsidR="00572783" w:rsidRPr="006910BE" w:rsidRDefault="00572783" w:rsidP="00394E23">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252E7FE4"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3ED0FD8" w14:textId="77777777" w:rsidR="00572783" w:rsidRPr="006910BE" w:rsidRDefault="00572783" w:rsidP="00394E23">
            <w:pPr>
              <w:pStyle w:val="TAC"/>
            </w:pPr>
            <w:r w:rsidRPr="006910BE">
              <w:t>5</w:t>
            </w:r>
          </w:p>
        </w:tc>
      </w:tr>
      <w:tr w:rsidR="00572783" w:rsidRPr="006910BE" w14:paraId="2478D15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F67E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DF1F976"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FBF71D" w14:textId="77777777" w:rsidR="00572783" w:rsidRPr="006910BE" w:rsidRDefault="00572783" w:rsidP="00394E23">
            <w:pPr>
              <w:pStyle w:val="TAC"/>
            </w:pPr>
            <w:r w:rsidRPr="006910BE">
              <w:t>773</w:t>
            </w:r>
          </w:p>
        </w:tc>
        <w:tc>
          <w:tcPr>
            <w:tcW w:w="425" w:type="dxa"/>
            <w:tcBorders>
              <w:top w:val="single" w:sz="4" w:space="0" w:color="auto"/>
              <w:left w:val="nil"/>
              <w:bottom w:val="single" w:sz="4" w:space="0" w:color="auto"/>
              <w:right w:val="single" w:sz="4" w:space="0" w:color="auto"/>
            </w:tcBorders>
          </w:tcPr>
          <w:p w14:paraId="1B43E5C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6D3FA9D"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5D42064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F839F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5D5C1CD" w14:textId="77777777" w:rsidR="00572783" w:rsidRPr="006910BE" w:rsidRDefault="00572783" w:rsidP="00394E23">
            <w:pPr>
              <w:pStyle w:val="TAC"/>
            </w:pPr>
          </w:p>
        </w:tc>
      </w:tr>
      <w:tr w:rsidR="00572783" w:rsidRPr="006910BE" w14:paraId="72233747"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036718" w14:textId="77777777" w:rsidR="00572783" w:rsidRPr="006910BE" w:rsidRDefault="00572783" w:rsidP="00394E23">
            <w:pPr>
              <w:pStyle w:val="TAC"/>
              <w:rPr>
                <w:lang w:eastAsia="ja-JP"/>
              </w:rPr>
            </w:pPr>
            <w:r w:rsidRPr="006910BE">
              <w:rPr>
                <w:lang w:eastAsia="ja-JP"/>
              </w:rPr>
              <w:t>DC_28_n51</w:t>
            </w:r>
          </w:p>
        </w:tc>
        <w:tc>
          <w:tcPr>
            <w:tcW w:w="2693" w:type="dxa"/>
            <w:tcBorders>
              <w:top w:val="single" w:sz="4" w:space="0" w:color="auto"/>
              <w:left w:val="nil"/>
              <w:bottom w:val="single" w:sz="4" w:space="0" w:color="auto"/>
              <w:right w:val="single" w:sz="4" w:space="0" w:color="auto"/>
            </w:tcBorders>
          </w:tcPr>
          <w:p w14:paraId="7F96ECEA" w14:textId="77777777" w:rsidR="00572783" w:rsidRPr="006910BE" w:rsidRDefault="00572783" w:rsidP="00394E23">
            <w:pPr>
              <w:pStyle w:val="TAL"/>
              <w:rPr>
                <w:lang w:eastAsia="ja-JP"/>
              </w:rPr>
            </w:pPr>
            <w:r w:rsidRPr="006910BE">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C0BCE1C"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EEE0D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63360D5"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1699F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A1DFA6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1C923E" w14:textId="77777777" w:rsidR="00572783" w:rsidRPr="006910BE" w:rsidRDefault="00572783" w:rsidP="00394E23">
            <w:pPr>
              <w:pStyle w:val="TAC"/>
              <w:rPr>
                <w:lang w:eastAsia="ja-JP"/>
              </w:rPr>
            </w:pPr>
          </w:p>
        </w:tc>
      </w:tr>
      <w:tr w:rsidR="00572783" w:rsidRPr="006910BE" w14:paraId="6586DB8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C881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7CCD5F6" w14:textId="77777777" w:rsidR="00572783" w:rsidRPr="006910BE" w:rsidRDefault="00572783" w:rsidP="00394E23">
            <w:pPr>
              <w:pStyle w:val="TAL"/>
              <w:rPr>
                <w:lang w:eastAsia="ja-JP"/>
              </w:rPr>
            </w:pPr>
            <w:r w:rsidRPr="006910BE">
              <w:rPr>
                <w:lang w:eastAsia="ja-JP"/>
              </w:rPr>
              <w:t>E-UTRA Band 4, 20, 22, 24, 32, 42, 43, 45, 46, 65, 66, 71, 73</w:t>
            </w:r>
          </w:p>
          <w:p w14:paraId="2838F36B" w14:textId="77777777" w:rsidR="00572783" w:rsidRPr="006910BE" w:rsidRDefault="00572783" w:rsidP="00394E23">
            <w:pPr>
              <w:pStyle w:val="TAL"/>
              <w:rPr>
                <w:lang w:eastAsia="ja-JP"/>
              </w:rPr>
            </w:pPr>
            <w:r w:rsidRPr="006910BE">
              <w:rPr>
                <w:lang w:eastAsia="ja-JP"/>
              </w:rPr>
              <w:t>NR band n78, n79</w:t>
            </w:r>
          </w:p>
        </w:tc>
        <w:tc>
          <w:tcPr>
            <w:tcW w:w="1276" w:type="dxa"/>
            <w:tcBorders>
              <w:top w:val="single" w:sz="4" w:space="0" w:color="auto"/>
              <w:left w:val="nil"/>
              <w:bottom w:val="single" w:sz="4" w:space="0" w:color="auto"/>
              <w:right w:val="single" w:sz="4" w:space="0" w:color="auto"/>
            </w:tcBorders>
          </w:tcPr>
          <w:p w14:paraId="2BDF1A6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05972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685491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5152C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E1F70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CDE995" w14:textId="77777777" w:rsidR="00572783" w:rsidRPr="006910BE" w:rsidRDefault="00572783" w:rsidP="00394E23">
            <w:pPr>
              <w:pStyle w:val="TAC"/>
              <w:rPr>
                <w:lang w:eastAsia="ja-JP"/>
              </w:rPr>
            </w:pPr>
            <w:r w:rsidRPr="006910BE">
              <w:t>2</w:t>
            </w:r>
          </w:p>
        </w:tc>
      </w:tr>
      <w:tr w:rsidR="00572783" w:rsidRPr="006910BE" w14:paraId="448A667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9FF70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D47120" w14:textId="77777777" w:rsidR="00572783" w:rsidRPr="006910BE" w:rsidRDefault="00572783" w:rsidP="00394E23">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2104D19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E846C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9EFDC0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D8673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5FD444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31760B" w14:textId="77777777" w:rsidR="00572783" w:rsidRPr="006910BE" w:rsidRDefault="00572783" w:rsidP="00394E23">
            <w:pPr>
              <w:pStyle w:val="TAC"/>
              <w:rPr>
                <w:lang w:eastAsia="ja-JP"/>
              </w:rPr>
            </w:pPr>
            <w:r w:rsidRPr="006910BE">
              <w:t>2, 9, 10</w:t>
            </w:r>
          </w:p>
        </w:tc>
      </w:tr>
      <w:tr w:rsidR="00572783" w:rsidRPr="006910BE" w14:paraId="7B20610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893D8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80AC954"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0DA481A"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710CC3D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1C20A5E"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5C1463FB" w14:textId="77777777" w:rsidR="00572783" w:rsidRPr="006910BE" w:rsidRDefault="00572783" w:rsidP="00394E23">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154C77FE" w14:textId="77777777" w:rsidR="00572783" w:rsidRPr="006910BE" w:rsidRDefault="00572783" w:rsidP="00394E23">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31A3FCA7" w14:textId="77777777" w:rsidR="00572783" w:rsidRPr="006910BE" w:rsidRDefault="00572783" w:rsidP="00394E23">
            <w:pPr>
              <w:pStyle w:val="TAC"/>
              <w:rPr>
                <w:lang w:eastAsia="ja-JP"/>
              </w:rPr>
            </w:pPr>
            <w:r w:rsidRPr="006910BE">
              <w:t>5, 17</w:t>
            </w:r>
          </w:p>
        </w:tc>
      </w:tr>
      <w:tr w:rsidR="00572783" w:rsidRPr="006910BE" w14:paraId="6728F86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7BC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94E6FC0"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121DAFD"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2ADAE54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A9A34E0" w14:textId="77777777" w:rsidR="00572783" w:rsidRPr="006910BE" w:rsidRDefault="00572783" w:rsidP="00394E23">
            <w:pPr>
              <w:pStyle w:val="TAC"/>
            </w:pPr>
            <w:r w:rsidRPr="006910BE">
              <w:t>710</w:t>
            </w:r>
          </w:p>
        </w:tc>
        <w:tc>
          <w:tcPr>
            <w:tcW w:w="992" w:type="dxa"/>
            <w:tcBorders>
              <w:top w:val="single" w:sz="4" w:space="0" w:color="auto"/>
              <w:left w:val="nil"/>
              <w:bottom w:val="single" w:sz="4" w:space="0" w:color="auto"/>
              <w:right w:val="single" w:sz="4" w:space="0" w:color="auto"/>
            </w:tcBorders>
          </w:tcPr>
          <w:p w14:paraId="78EB40AD" w14:textId="77777777" w:rsidR="00572783" w:rsidRPr="006910BE" w:rsidRDefault="00572783" w:rsidP="00394E23">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41D1BBD" w14:textId="77777777" w:rsidR="00572783" w:rsidRPr="006910BE" w:rsidRDefault="00572783" w:rsidP="00394E23">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1BBE1B45" w14:textId="77777777" w:rsidR="00572783" w:rsidRPr="006910BE" w:rsidRDefault="00572783" w:rsidP="00394E23">
            <w:pPr>
              <w:pStyle w:val="TAC"/>
              <w:rPr>
                <w:lang w:eastAsia="ja-JP"/>
              </w:rPr>
            </w:pPr>
            <w:r w:rsidRPr="006910BE">
              <w:t>14</w:t>
            </w:r>
          </w:p>
        </w:tc>
      </w:tr>
      <w:tr w:rsidR="00572783" w:rsidRPr="006910BE" w14:paraId="7EC9C9D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EC5E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C8A64F6"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026DA" w14:textId="77777777" w:rsidR="00572783" w:rsidRPr="006910BE" w:rsidRDefault="00572783" w:rsidP="00394E23">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71EF723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FD1C25" w14:textId="77777777" w:rsidR="00572783" w:rsidRPr="006910BE" w:rsidRDefault="00572783" w:rsidP="00394E23">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4E2D769B" w14:textId="77777777" w:rsidR="00572783" w:rsidRPr="006910BE" w:rsidRDefault="00572783" w:rsidP="00394E23">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412BF6DE" w14:textId="77777777" w:rsidR="00572783" w:rsidRPr="006910BE" w:rsidRDefault="00572783" w:rsidP="00394E23">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4EAA8554" w14:textId="77777777" w:rsidR="00572783" w:rsidRPr="006910BE" w:rsidRDefault="00572783" w:rsidP="00394E23">
            <w:pPr>
              <w:pStyle w:val="TAC"/>
              <w:rPr>
                <w:lang w:eastAsia="ja-JP"/>
              </w:rPr>
            </w:pPr>
            <w:r w:rsidRPr="006910BE">
              <w:t>5</w:t>
            </w:r>
          </w:p>
        </w:tc>
      </w:tr>
      <w:tr w:rsidR="00572783" w:rsidRPr="006910BE" w14:paraId="16ADB4C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50631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CF74A0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5E0612A" w14:textId="77777777" w:rsidR="00572783" w:rsidRPr="006910BE" w:rsidRDefault="00572783" w:rsidP="00394E23">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0BFC4195"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6CA2E1" w14:textId="77777777" w:rsidR="00572783" w:rsidRPr="006910BE" w:rsidRDefault="00572783" w:rsidP="00394E23">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4DB182F4" w14:textId="77777777" w:rsidR="00572783" w:rsidRPr="006910BE" w:rsidRDefault="00572783" w:rsidP="00394E23">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2DF9B61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CB55F6" w14:textId="77777777" w:rsidR="00572783" w:rsidRPr="006910BE" w:rsidRDefault="00572783" w:rsidP="00394E23">
            <w:pPr>
              <w:pStyle w:val="TAC"/>
              <w:rPr>
                <w:lang w:eastAsia="ja-JP"/>
              </w:rPr>
            </w:pPr>
            <w:r w:rsidRPr="006910BE">
              <w:t>5</w:t>
            </w:r>
          </w:p>
        </w:tc>
      </w:tr>
      <w:tr w:rsidR="00572783" w:rsidRPr="006910BE" w14:paraId="356E6BF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FC29A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4D6C7D5"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EBCF9E4" w14:textId="77777777" w:rsidR="00572783" w:rsidRPr="006910BE" w:rsidRDefault="00572783" w:rsidP="00394E23">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72CB6C8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1105D6E"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6BDCF05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FD405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F99AC29" w14:textId="77777777" w:rsidR="00572783" w:rsidRPr="006910BE" w:rsidRDefault="00572783" w:rsidP="00394E23">
            <w:pPr>
              <w:pStyle w:val="TAC"/>
              <w:rPr>
                <w:lang w:eastAsia="ja-JP"/>
              </w:rPr>
            </w:pPr>
          </w:p>
        </w:tc>
      </w:tr>
      <w:tr w:rsidR="00572783" w:rsidRPr="006910BE" w:rsidDel="00D4645C" w14:paraId="782BD904" w14:textId="72EA593A" w:rsidTr="00394E23">
        <w:trPr>
          <w:gridBefore w:val="2"/>
          <w:wBefore w:w="137" w:type="dxa"/>
          <w:trHeight w:val="187"/>
          <w:jc w:val="center"/>
          <w:del w:id="1903" w:author="Amy TAO" w:date="2022-11-04T19:43:00Z"/>
        </w:trPr>
        <w:tc>
          <w:tcPr>
            <w:tcW w:w="1985" w:type="dxa"/>
            <w:gridSpan w:val="2"/>
            <w:tcBorders>
              <w:left w:val="single" w:sz="4" w:space="0" w:color="auto"/>
              <w:right w:val="single" w:sz="4" w:space="0" w:color="auto"/>
            </w:tcBorders>
            <w:shd w:val="clear" w:color="auto" w:fill="auto"/>
          </w:tcPr>
          <w:p w14:paraId="68310972" w14:textId="2A1281F5" w:rsidR="00572783" w:rsidRPr="006910BE" w:rsidDel="00D4645C" w:rsidRDefault="00572783" w:rsidP="00394E23">
            <w:pPr>
              <w:pStyle w:val="TAC"/>
              <w:rPr>
                <w:del w:id="1904" w:author="Amy TAO" w:date="2022-11-04T19:43:00Z"/>
                <w:lang w:eastAsia="ja-JP"/>
              </w:rPr>
            </w:pPr>
            <w:del w:id="1905" w:author="Amy TAO" w:date="2022-11-04T19:43:00Z">
              <w:r w:rsidRPr="006910BE" w:rsidDel="00D4645C">
                <w:rPr>
                  <w:lang w:eastAsia="fi-FI"/>
                </w:rPr>
                <w:delText>DC_28_n66</w:delText>
              </w:r>
            </w:del>
          </w:p>
        </w:tc>
        <w:tc>
          <w:tcPr>
            <w:tcW w:w="2693" w:type="dxa"/>
            <w:tcBorders>
              <w:top w:val="single" w:sz="4" w:space="0" w:color="auto"/>
              <w:left w:val="nil"/>
              <w:bottom w:val="single" w:sz="4" w:space="0" w:color="auto"/>
              <w:right w:val="single" w:sz="4" w:space="0" w:color="auto"/>
            </w:tcBorders>
          </w:tcPr>
          <w:p w14:paraId="3C443A06" w14:textId="43FA5B31" w:rsidR="00572783" w:rsidRPr="006910BE" w:rsidDel="00D4645C" w:rsidRDefault="00572783" w:rsidP="00394E23">
            <w:pPr>
              <w:pStyle w:val="TAL"/>
              <w:rPr>
                <w:del w:id="1906" w:author="Amy TAO" w:date="2022-11-04T19:43:00Z"/>
                <w:lang w:eastAsia="ja-JP"/>
              </w:rPr>
            </w:pPr>
            <w:del w:id="1907" w:author="Amy TAO" w:date="2022-11-04T19:43:00Z">
              <w:r w:rsidRPr="006910BE" w:rsidDel="00D4645C">
                <w:delText xml:space="preserve">E-UTRA Band 2, 5, 7, 25, 26, 27, </w:delText>
              </w:r>
              <w:r w:rsidRPr="006910BE" w:rsidDel="00D4645C">
                <w:rPr>
                  <w:lang w:eastAsia="ja-JP"/>
                </w:rPr>
                <w:delText>38, 41</w:delText>
              </w:r>
            </w:del>
          </w:p>
        </w:tc>
        <w:tc>
          <w:tcPr>
            <w:tcW w:w="1276" w:type="dxa"/>
            <w:tcBorders>
              <w:top w:val="single" w:sz="4" w:space="0" w:color="auto"/>
              <w:left w:val="nil"/>
              <w:bottom w:val="single" w:sz="4" w:space="0" w:color="auto"/>
              <w:right w:val="single" w:sz="4" w:space="0" w:color="auto"/>
            </w:tcBorders>
          </w:tcPr>
          <w:p w14:paraId="2072C954" w14:textId="3ECA5051" w:rsidR="00572783" w:rsidRPr="006910BE" w:rsidDel="00D4645C" w:rsidRDefault="00572783" w:rsidP="00394E23">
            <w:pPr>
              <w:pStyle w:val="TAC"/>
              <w:rPr>
                <w:del w:id="1908" w:author="Amy TAO" w:date="2022-11-04T19:43:00Z"/>
              </w:rPr>
            </w:pPr>
            <w:del w:id="1909" w:author="Amy TAO" w:date="2022-11-04T19:43:00Z">
              <w:r w:rsidRPr="006910BE" w:rsidDel="00D4645C">
                <w:rPr>
                  <w:szCs w:val="16"/>
                </w:rPr>
                <w:delText>F</w:delText>
              </w:r>
              <w:r w:rsidRPr="006910BE" w:rsidDel="00D4645C">
                <w:rPr>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EA26A7D" w14:textId="00CD3076" w:rsidR="00572783" w:rsidRPr="006910BE" w:rsidDel="00D4645C" w:rsidRDefault="00572783" w:rsidP="00394E23">
            <w:pPr>
              <w:pStyle w:val="TAC"/>
              <w:rPr>
                <w:del w:id="1910" w:author="Amy TAO" w:date="2022-11-04T19:43:00Z"/>
              </w:rPr>
            </w:pPr>
            <w:del w:id="1911" w:author="Amy TAO" w:date="2022-11-04T19:43:00Z">
              <w:r w:rsidRPr="006910BE" w:rsidDel="00D4645C">
                <w:rPr>
                  <w:szCs w:val="16"/>
                </w:rPr>
                <w:delText>-</w:delText>
              </w:r>
            </w:del>
          </w:p>
        </w:tc>
        <w:tc>
          <w:tcPr>
            <w:tcW w:w="1134" w:type="dxa"/>
            <w:tcBorders>
              <w:top w:val="single" w:sz="4" w:space="0" w:color="auto"/>
              <w:left w:val="nil"/>
              <w:bottom w:val="single" w:sz="4" w:space="0" w:color="auto"/>
              <w:right w:val="single" w:sz="4" w:space="0" w:color="auto"/>
            </w:tcBorders>
          </w:tcPr>
          <w:p w14:paraId="67DC287B" w14:textId="420AD36C" w:rsidR="00572783" w:rsidRPr="006910BE" w:rsidDel="00D4645C" w:rsidRDefault="00572783" w:rsidP="00394E23">
            <w:pPr>
              <w:pStyle w:val="TAC"/>
              <w:rPr>
                <w:del w:id="1912" w:author="Amy TAO" w:date="2022-11-04T19:43:00Z"/>
              </w:rPr>
            </w:pPr>
            <w:del w:id="1913" w:author="Amy TAO" w:date="2022-11-04T19:43:00Z">
              <w:r w:rsidRPr="006910BE" w:rsidDel="00D4645C">
                <w:rPr>
                  <w:szCs w:val="16"/>
                </w:rPr>
                <w:delText>F</w:delText>
              </w:r>
              <w:r w:rsidRPr="006910BE" w:rsidDel="00D4645C">
                <w:rPr>
                  <w:szCs w:val="16"/>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409E641" w14:textId="09275B5B" w:rsidR="00572783" w:rsidRPr="006910BE" w:rsidDel="00D4645C" w:rsidRDefault="00572783" w:rsidP="00394E23">
            <w:pPr>
              <w:pStyle w:val="TAC"/>
              <w:rPr>
                <w:del w:id="1914" w:author="Amy TAO" w:date="2022-11-04T19:43:00Z"/>
              </w:rPr>
            </w:pPr>
            <w:del w:id="1915" w:author="Amy TAO" w:date="2022-11-04T19:43:00Z">
              <w:r w:rsidRPr="006910BE" w:rsidDel="00D4645C">
                <w:rPr>
                  <w:szCs w:val="16"/>
                </w:rPr>
                <w:delText>-50</w:delText>
              </w:r>
            </w:del>
          </w:p>
        </w:tc>
        <w:tc>
          <w:tcPr>
            <w:tcW w:w="1134" w:type="dxa"/>
            <w:tcBorders>
              <w:top w:val="single" w:sz="4" w:space="0" w:color="auto"/>
              <w:left w:val="nil"/>
              <w:bottom w:val="single" w:sz="4" w:space="0" w:color="auto"/>
              <w:right w:val="single" w:sz="4" w:space="0" w:color="auto"/>
            </w:tcBorders>
            <w:noWrap/>
          </w:tcPr>
          <w:p w14:paraId="0AD310DA" w14:textId="7D6FA2C0" w:rsidR="00572783" w:rsidRPr="006910BE" w:rsidDel="00D4645C" w:rsidRDefault="00572783" w:rsidP="00394E23">
            <w:pPr>
              <w:pStyle w:val="TAC"/>
              <w:rPr>
                <w:del w:id="1916" w:author="Amy TAO" w:date="2022-11-04T19:43:00Z"/>
              </w:rPr>
            </w:pPr>
            <w:del w:id="1917" w:author="Amy TAO" w:date="2022-11-04T19:43:00Z">
              <w:r w:rsidRPr="006910BE" w:rsidDel="00D4645C">
                <w:rPr>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5E3A2860" w14:textId="3EC3A6FF" w:rsidR="00572783" w:rsidRPr="006910BE" w:rsidDel="00D4645C" w:rsidRDefault="00572783" w:rsidP="00394E23">
            <w:pPr>
              <w:pStyle w:val="TAC"/>
              <w:rPr>
                <w:del w:id="1918" w:author="Amy TAO" w:date="2022-11-04T19:43:00Z"/>
                <w:lang w:eastAsia="ja-JP"/>
              </w:rPr>
            </w:pPr>
          </w:p>
        </w:tc>
      </w:tr>
      <w:tr w:rsidR="00572783" w:rsidRPr="006910BE" w:rsidDel="00D4645C" w14:paraId="67B0CD5B" w14:textId="0C8906C3" w:rsidTr="00394E23">
        <w:trPr>
          <w:gridBefore w:val="2"/>
          <w:wBefore w:w="137" w:type="dxa"/>
          <w:trHeight w:val="187"/>
          <w:jc w:val="center"/>
          <w:del w:id="1919" w:author="Amy TAO" w:date="2022-11-04T19:43:00Z"/>
        </w:trPr>
        <w:tc>
          <w:tcPr>
            <w:tcW w:w="1985" w:type="dxa"/>
            <w:gridSpan w:val="2"/>
            <w:tcBorders>
              <w:left w:val="single" w:sz="4" w:space="0" w:color="auto"/>
              <w:right w:val="single" w:sz="4" w:space="0" w:color="auto"/>
            </w:tcBorders>
            <w:shd w:val="clear" w:color="auto" w:fill="auto"/>
          </w:tcPr>
          <w:p w14:paraId="45316F1B" w14:textId="236E090C" w:rsidR="00572783" w:rsidRPr="006910BE" w:rsidDel="00D4645C" w:rsidRDefault="00572783" w:rsidP="00394E23">
            <w:pPr>
              <w:pStyle w:val="TAC"/>
              <w:rPr>
                <w:del w:id="1920"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14803401" w14:textId="42ACB880" w:rsidR="00572783" w:rsidRPr="006910BE" w:rsidDel="00D4645C" w:rsidRDefault="00572783" w:rsidP="00394E23">
            <w:pPr>
              <w:pStyle w:val="TAL"/>
              <w:rPr>
                <w:del w:id="1921" w:author="Amy TAO" w:date="2022-11-04T19:43:00Z"/>
                <w:lang w:eastAsia="ko-KR"/>
              </w:rPr>
            </w:pPr>
            <w:del w:id="1922" w:author="Amy TAO" w:date="2022-11-04T19:43:00Z">
              <w:r w:rsidRPr="006910BE" w:rsidDel="00D4645C">
                <w:delText>E-UTRA Band 4, 10, 42, 43,</w:delText>
              </w:r>
              <w:r w:rsidRPr="006910BE" w:rsidDel="00D4645C">
                <w:rPr>
                  <w:lang w:eastAsia="ja-JP"/>
                </w:rPr>
                <w:delText xml:space="preserve"> 50, 51, </w:delText>
              </w:r>
              <w:r w:rsidRPr="006910BE" w:rsidDel="00D4645C">
                <w:delText>66, 74,</w:delText>
              </w:r>
            </w:del>
          </w:p>
          <w:p w14:paraId="1557D1FF" w14:textId="5B084ACC" w:rsidR="00572783" w:rsidRPr="006910BE" w:rsidDel="00D4645C" w:rsidRDefault="00572783" w:rsidP="00394E23">
            <w:pPr>
              <w:pStyle w:val="TAL"/>
              <w:rPr>
                <w:del w:id="1923" w:author="Amy TAO" w:date="2022-11-04T19:43:00Z"/>
                <w:lang w:eastAsia="ja-JP"/>
              </w:rPr>
            </w:pPr>
            <w:del w:id="1924" w:author="Amy TAO" w:date="2022-11-04T19:43:00Z">
              <w:r w:rsidRPr="006910BE" w:rsidDel="00D4645C">
                <w:rPr>
                  <w:lang w:eastAsia="ko-KR"/>
                </w:rPr>
                <w:delText>NR band n77, n78</w:delText>
              </w:r>
            </w:del>
          </w:p>
        </w:tc>
        <w:tc>
          <w:tcPr>
            <w:tcW w:w="1276" w:type="dxa"/>
            <w:tcBorders>
              <w:top w:val="single" w:sz="4" w:space="0" w:color="auto"/>
              <w:left w:val="nil"/>
              <w:bottom w:val="single" w:sz="4" w:space="0" w:color="auto"/>
              <w:right w:val="single" w:sz="4" w:space="0" w:color="auto"/>
            </w:tcBorders>
          </w:tcPr>
          <w:p w14:paraId="651FEFFD" w14:textId="6964563A" w:rsidR="00572783" w:rsidRPr="006910BE" w:rsidDel="00D4645C" w:rsidRDefault="00572783" w:rsidP="00394E23">
            <w:pPr>
              <w:pStyle w:val="TAC"/>
              <w:rPr>
                <w:del w:id="1925" w:author="Amy TAO" w:date="2022-11-04T19:43:00Z"/>
              </w:rPr>
            </w:pPr>
            <w:del w:id="1926" w:author="Amy TAO" w:date="2022-11-04T19:43:00Z">
              <w:r w:rsidRPr="006910BE" w:rsidDel="00D4645C">
                <w:rPr>
                  <w:rFonts w:cs="Arial"/>
                  <w:szCs w:val="16"/>
                </w:rPr>
                <w:delText>F</w:delText>
              </w:r>
              <w:r w:rsidRPr="006910BE" w:rsidDel="00D4645C">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469A46" w14:textId="22683CF2" w:rsidR="00572783" w:rsidRPr="006910BE" w:rsidDel="00D4645C" w:rsidRDefault="00572783" w:rsidP="00394E23">
            <w:pPr>
              <w:pStyle w:val="TAC"/>
              <w:rPr>
                <w:del w:id="1927" w:author="Amy TAO" w:date="2022-11-04T19:43:00Z"/>
              </w:rPr>
            </w:pPr>
            <w:del w:id="1928" w:author="Amy TAO" w:date="2022-11-04T19:43:00Z">
              <w:r w:rsidRPr="006910BE" w:rsidDel="00D4645C">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50992F58" w14:textId="404A07F4" w:rsidR="00572783" w:rsidRPr="006910BE" w:rsidDel="00D4645C" w:rsidRDefault="00572783" w:rsidP="00394E23">
            <w:pPr>
              <w:pStyle w:val="TAC"/>
              <w:rPr>
                <w:del w:id="1929" w:author="Amy TAO" w:date="2022-11-04T19:43:00Z"/>
              </w:rPr>
            </w:pPr>
            <w:del w:id="1930" w:author="Amy TAO" w:date="2022-11-04T19:43:00Z">
              <w:r w:rsidRPr="006910BE" w:rsidDel="00D4645C">
                <w:rPr>
                  <w:rFonts w:cs="Arial"/>
                  <w:szCs w:val="16"/>
                </w:rPr>
                <w:delText>F</w:delText>
              </w:r>
              <w:r w:rsidRPr="006910BE" w:rsidDel="00D4645C">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BA1A7D" w14:textId="2C3BD6CF" w:rsidR="00572783" w:rsidRPr="006910BE" w:rsidDel="00D4645C" w:rsidRDefault="00572783" w:rsidP="00394E23">
            <w:pPr>
              <w:pStyle w:val="TAC"/>
              <w:rPr>
                <w:del w:id="1931" w:author="Amy TAO" w:date="2022-11-04T19:43:00Z"/>
              </w:rPr>
            </w:pPr>
            <w:del w:id="1932" w:author="Amy TAO" w:date="2022-11-04T19:43:00Z">
              <w:r w:rsidRPr="006910BE" w:rsidDel="00D4645C">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4196E6E1" w14:textId="0BFDBDBE" w:rsidR="00572783" w:rsidRPr="006910BE" w:rsidDel="00D4645C" w:rsidRDefault="00572783" w:rsidP="00394E23">
            <w:pPr>
              <w:pStyle w:val="TAC"/>
              <w:rPr>
                <w:del w:id="1933" w:author="Amy TAO" w:date="2022-11-04T19:43:00Z"/>
              </w:rPr>
            </w:pPr>
            <w:del w:id="1934" w:author="Amy TAO" w:date="2022-11-04T19:43:00Z">
              <w:r w:rsidRPr="006910BE" w:rsidDel="00D4645C">
                <w:rPr>
                  <w:rFonts w:cs="Arial"/>
                  <w:szCs w:val="16"/>
                </w:rPr>
                <w:delText>1</w:delText>
              </w:r>
            </w:del>
          </w:p>
        </w:tc>
        <w:tc>
          <w:tcPr>
            <w:tcW w:w="1134" w:type="dxa"/>
            <w:gridSpan w:val="2"/>
            <w:tcBorders>
              <w:top w:val="single" w:sz="4" w:space="0" w:color="auto"/>
              <w:left w:val="nil"/>
              <w:bottom w:val="single" w:sz="4" w:space="0" w:color="auto"/>
              <w:right w:val="single" w:sz="4" w:space="0" w:color="auto"/>
            </w:tcBorders>
            <w:noWrap/>
          </w:tcPr>
          <w:p w14:paraId="55242BCA" w14:textId="59CC453C" w:rsidR="00572783" w:rsidRPr="006910BE" w:rsidDel="00D4645C" w:rsidRDefault="00572783" w:rsidP="00394E23">
            <w:pPr>
              <w:pStyle w:val="TAC"/>
              <w:rPr>
                <w:del w:id="1935" w:author="Amy TAO" w:date="2022-11-04T19:43:00Z"/>
                <w:lang w:eastAsia="ja-JP"/>
              </w:rPr>
            </w:pPr>
            <w:del w:id="1936" w:author="Amy TAO" w:date="2022-11-04T19:43:00Z">
              <w:r w:rsidRPr="006910BE" w:rsidDel="00D4645C">
                <w:rPr>
                  <w:rFonts w:cs="Arial"/>
                  <w:szCs w:val="16"/>
                </w:rPr>
                <w:delText>2</w:delText>
              </w:r>
            </w:del>
          </w:p>
        </w:tc>
      </w:tr>
      <w:tr w:rsidR="00572783" w:rsidRPr="006910BE" w:rsidDel="00D4645C" w14:paraId="0C9B5591" w14:textId="662F26E6" w:rsidTr="00394E23">
        <w:trPr>
          <w:gridBefore w:val="2"/>
          <w:wBefore w:w="137" w:type="dxa"/>
          <w:trHeight w:val="187"/>
          <w:jc w:val="center"/>
          <w:del w:id="1937" w:author="Amy TAO" w:date="2022-11-04T19:43:00Z"/>
        </w:trPr>
        <w:tc>
          <w:tcPr>
            <w:tcW w:w="1985" w:type="dxa"/>
            <w:gridSpan w:val="2"/>
            <w:tcBorders>
              <w:left w:val="single" w:sz="4" w:space="0" w:color="auto"/>
              <w:right w:val="single" w:sz="4" w:space="0" w:color="auto"/>
            </w:tcBorders>
            <w:shd w:val="clear" w:color="auto" w:fill="auto"/>
          </w:tcPr>
          <w:p w14:paraId="04C30842" w14:textId="7FD512E5" w:rsidR="00572783" w:rsidRPr="006910BE" w:rsidDel="00D4645C" w:rsidRDefault="00572783" w:rsidP="00394E23">
            <w:pPr>
              <w:pStyle w:val="TAC"/>
              <w:rPr>
                <w:del w:id="1938"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49208A8B" w14:textId="1AC81060" w:rsidR="00572783" w:rsidRPr="006910BE" w:rsidDel="00D4645C" w:rsidRDefault="00572783" w:rsidP="00394E23">
            <w:pPr>
              <w:pStyle w:val="TAL"/>
              <w:rPr>
                <w:del w:id="1939" w:author="Amy TAO" w:date="2022-11-04T19:43:00Z"/>
                <w:lang w:eastAsia="ja-JP"/>
              </w:rPr>
            </w:pPr>
            <w:del w:id="1940"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06FC3AD" w14:textId="0828E2FC" w:rsidR="00572783" w:rsidRPr="006910BE" w:rsidDel="00D4645C" w:rsidRDefault="00572783" w:rsidP="00394E23">
            <w:pPr>
              <w:pStyle w:val="TAC"/>
              <w:rPr>
                <w:del w:id="1941" w:author="Amy TAO" w:date="2022-11-04T19:43:00Z"/>
              </w:rPr>
            </w:pPr>
            <w:del w:id="1942" w:author="Amy TAO" w:date="2022-11-04T19:43:00Z">
              <w:r w:rsidRPr="006910BE" w:rsidDel="00D4645C">
                <w:delText>470</w:delText>
              </w:r>
            </w:del>
          </w:p>
        </w:tc>
        <w:tc>
          <w:tcPr>
            <w:tcW w:w="425" w:type="dxa"/>
            <w:tcBorders>
              <w:top w:val="single" w:sz="4" w:space="0" w:color="auto"/>
              <w:left w:val="nil"/>
              <w:bottom w:val="single" w:sz="4" w:space="0" w:color="auto"/>
              <w:right w:val="single" w:sz="4" w:space="0" w:color="auto"/>
            </w:tcBorders>
          </w:tcPr>
          <w:p w14:paraId="5AB27AC5" w14:textId="23988230" w:rsidR="00572783" w:rsidRPr="006910BE" w:rsidDel="00D4645C" w:rsidRDefault="00572783" w:rsidP="00394E23">
            <w:pPr>
              <w:pStyle w:val="TAC"/>
              <w:rPr>
                <w:del w:id="1943" w:author="Amy TAO" w:date="2022-11-04T19:43:00Z"/>
              </w:rPr>
            </w:pPr>
            <w:del w:id="1944"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0C1CB6E1" w14:textId="2CC73E76" w:rsidR="00572783" w:rsidRPr="006910BE" w:rsidDel="00D4645C" w:rsidRDefault="00572783" w:rsidP="00394E23">
            <w:pPr>
              <w:pStyle w:val="TAC"/>
              <w:rPr>
                <w:del w:id="1945" w:author="Amy TAO" w:date="2022-11-04T19:43:00Z"/>
              </w:rPr>
            </w:pPr>
            <w:del w:id="1946" w:author="Amy TAO" w:date="2022-11-04T19:43:00Z">
              <w:r w:rsidRPr="006910BE" w:rsidDel="00D4645C">
                <w:delText>694</w:delText>
              </w:r>
            </w:del>
          </w:p>
        </w:tc>
        <w:tc>
          <w:tcPr>
            <w:tcW w:w="992" w:type="dxa"/>
            <w:tcBorders>
              <w:top w:val="single" w:sz="4" w:space="0" w:color="auto"/>
              <w:left w:val="nil"/>
              <w:bottom w:val="single" w:sz="4" w:space="0" w:color="auto"/>
              <w:right w:val="single" w:sz="4" w:space="0" w:color="auto"/>
            </w:tcBorders>
          </w:tcPr>
          <w:p w14:paraId="44A0967A" w14:textId="72B3F23B" w:rsidR="00572783" w:rsidRPr="006910BE" w:rsidDel="00D4645C" w:rsidRDefault="00572783" w:rsidP="00394E23">
            <w:pPr>
              <w:pStyle w:val="TAC"/>
              <w:rPr>
                <w:del w:id="1947" w:author="Amy TAO" w:date="2022-11-04T19:43:00Z"/>
              </w:rPr>
            </w:pPr>
            <w:del w:id="1948" w:author="Amy TAO" w:date="2022-11-04T19:43:00Z">
              <w:r w:rsidRPr="006910BE" w:rsidDel="00D4645C">
                <w:delText>-42</w:delText>
              </w:r>
            </w:del>
          </w:p>
        </w:tc>
        <w:tc>
          <w:tcPr>
            <w:tcW w:w="1134" w:type="dxa"/>
            <w:tcBorders>
              <w:top w:val="single" w:sz="4" w:space="0" w:color="auto"/>
              <w:left w:val="nil"/>
              <w:bottom w:val="single" w:sz="4" w:space="0" w:color="auto"/>
              <w:right w:val="single" w:sz="4" w:space="0" w:color="auto"/>
            </w:tcBorders>
            <w:noWrap/>
          </w:tcPr>
          <w:p w14:paraId="5FB99DC3" w14:textId="7C60B891" w:rsidR="00572783" w:rsidRPr="006910BE" w:rsidDel="00D4645C" w:rsidRDefault="00572783" w:rsidP="00394E23">
            <w:pPr>
              <w:pStyle w:val="TAC"/>
              <w:rPr>
                <w:del w:id="1949" w:author="Amy TAO" w:date="2022-11-04T19:43:00Z"/>
              </w:rPr>
            </w:pPr>
            <w:del w:id="1950" w:author="Amy TAO" w:date="2022-11-04T19:43:00Z">
              <w:r w:rsidRPr="006910BE" w:rsidDel="00D4645C">
                <w:delText>8</w:delText>
              </w:r>
            </w:del>
          </w:p>
        </w:tc>
        <w:tc>
          <w:tcPr>
            <w:tcW w:w="1134" w:type="dxa"/>
            <w:gridSpan w:val="2"/>
            <w:tcBorders>
              <w:top w:val="single" w:sz="4" w:space="0" w:color="auto"/>
              <w:left w:val="nil"/>
              <w:bottom w:val="single" w:sz="4" w:space="0" w:color="auto"/>
              <w:right w:val="single" w:sz="4" w:space="0" w:color="auto"/>
            </w:tcBorders>
            <w:noWrap/>
          </w:tcPr>
          <w:p w14:paraId="6EE61AB4" w14:textId="751C9FE6" w:rsidR="00572783" w:rsidRPr="006910BE" w:rsidDel="00D4645C" w:rsidRDefault="00572783" w:rsidP="00394E23">
            <w:pPr>
              <w:pStyle w:val="TAC"/>
              <w:rPr>
                <w:del w:id="1951" w:author="Amy TAO" w:date="2022-11-04T19:43:00Z"/>
                <w:lang w:eastAsia="ja-JP"/>
              </w:rPr>
            </w:pPr>
            <w:del w:id="1952" w:author="Amy TAO" w:date="2022-11-04T19:43:00Z">
              <w:r w:rsidRPr="006910BE" w:rsidDel="00D4645C">
                <w:delText>5, 17</w:delText>
              </w:r>
            </w:del>
          </w:p>
        </w:tc>
      </w:tr>
      <w:tr w:rsidR="00572783" w:rsidRPr="006910BE" w:rsidDel="00D4645C" w14:paraId="3E9DDEA9" w14:textId="332F8B11" w:rsidTr="00394E23">
        <w:trPr>
          <w:gridBefore w:val="2"/>
          <w:wBefore w:w="137" w:type="dxa"/>
          <w:trHeight w:val="187"/>
          <w:jc w:val="center"/>
          <w:del w:id="1953" w:author="Amy TAO" w:date="2022-11-04T19:43:00Z"/>
        </w:trPr>
        <w:tc>
          <w:tcPr>
            <w:tcW w:w="1985" w:type="dxa"/>
            <w:gridSpan w:val="2"/>
            <w:tcBorders>
              <w:left w:val="single" w:sz="4" w:space="0" w:color="auto"/>
              <w:right w:val="single" w:sz="4" w:space="0" w:color="auto"/>
            </w:tcBorders>
            <w:shd w:val="clear" w:color="auto" w:fill="auto"/>
          </w:tcPr>
          <w:p w14:paraId="3E2E5DFD" w14:textId="39F43892" w:rsidR="00572783" w:rsidRPr="006910BE" w:rsidDel="00D4645C" w:rsidRDefault="00572783" w:rsidP="00394E23">
            <w:pPr>
              <w:pStyle w:val="TAC"/>
              <w:rPr>
                <w:del w:id="1954"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13D8833C" w14:textId="3374BF70" w:rsidR="00572783" w:rsidRPr="006910BE" w:rsidDel="00D4645C" w:rsidRDefault="00572783" w:rsidP="00394E23">
            <w:pPr>
              <w:pStyle w:val="TAL"/>
              <w:rPr>
                <w:del w:id="1955" w:author="Amy TAO" w:date="2022-11-04T19:43:00Z"/>
                <w:lang w:eastAsia="ja-JP"/>
              </w:rPr>
            </w:pPr>
            <w:del w:id="1956"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742F63D8" w14:textId="20E104B4" w:rsidR="00572783" w:rsidRPr="006910BE" w:rsidDel="00D4645C" w:rsidRDefault="00572783" w:rsidP="00394E23">
            <w:pPr>
              <w:pStyle w:val="TAC"/>
              <w:rPr>
                <w:del w:id="1957" w:author="Amy TAO" w:date="2022-11-04T19:43:00Z"/>
              </w:rPr>
            </w:pPr>
            <w:del w:id="1958" w:author="Amy TAO" w:date="2022-11-04T19:43:00Z">
              <w:r w:rsidRPr="006910BE" w:rsidDel="00D4645C">
                <w:delText>470</w:delText>
              </w:r>
            </w:del>
          </w:p>
        </w:tc>
        <w:tc>
          <w:tcPr>
            <w:tcW w:w="425" w:type="dxa"/>
            <w:tcBorders>
              <w:top w:val="single" w:sz="4" w:space="0" w:color="auto"/>
              <w:left w:val="nil"/>
              <w:bottom w:val="single" w:sz="4" w:space="0" w:color="auto"/>
              <w:right w:val="single" w:sz="4" w:space="0" w:color="auto"/>
            </w:tcBorders>
          </w:tcPr>
          <w:p w14:paraId="59164782" w14:textId="737E3F22" w:rsidR="00572783" w:rsidRPr="006910BE" w:rsidDel="00D4645C" w:rsidRDefault="00572783" w:rsidP="00394E23">
            <w:pPr>
              <w:pStyle w:val="TAC"/>
              <w:rPr>
                <w:del w:id="1959" w:author="Amy TAO" w:date="2022-11-04T19:43:00Z"/>
              </w:rPr>
            </w:pPr>
            <w:del w:id="1960"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46C231C0" w14:textId="4D490212" w:rsidR="00572783" w:rsidRPr="006910BE" w:rsidDel="00D4645C" w:rsidRDefault="00572783" w:rsidP="00394E23">
            <w:pPr>
              <w:pStyle w:val="TAC"/>
              <w:rPr>
                <w:del w:id="1961" w:author="Amy TAO" w:date="2022-11-04T19:43:00Z"/>
              </w:rPr>
            </w:pPr>
            <w:del w:id="1962" w:author="Amy TAO" w:date="2022-11-04T19:43:00Z">
              <w:r w:rsidRPr="006910BE" w:rsidDel="00D4645C">
                <w:delText>710</w:delText>
              </w:r>
            </w:del>
          </w:p>
        </w:tc>
        <w:tc>
          <w:tcPr>
            <w:tcW w:w="992" w:type="dxa"/>
            <w:tcBorders>
              <w:top w:val="single" w:sz="4" w:space="0" w:color="auto"/>
              <w:left w:val="nil"/>
              <w:bottom w:val="single" w:sz="4" w:space="0" w:color="auto"/>
              <w:right w:val="single" w:sz="4" w:space="0" w:color="auto"/>
            </w:tcBorders>
          </w:tcPr>
          <w:p w14:paraId="22FB5F54" w14:textId="04E15D29" w:rsidR="00572783" w:rsidRPr="006910BE" w:rsidDel="00D4645C" w:rsidRDefault="00572783" w:rsidP="00394E23">
            <w:pPr>
              <w:pStyle w:val="TAC"/>
              <w:rPr>
                <w:del w:id="1963" w:author="Amy TAO" w:date="2022-11-04T19:43:00Z"/>
              </w:rPr>
            </w:pPr>
            <w:del w:id="1964" w:author="Amy TAO" w:date="2022-11-04T19:43:00Z">
              <w:r w:rsidRPr="006910BE" w:rsidDel="00D4645C">
                <w:delText>-26.2</w:delText>
              </w:r>
            </w:del>
          </w:p>
        </w:tc>
        <w:tc>
          <w:tcPr>
            <w:tcW w:w="1134" w:type="dxa"/>
            <w:tcBorders>
              <w:top w:val="single" w:sz="4" w:space="0" w:color="auto"/>
              <w:left w:val="nil"/>
              <w:bottom w:val="single" w:sz="4" w:space="0" w:color="auto"/>
              <w:right w:val="single" w:sz="4" w:space="0" w:color="auto"/>
            </w:tcBorders>
            <w:noWrap/>
          </w:tcPr>
          <w:p w14:paraId="2084E56C" w14:textId="54BFA198" w:rsidR="00572783" w:rsidRPr="006910BE" w:rsidDel="00D4645C" w:rsidRDefault="00572783" w:rsidP="00394E23">
            <w:pPr>
              <w:pStyle w:val="TAC"/>
              <w:rPr>
                <w:del w:id="1965" w:author="Amy TAO" w:date="2022-11-04T19:43:00Z"/>
              </w:rPr>
            </w:pPr>
            <w:del w:id="1966" w:author="Amy TAO" w:date="2022-11-04T19:43:00Z">
              <w:r w:rsidRPr="006910BE" w:rsidDel="00D4645C">
                <w:delText>6</w:delText>
              </w:r>
            </w:del>
          </w:p>
        </w:tc>
        <w:tc>
          <w:tcPr>
            <w:tcW w:w="1134" w:type="dxa"/>
            <w:gridSpan w:val="2"/>
            <w:tcBorders>
              <w:top w:val="single" w:sz="4" w:space="0" w:color="auto"/>
              <w:left w:val="nil"/>
              <w:bottom w:val="single" w:sz="4" w:space="0" w:color="auto"/>
              <w:right w:val="single" w:sz="4" w:space="0" w:color="auto"/>
            </w:tcBorders>
            <w:noWrap/>
          </w:tcPr>
          <w:p w14:paraId="256213C9" w14:textId="6621A122" w:rsidR="00572783" w:rsidRPr="006910BE" w:rsidDel="00D4645C" w:rsidRDefault="00572783" w:rsidP="00394E23">
            <w:pPr>
              <w:pStyle w:val="TAC"/>
              <w:rPr>
                <w:del w:id="1967" w:author="Amy TAO" w:date="2022-11-04T19:43:00Z"/>
                <w:lang w:eastAsia="ja-JP"/>
              </w:rPr>
            </w:pPr>
            <w:del w:id="1968" w:author="Amy TAO" w:date="2022-11-04T19:43:00Z">
              <w:r w:rsidRPr="006910BE" w:rsidDel="00D4645C">
                <w:delText>14</w:delText>
              </w:r>
            </w:del>
          </w:p>
        </w:tc>
      </w:tr>
      <w:tr w:rsidR="00572783" w:rsidRPr="006910BE" w:rsidDel="00D4645C" w14:paraId="3FD67B7E" w14:textId="3BACA275" w:rsidTr="00394E23">
        <w:trPr>
          <w:gridBefore w:val="2"/>
          <w:wBefore w:w="137" w:type="dxa"/>
          <w:trHeight w:val="187"/>
          <w:jc w:val="center"/>
          <w:del w:id="1969" w:author="Amy TAO" w:date="2022-11-04T19:43:00Z"/>
        </w:trPr>
        <w:tc>
          <w:tcPr>
            <w:tcW w:w="1985" w:type="dxa"/>
            <w:gridSpan w:val="2"/>
            <w:tcBorders>
              <w:left w:val="single" w:sz="4" w:space="0" w:color="auto"/>
              <w:right w:val="single" w:sz="4" w:space="0" w:color="auto"/>
            </w:tcBorders>
            <w:shd w:val="clear" w:color="auto" w:fill="auto"/>
          </w:tcPr>
          <w:p w14:paraId="4973CEAA" w14:textId="41F6CC5D" w:rsidR="00572783" w:rsidRPr="006910BE" w:rsidDel="00D4645C" w:rsidRDefault="00572783" w:rsidP="00394E23">
            <w:pPr>
              <w:pStyle w:val="TAC"/>
              <w:rPr>
                <w:del w:id="1970"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7ACC1E5B" w14:textId="21403AFD" w:rsidR="00572783" w:rsidRPr="006910BE" w:rsidDel="00D4645C" w:rsidRDefault="00572783" w:rsidP="00394E23">
            <w:pPr>
              <w:pStyle w:val="TAL"/>
              <w:rPr>
                <w:del w:id="1971" w:author="Amy TAO" w:date="2022-11-04T19:43:00Z"/>
                <w:lang w:eastAsia="ja-JP"/>
              </w:rPr>
            </w:pPr>
            <w:del w:id="1972"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3B577A8" w14:textId="3823C1F8" w:rsidR="00572783" w:rsidRPr="006910BE" w:rsidDel="00D4645C" w:rsidRDefault="00572783" w:rsidP="00394E23">
            <w:pPr>
              <w:pStyle w:val="TAC"/>
              <w:rPr>
                <w:del w:id="1973" w:author="Amy TAO" w:date="2022-11-04T19:43:00Z"/>
              </w:rPr>
            </w:pPr>
            <w:del w:id="1974" w:author="Amy TAO" w:date="2022-11-04T19:43:00Z">
              <w:r w:rsidRPr="006910BE" w:rsidDel="00D4645C">
                <w:delText>662</w:delText>
              </w:r>
            </w:del>
          </w:p>
        </w:tc>
        <w:tc>
          <w:tcPr>
            <w:tcW w:w="425" w:type="dxa"/>
            <w:tcBorders>
              <w:top w:val="single" w:sz="4" w:space="0" w:color="auto"/>
              <w:left w:val="nil"/>
              <w:bottom w:val="single" w:sz="4" w:space="0" w:color="auto"/>
              <w:right w:val="single" w:sz="4" w:space="0" w:color="auto"/>
            </w:tcBorders>
          </w:tcPr>
          <w:p w14:paraId="63BC1F67" w14:textId="4ED51A90" w:rsidR="00572783" w:rsidRPr="006910BE" w:rsidDel="00D4645C" w:rsidRDefault="00572783" w:rsidP="00394E23">
            <w:pPr>
              <w:pStyle w:val="TAC"/>
              <w:rPr>
                <w:del w:id="1975" w:author="Amy TAO" w:date="2022-11-04T19:43:00Z"/>
              </w:rPr>
            </w:pPr>
            <w:del w:id="1976"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430D952C" w14:textId="6068ED7D" w:rsidR="00572783" w:rsidRPr="006910BE" w:rsidDel="00D4645C" w:rsidRDefault="00572783" w:rsidP="00394E23">
            <w:pPr>
              <w:pStyle w:val="TAC"/>
              <w:rPr>
                <w:del w:id="1977" w:author="Amy TAO" w:date="2022-11-04T19:43:00Z"/>
              </w:rPr>
            </w:pPr>
            <w:del w:id="1978" w:author="Amy TAO" w:date="2022-11-04T19:43:00Z">
              <w:r w:rsidRPr="006910BE" w:rsidDel="00D4645C">
                <w:delText>694</w:delText>
              </w:r>
            </w:del>
          </w:p>
        </w:tc>
        <w:tc>
          <w:tcPr>
            <w:tcW w:w="992" w:type="dxa"/>
            <w:tcBorders>
              <w:top w:val="single" w:sz="4" w:space="0" w:color="auto"/>
              <w:left w:val="nil"/>
              <w:bottom w:val="single" w:sz="4" w:space="0" w:color="auto"/>
              <w:right w:val="single" w:sz="4" w:space="0" w:color="auto"/>
            </w:tcBorders>
          </w:tcPr>
          <w:p w14:paraId="7B20A241" w14:textId="346BB2D2" w:rsidR="00572783" w:rsidRPr="006910BE" w:rsidDel="00D4645C" w:rsidRDefault="00572783" w:rsidP="00394E23">
            <w:pPr>
              <w:pStyle w:val="TAC"/>
              <w:rPr>
                <w:del w:id="1979" w:author="Amy TAO" w:date="2022-11-04T19:43:00Z"/>
              </w:rPr>
            </w:pPr>
            <w:del w:id="1980" w:author="Amy TAO" w:date="2022-11-04T19:43:00Z">
              <w:r w:rsidRPr="006910BE" w:rsidDel="00D4645C">
                <w:delText>-26.2</w:delText>
              </w:r>
            </w:del>
          </w:p>
        </w:tc>
        <w:tc>
          <w:tcPr>
            <w:tcW w:w="1134" w:type="dxa"/>
            <w:tcBorders>
              <w:top w:val="single" w:sz="4" w:space="0" w:color="auto"/>
              <w:left w:val="nil"/>
              <w:bottom w:val="single" w:sz="4" w:space="0" w:color="auto"/>
              <w:right w:val="single" w:sz="4" w:space="0" w:color="auto"/>
            </w:tcBorders>
            <w:noWrap/>
          </w:tcPr>
          <w:p w14:paraId="2DFD9FAF" w14:textId="22B7F709" w:rsidR="00572783" w:rsidRPr="006910BE" w:rsidDel="00D4645C" w:rsidRDefault="00572783" w:rsidP="00394E23">
            <w:pPr>
              <w:pStyle w:val="TAC"/>
              <w:rPr>
                <w:del w:id="1981" w:author="Amy TAO" w:date="2022-11-04T19:43:00Z"/>
              </w:rPr>
            </w:pPr>
            <w:del w:id="1982" w:author="Amy TAO" w:date="2022-11-04T19:43:00Z">
              <w:r w:rsidRPr="006910BE" w:rsidDel="00D4645C">
                <w:delText>6</w:delText>
              </w:r>
            </w:del>
          </w:p>
        </w:tc>
        <w:tc>
          <w:tcPr>
            <w:tcW w:w="1134" w:type="dxa"/>
            <w:gridSpan w:val="2"/>
            <w:tcBorders>
              <w:top w:val="single" w:sz="4" w:space="0" w:color="auto"/>
              <w:left w:val="nil"/>
              <w:bottom w:val="single" w:sz="4" w:space="0" w:color="auto"/>
              <w:right w:val="single" w:sz="4" w:space="0" w:color="auto"/>
            </w:tcBorders>
            <w:noWrap/>
          </w:tcPr>
          <w:p w14:paraId="75E3D104" w14:textId="6458BF38" w:rsidR="00572783" w:rsidRPr="006910BE" w:rsidDel="00D4645C" w:rsidRDefault="00572783" w:rsidP="00394E23">
            <w:pPr>
              <w:pStyle w:val="TAC"/>
              <w:rPr>
                <w:del w:id="1983" w:author="Amy TAO" w:date="2022-11-04T19:43:00Z"/>
                <w:lang w:eastAsia="ja-JP"/>
              </w:rPr>
            </w:pPr>
            <w:del w:id="1984" w:author="Amy TAO" w:date="2022-11-04T19:43:00Z">
              <w:r w:rsidRPr="006910BE" w:rsidDel="00D4645C">
                <w:delText>5</w:delText>
              </w:r>
            </w:del>
          </w:p>
        </w:tc>
      </w:tr>
      <w:tr w:rsidR="00572783" w:rsidRPr="006910BE" w:rsidDel="00D4645C" w14:paraId="3AD87D56" w14:textId="1CB9327C" w:rsidTr="00394E23">
        <w:trPr>
          <w:gridBefore w:val="2"/>
          <w:wBefore w:w="137" w:type="dxa"/>
          <w:trHeight w:val="187"/>
          <w:jc w:val="center"/>
          <w:del w:id="1985" w:author="Amy TAO" w:date="2022-11-04T19:43:00Z"/>
        </w:trPr>
        <w:tc>
          <w:tcPr>
            <w:tcW w:w="1985" w:type="dxa"/>
            <w:gridSpan w:val="2"/>
            <w:tcBorders>
              <w:left w:val="single" w:sz="4" w:space="0" w:color="auto"/>
              <w:right w:val="single" w:sz="4" w:space="0" w:color="auto"/>
            </w:tcBorders>
            <w:shd w:val="clear" w:color="auto" w:fill="auto"/>
          </w:tcPr>
          <w:p w14:paraId="224C6020" w14:textId="68E1378C" w:rsidR="00572783" w:rsidRPr="006910BE" w:rsidDel="00D4645C" w:rsidRDefault="00572783" w:rsidP="00394E23">
            <w:pPr>
              <w:pStyle w:val="TAC"/>
              <w:rPr>
                <w:del w:id="1986"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67106CD0" w14:textId="24476CF8" w:rsidR="00572783" w:rsidRPr="006910BE" w:rsidDel="00D4645C" w:rsidRDefault="00572783" w:rsidP="00394E23">
            <w:pPr>
              <w:pStyle w:val="TAL"/>
              <w:rPr>
                <w:del w:id="1987" w:author="Amy TAO" w:date="2022-11-04T19:43:00Z"/>
                <w:lang w:eastAsia="ja-JP"/>
              </w:rPr>
            </w:pPr>
            <w:del w:id="1988"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7C2B4272" w14:textId="632C1C57" w:rsidR="00572783" w:rsidRPr="006910BE" w:rsidDel="00D4645C" w:rsidRDefault="00572783" w:rsidP="00394E23">
            <w:pPr>
              <w:pStyle w:val="TAC"/>
              <w:rPr>
                <w:del w:id="1989" w:author="Amy TAO" w:date="2022-11-04T19:43:00Z"/>
              </w:rPr>
            </w:pPr>
            <w:del w:id="1990" w:author="Amy TAO" w:date="2022-11-04T19:43:00Z">
              <w:r w:rsidRPr="006910BE" w:rsidDel="00D4645C">
                <w:delText>758</w:delText>
              </w:r>
            </w:del>
          </w:p>
        </w:tc>
        <w:tc>
          <w:tcPr>
            <w:tcW w:w="425" w:type="dxa"/>
            <w:tcBorders>
              <w:top w:val="single" w:sz="4" w:space="0" w:color="auto"/>
              <w:left w:val="nil"/>
              <w:bottom w:val="single" w:sz="4" w:space="0" w:color="auto"/>
              <w:right w:val="single" w:sz="4" w:space="0" w:color="auto"/>
            </w:tcBorders>
          </w:tcPr>
          <w:p w14:paraId="22A11C48" w14:textId="2E4822ED" w:rsidR="00572783" w:rsidRPr="006910BE" w:rsidDel="00D4645C" w:rsidRDefault="00572783" w:rsidP="00394E23">
            <w:pPr>
              <w:pStyle w:val="TAC"/>
              <w:rPr>
                <w:del w:id="1991" w:author="Amy TAO" w:date="2022-11-04T19:43:00Z"/>
              </w:rPr>
            </w:pPr>
            <w:del w:id="1992"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9C6BC38" w14:textId="2070B877" w:rsidR="00572783" w:rsidRPr="006910BE" w:rsidDel="00D4645C" w:rsidRDefault="00572783" w:rsidP="00394E23">
            <w:pPr>
              <w:pStyle w:val="TAC"/>
              <w:rPr>
                <w:del w:id="1993" w:author="Amy TAO" w:date="2022-11-04T19:43:00Z"/>
              </w:rPr>
            </w:pPr>
            <w:del w:id="1994" w:author="Amy TAO" w:date="2022-11-04T19:43:00Z">
              <w:r w:rsidRPr="006910BE" w:rsidDel="00D4645C">
                <w:delText>773</w:delText>
              </w:r>
            </w:del>
          </w:p>
        </w:tc>
        <w:tc>
          <w:tcPr>
            <w:tcW w:w="992" w:type="dxa"/>
            <w:tcBorders>
              <w:top w:val="single" w:sz="4" w:space="0" w:color="auto"/>
              <w:left w:val="nil"/>
              <w:bottom w:val="single" w:sz="4" w:space="0" w:color="auto"/>
              <w:right w:val="single" w:sz="4" w:space="0" w:color="auto"/>
            </w:tcBorders>
          </w:tcPr>
          <w:p w14:paraId="782F5D73" w14:textId="1F6162F5" w:rsidR="00572783" w:rsidRPr="006910BE" w:rsidDel="00D4645C" w:rsidRDefault="00572783" w:rsidP="00394E23">
            <w:pPr>
              <w:pStyle w:val="TAC"/>
              <w:rPr>
                <w:del w:id="1995" w:author="Amy TAO" w:date="2022-11-04T19:43:00Z"/>
              </w:rPr>
            </w:pPr>
            <w:del w:id="1996" w:author="Amy TAO" w:date="2022-11-04T19:43:00Z">
              <w:r w:rsidRPr="006910BE" w:rsidDel="00D4645C">
                <w:delText>-32</w:delText>
              </w:r>
            </w:del>
          </w:p>
        </w:tc>
        <w:tc>
          <w:tcPr>
            <w:tcW w:w="1134" w:type="dxa"/>
            <w:tcBorders>
              <w:top w:val="single" w:sz="4" w:space="0" w:color="auto"/>
              <w:left w:val="nil"/>
              <w:bottom w:val="single" w:sz="4" w:space="0" w:color="auto"/>
              <w:right w:val="single" w:sz="4" w:space="0" w:color="auto"/>
            </w:tcBorders>
            <w:noWrap/>
          </w:tcPr>
          <w:p w14:paraId="4C20EBF4" w14:textId="761E0D8B" w:rsidR="00572783" w:rsidRPr="006910BE" w:rsidDel="00D4645C" w:rsidRDefault="00572783" w:rsidP="00394E23">
            <w:pPr>
              <w:pStyle w:val="TAC"/>
              <w:rPr>
                <w:del w:id="1997" w:author="Amy TAO" w:date="2022-11-04T19:43:00Z"/>
              </w:rPr>
            </w:pPr>
            <w:del w:id="1998"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2608CE21" w14:textId="1AC1ED4C" w:rsidR="00572783" w:rsidRPr="006910BE" w:rsidDel="00D4645C" w:rsidRDefault="00572783" w:rsidP="00394E23">
            <w:pPr>
              <w:pStyle w:val="TAC"/>
              <w:rPr>
                <w:del w:id="1999" w:author="Amy TAO" w:date="2022-11-04T19:43:00Z"/>
                <w:lang w:eastAsia="ja-JP"/>
              </w:rPr>
            </w:pPr>
            <w:del w:id="2000" w:author="Amy TAO" w:date="2022-11-04T19:43:00Z">
              <w:r w:rsidRPr="006910BE" w:rsidDel="00D4645C">
                <w:delText>5</w:delText>
              </w:r>
            </w:del>
          </w:p>
        </w:tc>
      </w:tr>
      <w:tr w:rsidR="00572783" w:rsidRPr="006910BE" w:rsidDel="00D4645C" w14:paraId="59F53DAA" w14:textId="1AB8060F" w:rsidTr="00394E23">
        <w:trPr>
          <w:gridBefore w:val="2"/>
          <w:wBefore w:w="137" w:type="dxa"/>
          <w:trHeight w:val="187"/>
          <w:jc w:val="center"/>
          <w:del w:id="2001" w:author="Amy TAO" w:date="2022-11-04T19:43:00Z"/>
        </w:trPr>
        <w:tc>
          <w:tcPr>
            <w:tcW w:w="1985" w:type="dxa"/>
            <w:gridSpan w:val="2"/>
            <w:tcBorders>
              <w:left w:val="single" w:sz="4" w:space="0" w:color="auto"/>
              <w:bottom w:val="single" w:sz="4" w:space="0" w:color="auto"/>
              <w:right w:val="single" w:sz="4" w:space="0" w:color="auto"/>
            </w:tcBorders>
            <w:shd w:val="clear" w:color="auto" w:fill="auto"/>
          </w:tcPr>
          <w:p w14:paraId="1E4D32AC" w14:textId="07D28988" w:rsidR="00572783" w:rsidRPr="006910BE" w:rsidDel="00D4645C" w:rsidRDefault="00572783" w:rsidP="00394E23">
            <w:pPr>
              <w:pStyle w:val="TAC"/>
              <w:rPr>
                <w:del w:id="2002" w:author="Amy TAO" w:date="2022-11-04T19:43:00Z"/>
                <w:lang w:eastAsia="ja-JP"/>
              </w:rPr>
            </w:pPr>
          </w:p>
        </w:tc>
        <w:tc>
          <w:tcPr>
            <w:tcW w:w="2693" w:type="dxa"/>
            <w:tcBorders>
              <w:top w:val="single" w:sz="4" w:space="0" w:color="auto"/>
              <w:left w:val="nil"/>
              <w:bottom w:val="single" w:sz="4" w:space="0" w:color="auto"/>
              <w:right w:val="single" w:sz="4" w:space="0" w:color="auto"/>
            </w:tcBorders>
          </w:tcPr>
          <w:p w14:paraId="129DAF94" w14:textId="27086285" w:rsidR="00572783" w:rsidRPr="006910BE" w:rsidDel="00D4645C" w:rsidRDefault="00572783" w:rsidP="00394E23">
            <w:pPr>
              <w:pStyle w:val="TAL"/>
              <w:rPr>
                <w:del w:id="2003" w:author="Amy TAO" w:date="2022-11-04T19:43:00Z"/>
                <w:lang w:eastAsia="ja-JP"/>
              </w:rPr>
            </w:pPr>
            <w:del w:id="2004" w:author="Amy TAO" w:date="2022-11-04T19:43: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466571FE" w14:textId="07B85678" w:rsidR="00572783" w:rsidRPr="006910BE" w:rsidDel="00D4645C" w:rsidRDefault="00572783" w:rsidP="00394E23">
            <w:pPr>
              <w:pStyle w:val="TAC"/>
              <w:rPr>
                <w:del w:id="2005" w:author="Amy TAO" w:date="2022-11-04T19:43:00Z"/>
              </w:rPr>
            </w:pPr>
            <w:del w:id="2006" w:author="Amy TAO" w:date="2022-11-04T19:43:00Z">
              <w:r w:rsidRPr="006910BE" w:rsidDel="00D4645C">
                <w:delText>773</w:delText>
              </w:r>
            </w:del>
          </w:p>
        </w:tc>
        <w:tc>
          <w:tcPr>
            <w:tcW w:w="425" w:type="dxa"/>
            <w:tcBorders>
              <w:top w:val="single" w:sz="4" w:space="0" w:color="auto"/>
              <w:left w:val="nil"/>
              <w:bottom w:val="single" w:sz="4" w:space="0" w:color="auto"/>
              <w:right w:val="single" w:sz="4" w:space="0" w:color="auto"/>
            </w:tcBorders>
          </w:tcPr>
          <w:p w14:paraId="3CD30413" w14:textId="45D9FE61" w:rsidR="00572783" w:rsidRPr="006910BE" w:rsidDel="00D4645C" w:rsidRDefault="00572783" w:rsidP="00394E23">
            <w:pPr>
              <w:pStyle w:val="TAC"/>
              <w:rPr>
                <w:del w:id="2007" w:author="Amy TAO" w:date="2022-11-04T19:43:00Z"/>
              </w:rPr>
            </w:pPr>
            <w:del w:id="2008" w:author="Amy TAO" w:date="2022-11-04T19:43: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06502ED6" w14:textId="57009F56" w:rsidR="00572783" w:rsidRPr="006910BE" w:rsidDel="00D4645C" w:rsidRDefault="00572783" w:rsidP="00394E23">
            <w:pPr>
              <w:pStyle w:val="TAC"/>
              <w:rPr>
                <w:del w:id="2009" w:author="Amy TAO" w:date="2022-11-04T19:43:00Z"/>
              </w:rPr>
            </w:pPr>
            <w:del w:id="2010" w:author="Amy TAO" w:date="2022-11-04T19:43:00Z">
              <w:r w:rsidRPr="006910BE" w:rsidDel="00D4645C">
                <w:delText>803</w:delText>
              </w:r>
            </w:del>
          </w:p>
        </w:tc>
        <w:tc>
          <w:tcPr>
            <w:tcW w:w="992" w:type="dxa"/>
            <w:tcBorders>
              <w:top w:val="single" w:sz="4" w:space="0" w:color="auto"/>
              <w:left w:val="nil"/>
              <w:bottom w:val="single" w:sz="4" w:space="0" w:color="auto"/>
              <w:right w:val="single" w:sz="4" w:space="0" w:color="auto"/>
            </w:tcBorders>
          </w:tcPr>
          <w:p w14:paraId="4D218ABA" w14:textId="4DED86C0" w:rsidR="00572783" w:rsidRPr="006910BE" w:rsidDel="00D4645C" w:rsidRDefault="00572783" w:rsidP="00394E23">
            <w:pPr>
              <w:pStyle w:val="TAC"/>
              <w:rPr>
                <w:del w:id="2011" w:author="Amy TAO" w:date="2022-11-04T19:43:00Z"/>
              </w:rPr>
            </w:pPr>
            <w:del w:id="2012" w:author="Amy TAO" w:date="2022-11-04T19:43: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1AD3EA3F" w14:textId="2C574BCB" w:rsidR="00572783" w:rsidRPr="006910BE" w:rsidDel="00D4645C" w:rsidRDefault="00572783" w:rsidP="00394E23">
            <w:pPr>
              <w:pStyle w:val="TAC"/>
              <w:rPr>
                <w:del w:id="2013" w:author="Amy TAO" w:date="2022-11-04T19:43:00Z"/>
              </w:rPr>
            </w:pPr>
            <w:del w:id="2014" w:author="Amy TAO" w:date="2022-11-04T19:43: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4ECE4336" w14:textId="2C036EA2" w:rsidR="00572783" w:rsidRPr="006910BE" w:rsidDel="00D4645C" w:rsidRDefault="00572783" w:rsidP="00394E23">
            <w:pPr>
              <w:pStyle w:val="TAC"/>
              <w:rPr>
                <w:del w:id="2015" w:author="Amy TAO" w:date="2022-11-04T19:43:00Z"/>
                <w:lang w:eastAsia="ja-JP"/>
              </w:rPr>
            </w:pPr>
          </w:p>
        </w:tc>
      </w:tr>
      <w:tr w:rsidR="00572783" w:rsidRPr="006910BE" w14:paraId="15C3F59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B94CD" w14:textId="77777777" w:rsidR="00572783" w:rsidRPr="006910BE" w:rsidRDefault="00572783" w:rsidP="00394E23">
            <w:pPr>
              <w:pStyle w:val="TAC"/>
              <w:rPr>
                <w:lang w:eastAsia="ja-JP"/>
              </w:rPr>
            </w:pPr>
            <w:r w:rsidRPr="006910BE">
              <w:rPr>
                <w:lang w:eastAsia="ja-JP"/>
              </w:rPr>
              <w:t>DC_28_n77</w:t>
            </w:r>
          </w:p>
        </w:tc>
        <w:tc>
          <w:tcPr>
            <w:tcW w:w="2693" w:type="dxa"/>
            <w:tcBorders>
              <w:top w:val="single" w:sz="4" w:space="0" w:color="auto"/>
              <w:left w:val="nil"/>
              <w:bottom w:val="single" w:sz="4" w:space="0" w:color="auto"/>
              <w:right w:val="single" w:sz="4" w:space="0" w:color="auto"/>
            </w:tcBorders>
          </w:tcPr>
          <w:p w14:paraId="5E98417B" w14:textId="77777777" w:rsidR="00572783" w:rsidRPr="006910BE" w:rsidRDefault="00572783" w:rsidP="00394E23">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1214F0B1"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626415"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A652C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3156D"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19F514"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DBD696" w14:textId="77777777" w:rsidR="00572783" w:rsidRPr="006910BE" w:rsidRDefault="00572783" w:rsidP="00394E23">
            <w:pPr>
              <w:pStyle w:val="TAC"/>
              <w:rPr>
                <w:lang w:eastAsia="ja-JP"/>
              </w:rPr>
            </w:pPr>
          </w:p>
        </w:tc>
      </w:tr>
      <w:tr w:rsidR="00572783" w:rsidRPr="006910BE" w14:paraId="54B8738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04A3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1BDC9A" w14:textId="77777777" w:rsidR="00572783" w:rsidRPr="006910BE" w:rsidRDefault="00572783" w:rsidP="00394E23">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16EAB16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A46B6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2B8FD9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E6A73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AA86FB"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093163" w14:textId="77777777" w:rsidR="00572783" w:rsidRPr="006910BE" w:rsidRDefault="00572783" w:rsidP="00394E23">
            <w:pPr>
              <w:pStyle w:val="TAC"/>
              <w:rPr>
                <w:lang w:eastAsia="ja-JP"/>
              </w:rPr>
            </w:pPr>
            <w:r w:rsidRPr="006910BE">
              <w:rPr>
                <w:lang w:eastAsia="ja-JP"/>
              </w:rPr>
              <w:t>2</w:t>
            </w:r>
          </w:p>
        </w:tc>
      </w:tr>
      <w:tr w:rsidR="00572783" w:rsidRPr="006910BE" w14:paraId="0D308A5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44C8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869562C" w14:textId="77777777" w:rsidR="00572783" w:rsidRPr="006910BE" w:rsidRDefault="00572783" w:rsidP="00394E23">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0C1BC27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00C32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84A5F5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37853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FE39D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FDC30C" w14:textId="77777777" w:rsidR="00572783" w:rsidRPr="006910BE" w:rsidRDefault="00572783" w:rsidP="00394E23">
            <w:pPr>
              <w:pStyle w:val="TAC"/>
              <w:rPr>
                <w:lang w:eastAsia="ja-JP"/>
              </w:rPr>
            </w:pPr>
            <w:r w:rsidRPr="006910BE">
              <w:rPr>
                <w:lang w:eastAsia="ja-JP"/>
              </w:rPr>
              <w:t>9, 11</w:t>
            </w:r>
          </w:p>
        </w:tc>
      </w:tr>
      <w:tr w:rsidR="00572783" w:rsidRPr="006910BE" w14:paraId="121FD60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36E89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784E3C8" w14:textId="77777777" w:rsidR="00572783" w:rsidRPr="006910BE" w:rsidRDefault="00572783" w:rsidP="00394E23">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5023591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1D43E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8C30DD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F70D55"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C7450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AF0A02" w14:textId="77777777" w:rsidR="00572783" w:rsidRPr="006910BE" w:rsidRDefault="00572783" w:rsidP="00394E23">
            <w:pPr>
              <w:pStyle w:val="TAC"/>
              <w:rPr>
                <w:lang w:eastAsia="ja-JP"/>
              </w:rPr>
            </w:pPr>
            <w:r w:rsidRPr="006910BE">
              <w:rPr>
                <w:lang w:eastAsia="ja-JP"/>
              </w:rPr>
              <w:t>9, 10</w:t>
            </w:r>
          </w:p>
        </w:tc>
      </w:tr>
      <w:tr w:rsidR="00572783" w:rsidRPr="006910BE" w14:paraId="099D06D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39D2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A9067E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EF3CD2" w14:textId="77777777" w:rsidR="00572783" w:rsidRPr="006910BE" w:rsidRDefault="00572783" w:rsidP="00394E23">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54FD22B3"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E2901C6" w14:textId="77777777" w:rsidR="00572783" w:rsidRPr="006910BE" w:rsidRDefault="00572783" w:rsidP="00394E23">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5635CD1D" w14:textId="77777777" w:rsidR="00572783" w:rsidRPr="006910BE" w:rsidRDefault="00572783" w:rsidP="00394E23">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690AB69C"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0C8026" w14:textId="77777777" w:rsidR="00572783" w:rsidRPr="006910BE" w:rsidRDefault="00572783" w:rsidP="00394E23">
            <w:pPr>
              <w:pStyle w:val="TAC"/>
              <w:rPr>
                <w:lang w:eastAsia="ja-JP"/>
              </w:rPr>
            </w:pPr>
          </w:p>
        </w:tc>
      </w:tr>
      <w:tr w:rsidR="00572783" w:rsidRPr="006910BE" w14:paraId="209ADDD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1C92E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B3C096C"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94250D9" w14:textId="77777777" w:rsidR="00572783" w:rsidRPr="006910BE" w:rsidRDefault="00572783" w:rsidP="00394E23">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40245BCA"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E22EBF" w14:textId="77777777" w:rsidR="00572783" w:rsidRPr="006910BE" w:rsidRDefault="00572783" w:rsidP="00394E23">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9283178"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FED1DE"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C5DC21" w14:textId="77777777" w:rsidR="00572783" w:rsidRPr="006910BE" w:rsidRDefault="00572783" w:rsidP="00394E23">
            <w:pPr>
              <w:pStyle w:val="TAC"/>
              <w:rPr>
                <w:lang w:eastAsia="ja-JP"/>
              </w:rPr>
            </w:pPr>
          </w:p>
        </w:tc>
      </w:tr>
      <w:tr w:rsidR="00572783" w:rsidRPr="006910BE" w14:paraId="1B1D3822"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03C704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9ABDCA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3C1D7A"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A43970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E04D85B"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5AECF07A"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D254DB"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60E3BE8" w14:textId="77777777" w:rsidR="00572783" w:rsidRPr="006910BE" w:rsidRDefault="00572783" w:rsidP="00394E23">
            <w:pPr>
              <w:pStyle w:val="TAC"/>
              <w:rPr>
                <w:lang w:eastAsia="ja-JP"/>
              </w:rPr>
            </w:pPr>
            <w:r w:rsidRPr="006910BE">
              <w:rPr>
                <w:lang w:eastAsia="ja-JP"/>
              </w:rPr>
              <w:t>3, 9</w:t>
            </w:r>
          </w:p>
        </w:tc>
      </w:tr>
      <w:tr w:rsidR="00572783" w:rsidRPr="006910BE" w14:paraId="15549F2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FF25C6" w14:textId="77777777" w:rsidR="00572783" w:rsidRPr="006910BE" w:rsidRDefault="00572783" w:rsidP="00394E23">
            <w:pPr>
              <w:pStyle w:val="TAC"/>
              <w:rPr>
                <w:lang w:eastAsia="ja-JP"/>
              </w:rPr>
            </w:pPr>
            <w:r w:rsidRPr="006910BE">
              <w:rPr>
                <w:lang w:eastAsia="ja-JP"/>
              </w:rPr>
              <w:t>DC_28_n78</w:t>
            </w:r>
          </w:p>
          <w:p w14:paraId="39590A53" w14:textId="77777777" w:rsidR="00572783" w:rsidRPr="006910BE" w:rsidRDefault="00572783" w:rsidP="00394E23">
            <w:pPr>
              <w:pStyle w:val="TAC"/>
              <w:rPr>
                <w:lang w:eastAsia="ja-JP"/>
              </w:rPr>
            </w:pPr>
            <w:r w:rsidRPr="006910BE">
              <w:rPr>
                <w:lang w:eastAsia="ja-JP"/>
              </w:rPr>
              <w:t>DC_28_n83_ULSUP-TDM_n78</w:t>
            </w:r>
          </w:p>
        </w:tc>
        <w:tc>
          <w:tcPr>
            <w:tcW w:w="2693" w:type="dxa"/>
            <w:tcBorders>
              <w:top w:val="single" w:sz="4" w:space="0" w:color="auto"/>
              <w:left w:val="nil"/>
              <w:bottom w:val="single" w:sz="4" w:space="0" w:color="auto"/>
              <w:right w:val="single" w:sz="4" w:space="0" w:color="auto"/>
            </w:tcBorders>
          </w:tcPr>
          <w:p w14:paraId="27EDF37C" w14:textId="77777777" w:rsidR="00572783" w:rsidRPr="006910BE" w:rsidRDefault="00572783" w:rsidP="00394E23">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EA2B403"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E0BA5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5A9BEA"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1C2BE9"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8CD638F"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713D96" w14:textId="77777777" w:rsidR="00572783" w:rsidRPr="006910BE" w:rsidRDefault="00572783" w:rsidP="00394E23">
            <w:pPr>
              <w:pStyle w:val="TAC"/>
              <w:rPr>
                <w:lang w:eastAsia="ja-JP"/>
              </w:rPr>
            </w:pPr>
          </w:p>
        </w:tc>
      </w:tr>
      <w:tr w:rsidR="00572783" w:rsidRPr="006910BE" w14:paraId="6B219FE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95D3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72A424D" w14:textId="77777777" w:rsidR="00572783" w:rsidRPr="006910BE" w:rsidRDefault="00572783" w:rsidP="00394E23">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5B3E61B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373F8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98C477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9FDB3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A96BC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987DDE" w14:textId="77777777" w:rsidR="00572783" w:rsidRPr="006910BE" w:rsidRDefault="00572783" w:rsidP="00394E23">
            <w:pPr>
              <w:pStyle w:val="TAC"/>
              <w:rPr>
                <w:lang w:eastAsia="ja-JP"/>
              </w:rPr>
            </w:pPr>
            <w:r w:rsidRPr="006910BE">
              <w:rPr>
                <w:lang w:eastAsia="ja-JP"/>
              </w:rPr>
              <w:t>2</w:t>
            </w:r>
          </w:p>
        </w:tc>
      </w:tr>
      <w:tr w:rsidR="00572783" w:rsidRPr="006910BE" w14:paraId="3861AA6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00AE0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91FEF52" w14:textId="77777777" w:rsidR="00572783" w:rsidRPr="006910BE" w:rsidRDefault="00572783" w:rsidP="00394E23">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492CF4E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C332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B028AC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93A014"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97115A8"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88136" w14:textId="77777777" w:rsidR="00572783" w:rsidRPr="006910BE" w:rsidRDefault="00572783" w:rsidP="00394E23">
            <w:pPr>
              <w:pStyle w:val="TAC"/>
              <w:rPr>
                <w:lang w:eastAsia="ja-JP"/>
              </w:rPr>
            </w:pPr>
            <w:r w:rsidRPr="006910BE">
              <w:rPr>
                <w:lang w:eastAsia="ja-JP"/>
              </w:rPr>
              <w:t>9, 11</w:t>
            </w:r>
          </w:p>
        </w:tc>
      </w:tr>
      <w:tr w:rsidR="00572783" w:rsidRPr="006910BE" w14:paraId="74A7AE0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D38E6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0A1253" w14:textId="77777777" w:rsidR="00572783" w:rsidRPr="006910BE" w:rsidRDefault="00572783" w:rsidP="00394E23">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D6DFA5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A46C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3EB2D3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31A144"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04A032"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82669F" w14:textId="77777777" w:rsidR="00572783" w:rsidRPr="006910BE" w:rsidRDefault="00572783" w:rsidP="00394E23">
            <w:pPr>
              <w:pStyle w:val="TAC"/>
              <w:rPr>
                <w:lang w:eastAsia="ja-JP"/>
              </w:rPr>
            </w:pPr>
            <w:r w:rsidRPr="006910BE">
              <w:rPr>
                <w:lang w:eastAsia="ja-JP"/>
              </w:rPr>
              <w:t>9, 10</w:t>
            </w:r>
          </w:p>
        </w:tc>
      </w:tr>
      <w:tr w:rsidR="00572783" w:rsidRPr="006910BE" w14:paraId="2774E3A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CC8C0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524ACA7"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060C8" w14:textId="77777777" w:rsidR="00572783" w:rsidRPr="006910BE" w:rsidRDefault="00572783" w:rsidP="00394E23">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488D9187"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14BCB5" w14:textId="77777777" w:rsidR="00572783" w:rsidRPr="006910BE" w:rsidRDefault="00572783" w:rsidP="00394E23">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89875B3" w14:textId="77777777" w:rsidR="00572783" w:rsidRPr="006910BE" w:rsidRDefault="00572783" w:rsidP="00394E23">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5BE816F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C4D6E4" w14:textId="77777777" w:rsidR="00572783" w:rsidRPr="006910BE" w:rsidRDefault="00572783" w:rsidP="00394E23">
            <w:pPr>
              <w:pStyle w:val="TAC"/>
              <w:rPr>
                <w:lang w:eastAsia="ja-JP"/>
              </w:rPr>
            </w:pPr>
          </w:p>
        </w:tc>
      </w:tr>
      <w:tr w:rsidR="00572783" w:rsidRPr="006910BE" w14:paraId="73C0915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4DB2F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1D783E6"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EBE40C" w14:textId="77777777" w:rsidR="00572783" w:rsidRPr="006910BE" w:rsidRDefault="00572783" w:rsidP="00394E23">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6B9883DD"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5079784" w14:textId="77777777" w:rsidR="00572783" w:rsidRPr="006910BE" w:rsidRDefault="00572783" w:rsidP="00394E23">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1F4C81E4"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51FC09F"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2D87D3" w14:textId="77777777" w:rsidR="00572783" w:rsidRPr="006910BE" w:rsidRDefault="00572783" w:rsidP="00394E23">
            <w:pPr>
              <w:pStyle w:val="TAC"/>
              <w:rPr>
                <w:lang w:eastAsia="ja-JP"/>
              </w:rPr>
            </w:pPr>
          </w:p>
        </w:tc>
      </w:tr>
      <w:tr w:rsidR="00572783" w:rsidRPr="006910BE" w14:paraId="0901CA14"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D95128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AF456A7"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AD1272"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CA967B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9FCE28D"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158BF37F"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509126C"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814976C" w14:textId="77777777" w:rsidR="00572783" w:rsidRPr="006910BE" w:rsidRDefault="00572783" w:rsidP="00394E23">
            <w:pPr>
              <w:pStyle w:val="TAC"/>
              <w:rPr>
                <w:lang w:eastAsia="ja-JP"/>
              </w:rPr>
            </w:pPr>
            <w:r w:rsidRPr="006910BE">
              <w:rPr>
                <w:lang w:eastAsia="ja-JP"/>
              </w:rPr>
              <w:t>3, 9</w:t>
            </w:r>
          </w:p>
        </w:tc>
      </w:tr>
      <w:tr w:rsidR="00572783" w:rsidRPr="006910BE" w14:paraId="2E98D0F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20B74" w14:textId="77777777" w:rsidR="00572783" w:rsidRPr="006910BE" w:rsidRDefault="00572783" w:rsidP="00394E23">
            <w:pPr>
              <w:pStyle w:val="TAC"/>
              <w:rPr>
                <w:lang w:eastAsia="ja-JP"/>
              </w:rPr>
            </w:pPr>
            <w:r w:rsidRPr="006910BE">
              <w:rPr>
                <w:lang w:eastAsia="ja-JP"/>
              </w:rPr>
              <w:t>DC_28_n79</w:t>
            </w:r>
          </w:p>
        </w:tc>
        <w:tc>
          <w:tcPr>
            <w:tcW w:w="2693" w:type="dxa"/>
            <w:tcBorders>
              <w:top w:val="single" w:sz="4" w:space="0" w:color="auto"/>
              <w:left w:val="nil"/>
              <w:bottom w:val="single" w:sz="4" w:space="0" w:color="auto"/>
              <w:right w:val="single" w:sz="4" w:space="0" w:color="auto"/>
            </w:tcBorders>
          </w:tcPr>
          <w:p w14:paraId="5D6E1EBB" w14:textId="77777777" w:rsidR="00572783" w:rsidRPr="006910BE" w:rsidRDefault="00572783" w:rsidP="00394E23">
            <w:pPr>
              <w:pStyle w:val="TAL"/>
              <w:rPr>
                <w:lang w:eastAsia="ja-JP"/>
              </w:rPr>
            </w:pPr>
            <w:r w:rsidRPr="006910BE">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9DD19C"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7F3A2C"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CE75E0F"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104881"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BA5BA7"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5AC087" w14:textId="77777777" w:rsidR="00572783" w:rsidRPr="006910BE" w:rsidRDefault="00572783" w:rsidP="00394E23">
            <w:pPr>
              <w:pStyle w:val="TAC"/>
              <w:rPr>
                <w:lang w:eastAsia="ja-JP"/>
              </w:rPr>
            </w:pPr>
          </w:p>
        </w:tc>
      </w:tr>
      <w:tr w:rsidR="00572783" w:rsidRPr="006910BE" w14:paraId="7B8D7EA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6518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CC1824E" w14:textId="77777777" w:rsidR="00572783" w:rsidRPr="006910BE" w:rsidRDefault="00572783" w:rsidP="00394E23">
            <w:pPr>
              <w:pStyle w:val="TAL"/>
              <w:rPr>
                <w:lang w:eastAsia="ja-JP"/>
              </w:rPr>
            </w:pPr>
            <w:r w:rsidRPr="006910BE">
              <w:rPr>
                <w:lang w:eastAsia="ja-JP"/>
              </w:rPr>
              <w:t>E-UTRA Band 1, 42, 65, 74</w:t>
            </w:r>
          </w:p>
        </w:tc>
        <w:tc>
          <w:tcPr>
            <w:tcW w:w="1276" w:type="dxa"/>
            <w:tcBorders>
              <w:top w:val="single" w:sz="4" w:space="0" w:color="auto"/>
              <w:left w:val="nil"/>
              <w:bottom w:val="single" w:sz="4" w:space="0" w:color="auto"/>
              <w:right w:val="single" w:sz="4" w:space="0" w:color="auto"/>
            </w:tcBorders>
          </w:tcPr>
          <w:p w14:paraId="46B0A5E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D9784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EE7B16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8CA690"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3DEC85D"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B980C3" w14:textId="77777777" w:rsidR="00572783" w:rsidRPr="006910BE" w:rsidRDefault="00572783" w:rsidP="00394E23">
            <w:pPr>
              <w:pStyle w:val="TAC"/>
              <w:rPr>
                <w:lang w:eastAsia="ja-JP"/>
              </w:rPr>
            </w:pPr>
            <w:r w:rsidRPr="006910BE">
              <w:rPr>
                <w:lang w:eastAsia="ja-JP"/>
              </w:rPr>
              <w:t>2</w:t>
            </w:r>
          </w:p>
        </w:tc>
      </w:tr>
      <w:tr w:rsidR="00572783" w:rsidRPr="006910BE" w14:paraId="0FC46CB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41716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FA8BCC3" w14:textId="77777777" w:rsidR="00572783" w:rsidRPr="006910BE" w:rsidRDefault="00572783" w:rsidP="00394E23">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775E42C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35BAF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6537A5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883963"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0E5B23"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CB3530" w14:textId="77777777" w:rsidR="00572783" w:rsidRPr="006910BE" w:rsidRDefault="00572783" w:rsidP="00394E23">
            <w:pPr>
              <w:pStyle w:val="TAC"/>
              <w:rPr>
                <w:lang w:eastAsia="ja-JP"/>
              </w:rPr>
            </w:pPr>
            <w:r w:rsidRPr="006910BE">
              <w:rPr>
                <w:lang w:eastAsia="ja-JP"/>
              </w:rPr>
              <w:t>9, 11</w:t>
            </w:r>
          </w:p>
        </w:tc>
      </w:tr>
      <w:tr w:rsidR="00572783" w:rsidRPr="006910BE" w14:paraId="1EE3586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8BB97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456F646" w14:textId="77777777" w:rsidR="00572783" w:rsidRPr="006910BE" w:rsidRDefault="00572783" w:rsidP="00394E23">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732D8EF"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B92C4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EE394E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D3385C"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25D2E0"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17B0B7" w14:textId="77777777" w:rsidR="00572783" w:rsidRPr="006910BE" w:rsidRDefault="00572783" w:rsidP="00394E23">
            <w:pPr>
              <w:pStyle w:val="TAC"/>
              <w:rPr>
                <w:lang w:eastAsia="ja-JP"/>
              </w:rPr>
            </w:pPr>
            <w:r w:rsidRPr="006910BE">
              <w:rPr>
                <w:lang w:eastAsia="ja-JP"/>
              </w:rPr>
              <w:t>9, 10</w:t>
            </w:r>
          </w:p>
        </w:tc>
      </w:tr>
      <w:tr w:rsidR="00572783" w:rsidRPr="006910BE" w14:paraId="0B06114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39E9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5A8F181"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45E775" w14:textId="77777777" w:rsidR="00572783" w:rsidRPr="006910BE" w:rsidRDefault="00572783" w:rsidP="00394E23">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DCD6E9D"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19414C" w14:textId="77777777" w:rsidR="00572783" w:rsidRPr="006910BE" w:rsidRDefault="00572783" w:rsidP="00394E23">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CEAC64C" w14:textId="77777777" w:rsidR="00572783" w:rsidRPr="006910BE" w:rsidRDefault="00572783" w:rsidP="00394E23">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25C6023D"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50B394" w14:textId="77777777" w:rsidR="00572783" w:rsidRPr="006910BE" w:rsidRDefault="00572783" w:rsidP="00394E23">
            <w:pPr>
              <w:pStyle w:val="TAC"/>
              <w:rPr>
                <w:lang w:eastAsia="ja-JP"/>
              </w:rPr>
            </w:pPr>
          </w:p>
        </w:tc>
      </w:tr>
      <w:tr w:rsidR="00572783" w:rsidRPr="006910BE" w14:paraId="1E337BC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D29D5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4EA57A3"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30E3EF" w14:textId="77777777" w:rsidR="00572783" w:rsidRPr="006910BE" w:rsidRDefault="00572783" w:rsidP="00394E23">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27A4F888"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DF2F6D" w14:textId="77777777" w:rsidR="00572783" w:rsidRPr="006910BE" w:rsidRDefault="00572783" w:rsidP="00394E23">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532B6760"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29B49A"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252E9" w14:textId="77777777" w:rsidR="00572783" w:rsidRPr="006910BE" w:rsidRDefault="00572783" w:rsidP="00394E23">
            <w:pPr>
              <w:pStyle w:val="TAC"/>
              <w:rPr>
                <w:lang w:eastAsia="ja-JP"/>
              </w:rPr>
            </w:pPr>
          </w:p>
        </w:tc>
      </w:tr>
      <w:tr w:rsidR="00572783" w:rsidRPr="006910BE" w14:paraId="1D92D85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F5D0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6418F9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2D9155" w14:textId="77777777" w:rsidR="00572783" w:rsidRPr="006910BE" w:rsidRDefault="00572783" w:rsidP="00394E23">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B2D33A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0249731"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26C90BBE"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9D442CE"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F1396F4" w14:textId="77777777" w:rsidR="00572783" w:rsidRPr="006910BE" w:rsidRDefault="00572783" w:rsidP="00394E23">
            <w:pPr>
              <w:pStyle w:val="TAC"/>
              <w:rPr>
                <w:lang w:eastAsia="ja-JP"/>
              </w:rPr>
            </w:pPr>
            <w:r w:rsidRPr="006910BE">
              <w:rPr>
                <w:lang w:eastAsia="ja-JP"/>
              </w:rPr>
              <w:t>3, 9</w:t>
            </w:r>
          </w:p>
        </w:tc>
      </w:tr>
      <w:tr w:rsidR="00572783" w:rsidRPr="006910BE" w14:paraId="77D3268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3842A"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30_n2</w:t>
            </w:r>
          </w:p>
        </w:tc>
        <w:tc>
          <w:tcPr>
            <w:tcW w:w="2693" w:type="dxa"/>
            <w:tcBorders>
              <w:top w:val="single" w:sz="4" w:space="0" w:color="auto"/>
              <w:left w:val="nil"/>
              <w:bottom w:val="single" w:sz="4" w:space="0" w:color="auto"/>
              <w:right w:val="single" w:sz="4" w:space="0" w:color="auto"/>
            </w:tcBorders>
          </w:tcPr>
          <w:p w14:paraId="4171F5F5" w14:textId="77777777" w:rsidR="00572783" w:rsidRPr="006910BE" w:rsidRDefault="00572783" w:rsidP="00394E2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tcBorders>
              <w:top w:val="single" w:sz="4" w:space="0" w:color="auto"/>
              <w:left w:val="nil"/>
              <w:bottom w:val="single" w:sz="4" w:space="0" w:color="auto"/>
              <w:right w:val="single" w:sz="4" w:space="0" w:color="auto"/>
            </w:tcBorders>
          </w:tcPr>
          <w:p w14:paraId="4BF58268"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98B7C9"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CF51F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894B0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10FA0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54C33F" w14:textId="77777777" w:rsidR="00572783" w:rsidRPr="006910BE" w:rsidRDefault="00572783" w:rsidP="00394E23">
            <w:pPr>
              <w:pStyle w:val="TAC"/>
              <w:rPr>
                <w:lang w:eastAsia="ja-JP"/>
              </w:rPr>
            </w:pPr>
          </w:p>
        </w:tc>
      </w:tr>
      <w:tr w:rsidR="00572783" w:rsidRPr="006910BE" w14:paraId="1ACC160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79BCF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B534B4A" w14:textId="77777777" w:rsidR="00572783" w:rsidRPr="006910BE" w:rsidRDefault="00572783" w:rsidP="00394E23">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357C1D9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87FD2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D08809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39E13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1FC6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BC09AC" w14:textId="77777777" w:rsidR="00572783" w:rsidRPr="006910BE" w:rsidRDefault="00572783" w:rsidP="00394E23">
            <w:pPr>
              <w:pStyle w:val="TAC"/>
              <w:rPr>
                <w:lang w:eastAsia="ja-JP"/>
              </w:rPr>
            </w:pPr>
            <w:r w:rsidRPr="006910BE">
              <w:t>5</w:t>
            </w:r>
          </w:p>
        </w:tc>
      </w:tr>
      <w:tr w:rsidR="00572783" w:rsidRPr="006910BE" w14:paraId="4F65F94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5DED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EF29ED9" w14:textId="77777777" w:rsidR="00572783" w:rsidRPr="006910BE" w:rsidRDefault="00572783" w:rsidP="00394E23">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5CC49BE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9E128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438EF67"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4504B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D34A41"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D49507" w14:textId="77777777" w:rsidR="00572783" w:rsidRPr="006910BE" w:rsidRDefault="00572783" w:rsidP="00394E23">
            <w:pPr>
              <w:pStyle w:val="TAC"/>
              <w:rPr>
                <w:lang w:eastAsia="ja-JP"/>
              </w:rPr>
            </w:pPr>
            <w:r w:rsidRPr="006910BE">
              <w:t>5</w:t>
            </w:r>
          </w:p>
        </w:tc>
      </w:tr>
      <w:tr w:rsidR="00572783" w:rsidRPr="006910BE" w14:paraId="7A3AA99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9A49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0CBEF5F" w14:textId="77777777" w:rsidR="00572783" w:rsidRPr="006910BE" w:rsidRDefault="00572783" w:rsidP="00394E23">
            <w:pPr>
              <w:pStyle w:val="TAL"/>
              <w:rPr>
                <w:lang w:eastAsia="zh-CN"/>
              </w:rPr>
            </w:pPr>
            <w:r w:rsidRPr="006910BE">
              <w:t>E-UTRA Band</w:t>
            </w:r>
            <w:r w:rsidRPr="006910BE">
              <w:rPr>
                <w:lang w:eastAsia="zh-CN"/>
              </w:rPr>
              <w:t xml:space="preserve"> 43,</w:t>
            </w:r>
          </w:p>
          <w:p w14:paraId="5AAB0A65" w14:textId="77777777" w:rsidR="00572783" w:rsidRPr="006910BE" w:rsidRDefault="00572783" w:rsidP="00394E23">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6EBA9A5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FA05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D7643E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18C8A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D62AD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536968E" w14:textId="77777777" w:rsidR="00572783" w:rsidRPr="006910BE" w:rsidRDefault="00572783" w:rsidP="00394E23">
            <w:pPr>
              <w:pStyle w:val="TAC"/>
              <w:rPr>
                <w:lang w:eastAsia="ja-JP"/>
              </w:rPr>
            </w:pPr>
            <w:r w:rsidRPr="006910BE">
              <w:t>2</w:t>
            </w:r>
          </w:p>
        </w:tc>
      </w:tr>
      <w:tr w:rsidR="00572783" w:rsidRPr="006910BE" w14:paraId="7EB9DF6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89D8AF" w14:textId="77777777" w:rsidR="00572783" w:rsidRPr="006910BE" w:rsidRDefault="00572783" w:rsidP="00394E23">
            <w:pPr>
              <w:pStyle w:val="TAC"/>
              <w:rPr>
                <w:lang w:eastAsia="ja-JP"/>
              </w:rPr>
            </w:pPr>
            <w:r w:rsidRPr="006910BE">
              <w:rPr>
                <w:lang w:eastAsia="ja-JP"/>
              </w:rPr>
              <w:t>DC_30_n5</w:t>
            </w:r>
          </w:p>
        </w:tc>
        <w:tc>
          <w:tcPr>
            <w:tcW w:w="2693" w:type="dxa"/>
            <w:tcBorders>
              <w:top w:val="single" w:sz="4" w:space="0" w:color="auto"/>
              <w:left w:val="nil"/>
              <w:bottom w:val="single" w:sz="4" w:space="0" w:color="auto"/>
              <w:right w:val="single" w:sz="4" w:space="0" w:color="auto"/>
            </w:tcBorders>
          </w:tcPr>
          <w:p w14:paraId="3E4A73BD" w14:textId="77777777" w:rsidR="00572783" w:rsidRPr="006910BE" w:rsidRDefault="00572783" w:rsidP="00394E23">
            <w:pPr>
              <w:pStyle w:val="TAL"/>
              <w:rPr>
                <w:lang w:eastAsia="ja-JP"/>
              </w:rPr>
            </w:pPr>
            <w:r w:rsidRPr="006910BE">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4946DC0C"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748FA7" w14:textId="77777777" w:rsidR="00572783" w:rsidRPr="006910BE" w:rsidRDefault="00572783" w:rsidP="00394E23">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8B7C499"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CFDEDA2"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149247B5"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94CA" w14:textId="77777777" w:rsidR="00572783" w:rsidRPr="006910BE" w:rsidRDefault="00572783" w:rsidP="00394E23">
            <w:pPr>
              <w:pStyle w:val="TAC"/>
              <w:rPr>
                <w:lang w:eastAsia="ja-JP"/>
              </w:rPr>
            </w:pPr>
          </w:p>
        </w:tc>
      </w:tr>
      <w:tr w:rsidR="00572783" w:rsidRPr="006910BE" w14:paraId="3B8AC2B3"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BC39F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F08F147" w14:textId="77777777" w:rsidR="00572783" w:rsidRPr="006910BE" w:rsidRDefault="00572783" w:rsidP="00394E23">
            <w:pPr>
              <w:pStyle w:val="TAL"/>
              <w:rPr>
                <w:lang w:eastAsia="ja-JP"/>
              </w:rPr>
            </w:pPr>
            <w:r w:rsidRPr="006910BE">
              <w:rPr>
                <w:lang w:eastAsia="ja-JP"/>
              </w:rPr>
              <w:t>E-UTRA Band 41, 53</w:t>
            </w:r>
          </w:p>
          <w:p w14:paraId="551D193E"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85E414E"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FC28C0"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EB4184F"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1537E9"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F0EBBBC"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345102F" w14:textId="77777777" w:rsidR="00572783" w:rsidRPr="006910BE" w:rsidRDefault="00572783" w:rsidP="00394E23">
            <w:pPr>
              <w:pStyle w:val="TAC"/>
              <w:rPr>
                <w:lang w:eastAsia="ja-JP"/>
              </w:rPr>
            </w:pPr>
            <w:r w:rsidRPr="006910BE">
              <w:rPr>
                <w:lang w:eastAsia="zh-CN"/>
              </w:rPr>
              <w:t>2</w:t>
            </w:r>
          </w:p>
        </w:tc>
      </w:tr>
      <w:tr w:rsidR="00572783" w:rsidRPr="006910BE" w14:paraId="0A29783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5C2EF5" w14:textId="77777777" w:rsidR="00572783" w:rsidRPr="006910BE" w:rsidRDefault="00572783" w:rsidP="00394E23">
            <w:pPr>
              <w:pStyle w:val="TAC"/>
              <w:rPr>
                <w:lang w:eastAsia="ja-JP"/>
              </w:rPr>
            </w:pPr>
            <w:r w:rsidRPr="006910BE">
              <w:rPr>
                <w:lang w:eastAsia="ja-JP"/>
              </w:rPr>
              <w:t>DC_30_n66</w:t>
            </w:r>
          </w:p>
        </w:tc>
        <w:tc>
          <w:tcPr>
            <w:tcW w:w="2693" w:type="dxa"/>
            <w:tcBorders>
              <w:top w:val="single" w:sz="4" w:space="0" w:color="auto"/>
              <w:left w:val="nil"/>
              <w:bottom w:val="single" w:sz="4" w:space="0" w:color="auto"/>
              <w:right w:val="single" w:sz="4" w:space="0" w:color="auto"/>
            </w:tcBorders>
          </w:tcPr>
          <w:p w14:paraId="4C82565A" w14:textId="77777777" w:rsidR="00572783" w:rsidRPr="006910BE" w:rsidRDefault="00572783" w:rsidP="00394E23">
            <w:pPr>
              <w:pStyle w:val="TAL"/>
              <w:rPr>
                <w:lang w:eastAsia="ja-JP"/>
              </w:rPr>
            </w:pPr>
            <w:r w:rsidRPr="006910BE">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3F37A35F"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8343D5" w14:textId="77777777" w:rsidR="00572783" w:rsidRPr="006910BE" w:rsidRDefault="00572783" w:rsidP="00394E23">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ACE37CB"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43F326C"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77E449B"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1AD34F" w14:textId="77777777" w:rsidR="00572783" w:rsidRPr="006910BE" w:rsidRDefault="00572783" w:rsidP="00394E23">
            <w:pPr>
              <w:pStyle w:val="TAC"/>
              <w:rPr>
                <w:lang w:eastAsia="ja-JP"/>
              </w:rPr>
            </w:pPr>
          </w:p>
        </w:tc>
      </w:tr>
      <w:tr w:rsidR="00572783" w:rsidRPr="006910BE" w14:paraId="151B8D0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F5627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7D0626D" w14:textId="77777777" w:rsidR="00572783" w:rsidRPr="006910BE" w:rsidRDefault="00572783" w:rsidP="00394E23">
            <w:pPr>
              <w:pStyle w:val="TAL"/>
              <w:rPr>
                <w:lang w:eastAsia="ja-JP"/>
              </w:rPr>
            </w:pPr>
            <w:r w:rsidRPr="006910BE">
              <w:rPr>
                <w:lang w:eastAsia="ja-JP"/>
              </w:rPr>
              <w:t>E-UTRA Band 48,</w:t>
            </w:r>
          </w:p>
          <w:p w14:paraId="005CC3BF"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1CE2931" w14:textId="77777777" w:rsidR="00572783" w:rsidRPr="006910BE" w:rsidRDefault="00572783" w:rsidP="00394E23">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EF61F"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204E9C1"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88573F"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687E653"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69BE135" w14:textId="77777777" w:rsidR="00572783" w:rsidRPr="006910BE" w:rsidRDefault="00572783" w:rsidP="00394E23">
            <w:pPr>
              <w:pStyle w:val="TAC"/>
              <w:rPr>
                <w:lang w:eastAsia="ja-JP"/>
              </w:rPr>
            </w:pPr>
            <w:r w:rsidRPr="006910BE">
              <w:rPr>
                <w:lang w:eastAsia="zh-CN"/>
              </w:rPr>
              <w:t>2</w:t>
            </w:r>
          </w:p>
        </w:tc>
      </w:tr>
      <w:tr w:rsidR="00572783" w:rsidRPr="006910BE" w14:paraId="5710BFC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89DB" w14:textId="77777777" w:rsidR="00572783" w:rsidRPr="006910BE" w:rsidRDefault="00572783" w:rsidP="00394E23">
            <w:pPr>
              <w:pStyle w:val="TAC"/>
              <w:rPr>
                <w:lang w:eastAsia="ja-JP"/>
              </w:rPr>
            </w:pPr>
            <w:r w:rsidRPr="006910BE">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BFB6C81" w14:textId="77777777" w:rsidR="00572783" w:rsidRPr="006910BE" w:rsidRDefault="00572783" w:rsidP="00394E23">
            <w:pPr>
              <w:pStyle w:val="TAL"/>
              <w:rPr>
                <w:lang w:eastAsia="ja-JP"/>
              </w:rPr>
            </w:pPr>
            <w:r w:rsidRPr="006910BE">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77E5173" w14:textId="77777777" w:rsidR="00572783" w:rsidRPr="006910BE" w:rsidRDefault="00572783" w:rsidP="00394E23">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0798A4" w14:textId="77777777" w:rsidR="00572783" w:rsidRPr="006910BE" w:rsidRDefault="00572783" w:rsidP="00394E23">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277D30C" w14:textId="77777777" w:rsidR="00572783" w:rsidRPr="006910BE" w:rsidRDefault="00572783" w:rsidP="00394E23">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E85CC9" w14:textId="77777777" w:rsidR="00572783" w:rsidRPr="006910BE" w:rsidRDefault="00572783" w:rsidP="00394E23">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3C544C" w14:textId="77777777" w:rsidR="00572783" w:rsidRPr="006910BE" w:rsidRDefault="00572783" w:rsidP="00394E23">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F7ADA2C" w14:textId="77777777" w:rsidR="00572783" w:rsidRPr="006910BE" w:rsidRDefault="00572783" w:rsidP="00394E23">
            <w:pPr>
              <w:pStyle w:val="TAC"/>
              <w:rPr>
                <w:lang w:eastAsia="zh-CN"/>
              </w:rPr>
            </w:pPr>
          </w:p>
        </w:tc>
      </w:tr>
      <w:tr w:rsidR="00572783" w:rsidRPr="006910BE" w:rsidDel="00D4645C" w14:paraId="2B363F7D" w14:textId="761C7977" w:rsidTr="00394E23">
        <w:trPr>
          <w:gridBefore w:val="1"/>
          <w:wBefore w:w="112" w:type="dxa"/>
          <w:trHeight w:val="187"/>
          <w:jc w:val="center"/>
          <w:del w:id="2016" w:author="Amy TAO" w:date="2022-11-04T19:44:00Z"/>
        </w:trPr>
        <w:tc>
          <w:tcPr>
            <w:tcW w:w="2010" w:type="dxa"/>
            <w:gridSpan w:val="3"/>
            <w:tcBorders>
              <w:left w:val="single" w:sz="4" w:space="0" w:color="auto"/>
              <w:bottom w:val="single" w:sz="4" w:space="0" w:color="auto"/>
              <w:right w:val="single" w:sz="4" w:space="0" w:color="auto"/>
            </w:tcBorders>
            <w:shd w:val="clear" w:color="auto" w:fill="auto"/>
            <w:vAlign w:val="center"/>
          </w:tcPr>
          <w:p w14:paraId="3899D716" w14:textId="7B1E371E" w:rsidR="00572783" w:rsidRPr="006910BE" w:rsidDel="00D4645C" w:rsidRDefault="00572783" w:rsidP="00394E23">
            <w:pPr>
              <w:pStyle w:val="TAC"/>
              <w:rPr>
                <w:del w:id="2017" w:author="Amy TAO" w:date="2022-11-04T19:44:00Z"/>
                <w:rFonts w:eastAsia="PMingLiU" w:cs="Arial"/>
                <w:szCs w:val="18"/>
                <w:lang w:eastAsia="ja-JP"/>
              </w:rPr>
            </w:pPr>
            <w:del w:id="2018" w:author="Amy TAO" w:date="2022-11-04T19:44:00Z">
              <w:r w:rsidRPr="006910BE" w:rsidDel="00D4645C">
                <w:rPr>
                  <w:lang w:eastAsia="ja-JP"/>
                </w:rPr>
                <w:delText>DC_38_n1</w:delText>
              </w:r>
            </w:del>
          </w:p>
        </w:tc>
        <w:tc>
          <w:tcPr>
            <w:tcW w:w="2693" w:type="dxa"/>
            <w:tcBorders>
              <w:top w:val="single" w:sz="4" w:space="0" w:color="auto"/>
              <w:left w:val="nil"/>
              <w:bottom w:val="single" w:sz="4" w:space="0" w:color="auto"/>
              <w:right w:val="single" w:sz="4" w:space="0" w:color="auto"/>
            </w:tcBorders>
            <w:vAlign w:val="center"/>
          </w:tcPr>
          <w:p w14:paraId="00DD3DC3" w14:textId="08E54870" w:rsidR="00572783" w:rsidRPr="006910BE" w:rsidDel="00D4645C" w:rsidRDefault="00572783" w:rsidP="00394E23">
            <w:pPr>
              <w:pStyle w:val="TAL"/>
              <w:rPr>
                <w:del w:id="2019" w:author="Amy TAO" w:date="2022-11-04T19:44:00Z"/>
                <w:rFonts w:cs="Arial"/>
                <w:szCs w:val="18"/>
              </w:rPr>
            </w:pPr>
            <w:del w:id="2020" w:author="Amy TAO" w:date="2022-11-04T19:44:00Z">
              <w:r w:rsidRPr="006910BE" w:rsidDel="00D4645C">
                <w:rPr>
                  <w:rFonts w:cs="Arial"/>
                </w:rPr>
                <w:delText>E-UTRA Band 1, 3, 5, 8, 20, 22, 27, 28, 31, 32, 34, 40, 42, 43, 50, 51, 65, 67, 68, 72, 74, 75, 76</w:delText>
              </w:r>
            </w:del>
          </w:p>
        </w:tc>
        <w:tc>
          <w:tcPr>
            <w:tcW w:w="1276" w:type="dxa"/>
            <w:tcBorders>
              <w:top w:val="single" w:sz="4" w:space="0" w:color="auto"/>
              <w:left w:val="nil"/>
              <w:bottom w:val="single" w:sz="4" w:space="0" w:color="auto"/>
              <w:right w:val="single" w:sz="4" w:space="0" w:color="auto"/>
            </w:tcBorders>
            <w:vAlign w:val="center"/>
          </w:tcPr>
          <w:p w14:paraId="4297225A" w14:textId="7A8B5466" w:rsidR="00572783" w:rsidRPr="006910BE" w:rsidDel="00D4645C" w:rsidRDefault="00572783" w:rsidP="00394E23">
            <w:pPr>
              <w:pStyle w:val="TAC"/>
              <w:rPr>
                <w:del w:id="2021" w:author="Amy TAO" w:date="2022-11-04T19:44:00Z"/>
                <w:rFonts w:cs="Arial"/>
                <w:szCs w:val="18"/>
              </w:rPr>
            </w:pPr>
            <w:del w:id="2022" w:author="Amy TAO" w:date="2022-11-04T19:44:00Z">
              <w:r w:rsidRPr="006910BE" w:rsidDel="00D4645C">
                <w:delText>F</w:delText>
              </w:r>
              <w:r w:rsidRPr="006910BE" w:rsidDel="00D4645C">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3B0DBF99" w14:textId="6706B572" w:rsidR="00572783" w:rsidRPr="006910BE" w:rsidDel="00D4645C" w:rsidRDefault="00572783" w:rsidP="00394E23">
            <w:pPr>
              <w:pStyle w:val="TAC"/>
              <w:rPr>
                <w:del w:id="2023" w:author="Amy TAO" w:date="2022-11-04T19:44:00Z"/>
                <w:rFonts w:cs="Arial"/>
                <w:szCs w:val="18"/>
              </w:rPr>
            </w:pPr>
            <w:del w:id="2024" w:author="Amy TAO" w:date="2022-11-04T19:44:00Z">
              <w:r w:rsidRPr="006910BE" w:rsidDel="00D4645C">
                <w:delText>-</w:delText>
              </w:r>
            </w:del>
          </w:p>
        </w:tc>
        <w:tc>
          <w:tcPr>
            <w:tcW w:w="1134" w:type="dxa"/>
            <w:tcBorders>
              <w:top w:val="single" w:sz="4" w:space="0" w:color="auto"/>
              <w:left w:val="nil"/>
              <w:bottom w:val="single" w:sz="4" w:space="0" w:color="auto"/>
              <w:right w:val="single" w:sz="4" w:space="0" w:color="auto"/>
            </w:tcBorders>
            <w:vAlign w:val="center"/>
          </w:tcPr>
          <w:p w14:paraId="197C1AEA" w14:textId="24730099" w:rsidR="00572783" w:rsidRPr="006910BE" w:rsidDel="00D4645C" w:rsidRDefault="00572783" w:rsidP="00394E23">
            <w:pPr>
              <w:pStyle w:val="TAC"/>
              <w:rPr>
                <w:del w:id="2025" w:author="Amy TAO" w:date="2022-11-04T19:44:00Z"/>
                <w:rFonts w:cs="Arial"/>
                <w:szCs w:val="18"/>
              </w:rPr>
            </w:pPr>
            <w:del w:id="2026" w:author="Amy TAO" w:date="2022-11-04T19:44:00Z">
              <w:r w:rsidRPr="006910BE" w:rsidDel="00D4645C">
                <w:delText>F</w:delText>
              </w:r>
              <w:r w:rsidRPr="006910BE" w:rsidDel="00D4645C">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49213DAD" w14:textId="48EEEE91" w:rsidR="00572783" w:rsidRPr="006910BE" w:rsidDel="00D4645C" w:rsidRDefault="00572783" w:rsidP="00394E23">
            <w:pPr>
              <w:pStyle w:val="TAC"/>
              <w:rPr>
                <w:del w:id="2027" w:author="Amy TAO" w:date="2022-11-04T19:44:00Z"/>
                <w:rFonts w:cs="Arial"/>
                <w:szCs w:val="18"/>
              </w:rPr>
            </w:pPr>
            <w:del w:id="2028" w:author="Amy TAO" w:date="2022-11-04T19:44:00Z">
              <w:r w:rsidRPr="006910BE" w:rsidDel="00D4645C">
                <w:delText>-50</w:delText>
              </w:r>
            </w:del>
          </w:p>
        </w:tc>
        <w:tc>
          <w:tcPr>
            <w:tcW w:w="1134" w:type="dxa"/>
            <w:tcBorders>
              <w:top w:val="single" w:sz="4" w:space="0" w:color="auto"/>
              <w:left w:val="nil"/>
              <w:bottom w:val="single" w:sz="4" w:space="0" w:color="auto"/>
              <w:right w:val="single" w:sz="4" w:space="0" w:color="auto"/>
            </w:tcBorders>
            <w:noWrap/>
            <w:vAlign w:val="center"/>
          </w:tcPr>
          <w:p w14:paraId="1B47F84E" w14:textId="52B54A1C" w:rsidR="00572783" w:rsidRPr="006910BE" w:rsidDel="00D4645C" w:rsidRDefault="00572783" w:rsidP="00394E23">
            <w:pPr>
              <w:pStyle w:val="TAC"/>
              <w:rPr>
                <w:del w:id="2029" w:author="Amy TAO" w:date="2022-11-04T19:44:00Z"/>
                <w:rFonts w:cs="Arial"/>
                <w:szCs w:val="18"/>
              </w:rPr>
            </w:pPr>
            <w:del w:id="2030" w:author="Amy TAO" w:date="2022-11-04T19:44: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330D95BD" w14:textId="0FE8EEC3" w:rsidR="00572783" w:rsidRPr="006910BE" w:rsidDel="00D4645C" w:rsidRDefault="00572783" w:rsidP="00394E23">
            <w:pPr>
              <w:pStyle w:val="TAC"/>
              <w:rPr>
                <w:del w:id="2031" w:author="Amy TAO" w:date="2022-11-04T19:44:00Z"/>
                <w:lang w:eastAsia="zh-CN"/>
              </w:rPr>
            </w:pPr>
          </w:p>
        </w:tc>
      </w:tr>
      <w:tr w:rsidR="00572783" w:rsidRPr="006910BE" w14:paraId="4897CF46" w14:textId="77777777" w:rsidTr="00394E23">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5B2E715B" w14:textId="77777777" w:rsidR="00572783" w:rsidRPr="006910BE" w:rsidRDefault="00572783" w:rsidP="00394E23">
            <w:pPr>
              <w:pStyle w:val="TAC"/>
              <w:rPr>
                <w:rFonts w:eastAsia="PMingLiU" w:cs="Arial"/>
                <w:szCs w:val="18"/>
                <w:lang w:eastAsia="ja-JP"/>
              </w:rPr>
            </w:pPr>
            <w:r w:rsidRPr="006910BE">
              <w:rPr>
                <w:lang w:eastAsia="zh-CN"/>
              </w:rPr>
              <w:t>DC_38_n3</w:t>
            </w:r>
          </w:p>
        </w:tc>
        <w:tc>
          <w:tcPr>
            <w:tcW w:w="2693" w:type="dxa"/>
            <w:tcBorders>
              <w:top w:val="single" w:sz="4" w:space="0" w:color="auto"/>
              <w:left w:val="nil"/>
              <w:bottom w:val="single" w:sz="4" w:space="0" w:color="auto"/>
              <w:right w:val="single" w:sz="4" w:space="0" w:color="auto"/>
            </w:tcBorders>
          </w:tcPr>
          <w:p w14:paraId="1FBF8CD2" w14:textId="77777777" w:rsidR="00572783" w:rsidRPr="006910BE" w:rsidRDefault="00572783" w:rsidP="00394E23">
            <w:pPr>
              <w:pStyle w:val="TAL"/>
              <w:rPr>
                <w:rFonts w:cs="Arial"/>
                <w:szCs w:val="18"/>
              </w:rPr>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128A2930" w14:textId="77777777" w:rsidR="00572783" w:rsidRPr="006910BE" w:rsidRDefault="00572783" w:rsidP="00394E23">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5AC232" w14:textId="77777777" w:rsidR="00572783" w:rsidRPr="006910BE" w:rsidRDefault="00572783" w:rsidP="00394E23">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09D8D501" w14:textId="77777777" w:rsidR="00572783" w:rsidRPr="006910BE" w:rsidRDefault="00572783" w:rsidP="00394E23">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E703CDC" w14:textId="77777777" w:rsidR="00572783" w:rsidRPr="006910BE" w:rsidRDefault="00572783" w:rsidP="00394E23">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12DBB84A" w14:textId="77777777" w:rsidR="00572783" w:rsidRPr="006910BE" w:rsidRDefault="00572783" w:rsidP="00394E23">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39A5BC" w14:textId="77777777" w:rsidR="00572783" w:rsidRPr="006910BE" w:rsidRDefault="00572783" w:rsidP="00394E23">
            <w:pPr>
              <w:pStyle w:val="TAC"/>
              <w:rPr>
                <w:lang w:eastAsia="zh-CN"/>
              </w:rPr>
            </w:pPr>
          </w:p>
        </w:tc>
      </w:tr>
      <w:tr w:rsidR="00572783" w:rsidRPr="006910BE" w14:paraId="5AEE208D" w14:textId="77777777" w:rsidTr="00394E23">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2F79031" w14:textId="77777777" w:rsidR="00572783" w:rsidRPr="006910BE" w:rsidRDefault="00572783" w:rsidP="00394E2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E636085" w14:textId="77777777" w:rsidR="00572783" w:rsidRPr="006910BE" w:rsidRDefault="00572783" w:rsidP="00394E23">
            <w:pPr>
              <w:pStyle w:val="TAL"/>
              <w:rPr>
                <w:rFonts w:cs="Arial"/>
                <w:szCs w:val="18"/>
              </w:rPr>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757ABB69" w14:textId="77777777" w:rsidR="00572783" w:rsidRPr="006910BE" w:rsidRDefault="00572783" w:rsidP="00394E23">
            <w:pPr>
              <w:pStyle w:val="TAC"/>
              <w:rPr>
                <w:rFonts w:cs="Arial"/>
                <w:szCs w:val="18"/>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74AE0C" w14:textId="77777777" w:rsidR="00572783" w:rsidRPr="006910BE" w:rsidRDefault="00572783" w:rsidP="00394E23">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1745C26D" w14:textId="77777777" w:rsidR="00572783" w:rsidRPr="006910BE" w:rsidRDefault="00572783" w:rsidP="00394E23">
            <w:pPr>
              <w:pStyle w:val="TAC"/>
              <w:rPr>
                <w:rFonts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408EB0" w14:textId="77777777" w:rsidR="00572783" w:rsidRPr="006910BE" w:rsidRDefault="00572783" w:rsidP="00394E23">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49AED908" w14:textId="77777777" w:rsidR="00572783" w:rsidRPr="006910BE" w:rsidRDefault="00572783" w:rsidP="00394E23">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C8D708" w14:textId="77777777" w:rsidR="00572783" w:rsidRPr="006910BE" w:rsidRDefault="00572783" w:rsidP="00394E23">
            <w:pPr>
              <w:pStyle w:val="TAC"/>
              <w:rPr>
                <w:lang w:eastAsia="zh-CN"/>
              </w:rPr>
            </w:pPr>
            <w:r w:rsidRPr="006910BE">
              <w:t>2</w:t>
            </w:r>
          </w:p>
        </w:tc>
      </w:tr>
      <w:tr w:rsidR="00572783" w:rsidRPr="006910BE" w:rsidDel="00D4645C" w14:paraId="136A87A9" w14:textId="6EB4908C" w:rsidTr="00394E23">
        <w:trPr>
          <w:gridBefore w:val="1"/>
          <w:wBefore w:w="112" w:type="dxa"/>
          <w:trHeight w:val="187"/>
          <w:jc w:val="center"/>
          <w:del w:id="2032" w:author="Amy TAO" w:date="2022-11-04T19:44:00Z"/>
        </w:trPr>
        <w:tc>
          <w:tcPr>
            <w:tcW w:w="2010" w:type="dxa"/>
            <w:gridSpan w:val="3"/>
            <w:vMerge w:val="restart"/>
            <w:tcBorders>
              <w:left w:val="single" w:sz="4" w:space="0" w:color="auto"/>
              <w:right w:val="single" w:sz="4" w:space="0" w:color="auto"/>
            </w:tcBorders>
            <w:shd w:val="clear" w:color="auto" w:fill="auto"/>
            <w:vAlign w:val="center"/>
          </w:tcPr>
          <w:p w14:paraId="7C63A878" w14:textId="5F497312" w:rsidR="00572783" w:rsidRPr="006910BE" w:rsidDel="00D4645C" w:rsidRDefault="00572783" w:rsidP="00394E23">
            <w:pPr>
              <w:pStyle w:val="TAC"/>
              <w:rPr>
                <w:del w:id="2033" w:author="Amy TAO" w:date="2022-11-04T19:44:00Z"/>
                <w:rFonts w:eastAsia="PMingLiU" w:cs="Arial"/>
                <w:szCs w:val="18"/>
                <w:lang w:eastAsia="zh-TW"/>
              </w:rPr>
            </w:pPr>
            <w:del w:id="2034" w:author="Amy TAO" w:date="2022-11-04T19:44:00Z">
              <w:r w:rsidRPr="006910BE" w:rsidDel="00D4645C">
                <w:rPr>
                  <w:lang w:eastAsia="zh-CN"/>
                </w:rPr>
                <w:delText>DC_38_n</w:delText>
              </w:r>
              <w:r w:rsidRPr="006910BE" w:rsidDel="00D4645C">
                <w:rPr>
                  <w:lang w:eastAsia="zh-TW"/>
                </w:rPr>
                <w:delText>8</w:delText>
              </w:r>
            </w:del>
          </w:p>
        </w:tc>
        <w:tc>
          <w:tcPr>
            <w:tcW w:w="2693" w:type="dxa"/>
            <w:tcBorders>
              <w:top w:val="single" w:sz="4" w:space="0" w:color="auto"/>
              <w:left w:val="nil"/>
              <w:bottom w:val="single" w:sz="4" w:space="0" w:color="auto"/>
              <w:right w:val="single" w:sz="4" w:space="0" w:color="auto"/>
            </w:tcBorders>
          </w:tcPr>
          <w:p w14:paraId="16430F56" w14:textId="44FB4F0E" w:rsidR="00572783" w:rsidRPr="006910BE" w:rsidDel="00D4645C" w:rsidRDefault="00572783" w:rsidP="00394E23">
            <w:pPr>
              <w:pStyle w:val="TAL"/>
              <w:rPr>
                <w:del w:id="2035" w:author="Amy TAO" w:date="2022-11-04T19:44:00Z"/>
                <w:rFonts w:cs="Arial"/>
              </w:rPr>
            </w:pPr>
            <w:del w:id="2036" w:author="Amy TAO" w:date="2022-11-04T19:44:00Z">
              <w:r w:rsidRPr="006910BE" w:rsidDel="00D4645C">
                <w:rPr>
                  <w:lang w:eastAsia="ja-JP"/>
                </w:rPr>
                <w:delText xml:space="preserve">E-UTRA </w:delText>
              </w:r>
              <w:r w:rsidRPr="006910BE" w:rsidDel="00D4645C">
                <w:rPr>
                  <w:szCs w:val="18"/>
                  <w:lang w:eastAsia="ja-JP"/>
                </w:rPr>
                <w:delText xml:space="preserve">Band </w:delText>
              </w:r>
              <w:r w:rsidRPr="006910BE" w:rsidDel="00D4645C">
                <w:rPr>
                  <w:rFonts w:cs="Arial"/>
                  <w:szCs w:val="18"/>
                </w:rPr>
                <w:delText>1,</w:delText>
              </w:r>
              <w:r w:rsidRPr="006910BE" w:rsidDel="00D4645C">
                <w:delText xml:space="preserve"> </w:delText>
              </w:r>
              <w:r w:rsidRPr="006910BE" w:rsidDel="00D4645C">
                <w:rPr>
                  <w:rFonts w:cs="Arial"/>
                  <w:szCs w:val="18"/>
                </w:rPr>
                <w:delText>2, 4, 12, 13, 14, 17 20, 27, 28, 29, 30, 31, 32, 33, 34, 39, 40</w:delText>
              </w:r>
              <w:r w:rsidRPr="006910BE" w:rsidDel="00D4645C">
                <w:rPr>
                  <w:rFonts w:cs="Arial"/>
                  <w:szCs w:val="18"/>
                  <w:lang w:eastAsia="zh-CN"/>
                </w:rPr>
                <w:delText>, 45</w:delText>
              </w:r>
              <w:r w:rsidRPr="006910BE" w:rsidDel="00D4645C">
                <w:rPr>
                  <w:rFonts w:cs="Arial"/>
                  <w:szCs w:val="18"/>
                </w:rPr>
                <w:delText>, 50, 51, 65, 66, 67, 68, 72</w:delText>
              </w:r>
              <w:r w:rsidRPr="006910BE" w:rsidDel="00D4645C">
                <w:rPr>
                  <w:rFonts w:cs="Arial"/>
                  <w:szCs w:val="18"/>
                  <w:lang w:eastAsia="ja-JP"/>
                </w:rPr>
                <w:delText>, 73, 74</w:delText>
              </w:r>
              <w:r w:rsidRPr="006910BE" w:rsidDel="00D4645C">
                <w:rPr>
                  <w:rFonts w:cs="Arial"/>
                  <w:szCs w:val="18"/>
                </w:rPr>
                <w:delText>, 75, 76, 85, 87, 88</w:delText>
              </w:r>
            </w:del>
          </w:p>
        </w:tc>
        <w:tc>
          <w:tcPr>
            <w:tcW w:w="1276" w:type="dxa"/>
            <w:tcBorders>
              <w:top w:val="single" w:sz="4" w:space="0" w:color="auto"/>
              <w:left w:val="nil"/>
              <w:bottom w:val="single" w:sz="4" w:space="0" w:color="auto"/>
              <w:right w:val="single" w:sz="4" w:space="0" w:color="auto"/>
            </w:tcBorders>
            <w:vAlign w:val="center"/>
          </w:tcPr>
          <w:p w14:paraId="25B026F1" w14:textId="19E5B6E6" w:rsidR="00572783" w:rsidRPr="006910BE" w:rsidDel="00D4645C" w:rsidRDefault="00572783" w:rsidP="00394E23">
            <w:pPr>
              <w:pStyle w:val="TAC"/>
              <w:rPr>
                <w:del w:id="2037" w:author="Amy TAO" w:date="2022-11-04T19:44:00Z"/>
              </w:rPr>
            </w:pPr>
            <w:del w:id="2038" w:author="Amy TAO" w:date="2022-11-04T19:44: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1D2B713" w14:textId="1CA6479C" w:rsidR="00572783" w:rsidRPr="006910BE" w:rsidDel="00D4645C" w:rsidRDefault="00572783" w:rsidP="00394E23">
            <w:pPr>
              <w:pStyle w:val="TAC"/>
              <w:rPr>
                <w:del w:id="2039" w:author="Amy TAO" w:date="2022-11-04T19:44:00Z"/>
              </w:rPr>
            </w:pPr>
            <w:del w:id="2040" w:author="Amy TAO" w:date="2022-11-04T19:44:00Z">
              <w:r w:rsidRPr="006910BE" w:rsidDel="00D4645C">
                <w:delText>-</w:delText>
              </w:r>
            </w:del>
          </w:p>
        </w:tc>
        <w:tc>
          <w:tcPr>
            <w:tcW w:w="1134" w:type="dxa"/>
            <w:tcBorders>
              <w:top w:val="single" w:sz="4" w:space="0" w:color="auto"/>
              <w:left w:val="nil"/>
              <w:bottom w:val="single" w:sz="4" w:space="0" w:color="auto"/>
              <w:right w:val="single" w:sz="4" w:space="0" w:color="auto"/>
            </w:tcBorders>
            <w:vAlign w:val="center"/>
          </w:tcPr>
          <w:p w14:paraId="3BC657B4" w14:textId="2168F4E8" w:rsidR="00572783" w:rsidRPr="006910BE" w:rsidDel="00D4645C" w:rsidRDefault="00572783" w:rsidP="00394E23">
            <w:pPr>
              <w:pStyle w:val="TAC"/>
              <w:rPr>
                <w:del w:id="2041" w:author="Amy TAO" w:date="2022-11-04T19:44:00Z"/>
              </w:rPr>
            </w:pPr>
            <w:del w:id="2042" w:author="Amy TAO" w:date="2022-11-04T19:44: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31F5B59" w14:textId="4CC87A30" w:rsidR="00572783" w:rsidRPr="006910BE" w:rsidDel="00D4645C" w:rsidRDefault="00572783" w:rsidP="00394E23">
            <w:pPr>
              <w:pStyle w:val="TAC"/>
              <w:rPr>
                <w:del w:id="2043" w:author="Amy TAO" w:date="2022-11-04T19:44:00Z"/>
              </w:rPr>
            </w:pPr>
            <w:del w:id="2044" w:author="Amy TAO" w:date="2022-11-04T19:44:00Z">
              <w:r w:rsidRPr="006910BE" w:rsidDel="00D4645C">
                <w:rPr>
                  <w:lang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25003FB3" w14:textId="3DF3CD86" w:rsidR="00572783" w:rsidRPr="006910BE" w:rsidDel="00D4645C" w:rsidRDefault="00572783" w:rsidP="00394E23">
            <w:pPr>
              <w:pStyle w:val="TAC"/>
              <w:rPr>
                <w:del w:id="2045" w:author="Amy TAO" w:date="2022-11-04T19:44:00Z"/>
              </w:rPr>
            </w:pPr>
            <w:del w:id="2046" w:author="Amy TAO" w:date="2022-11-04T19:44:00Z">
              <w:r w:rsidRPr="006910BE" w:rsidDel="00D4645C">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15986BC1" w14:textId="4D20644C" w:rsidR="00572783" w:rsidRPr="006910BE" w:rsidDel="00D4645C" w:rsidRDefault="00572783" w:rsidP="00394E23">
            <w:pPr>
              <w:pStyle w:val="TAC"/>
              <w:rPr>
                <w:del w:id="2047" w:author="Amy TAO" w:date="2022-11-04T19:44:00Z"/>
              </w:rPr>
            </w:pPr>
          </w:p>
        </w:tc>
      </w:tr>
      <w:tr w:rsidR="00572783" w:rsidRPr="006910BE" w:rsidDel="00D4645C" w14:paraId="5FF7F3CB" w14:textId="25B4E1E4" w:rsidTr="00394E23">
        <w:trPr>
          <w:gridBefore w:val="1"/>
          <w:wBefore w:w="112" w:type="dxa"/>
          <w:trHeight w:val="187"/>
          <w:jc w:val="center"/>
          <w:del w:id="2048" w:author="Amy TAO" w:date="2022-11-04T19:44:00Z"/>
        </w:trPr>
        <w:tc>
          <w:tcPr>
            <w:tcW w:w="2010" w:type="dxa"/>
            <w:gridSpan w:val="3"/>
            <w:vMerge/>
            <w:tcBorders>
              <w:left w:val="single" w:sz="4" w:space="0" w:color="auto"/>
              <w:right w:val="single" w:sz="4" w:space="0" w:color="auto"/>
            </w:tcBorders>
            <w:shd w:val="clear" w:color="auto" w:fill="auto"/>
            <w:vAlign w:val="center"/>
          </w:tcPr>
          <w:p w14:paraId="78E308E0" w14:textId="201A3C01" w:rsidR="00572783" w:rsidRPr="006910BE" w:rsidDel="00D4645C" w:rsidRDefault="00572783" w:rsidP="00394E23">
            <w:pPr>
              <w:pStyle w:val="TAC"/>
              <w:rPr>
                <w:del w:id="2049" w:author="Amy TAO" w:date="2022-11-04T19:44: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D87934" w14:textId="297CB0A1" w:rsidR="00572783" w:rsidRPr="006910BE" w:rsidDel="00D4645C" w:rsidRDefault="00572783" w:rsidP="00394E23">
            <w:pPr>
              <w:pStyle w:val="TAL"/>
              <w:rPr>
                <w:del w:id="2050" w:author="Amy TAO" w:date="2022-11-04T19:44:00Z"/>
                <w:lang w:eastAsia="ja-JP"/>
              </w:rPr>
            </w:pPr>
            <w:del w:id="2051" w:author="Amy TAO" w:date="2022-11-04T19:44:00Z">
              <w:r w:rsidRPr="006910BE" w:rsidDel="00D4645C">
                <w:rPr>
                  <w:lang w:eastAsia="ja-JP"/>
                </w:rPr>
                <w:delText>E-UTRA band 3, 22, 42, 43, 52</w:delText>
              </w:r>
            </w:del>
          </w:p>
          <w:p w14:paraId="63AE953B" w14:textId="65270DF0" w:rsidR="00572783" w:rsidRPr="006910BE" w:rsidDel="00D4645C" w:rsidRDefault="00572783" w:rsidP="00394E23">
            <w:pPr>
              <w:pStyle w:val="TAL"/>
              <w:rPr>
                <w:del w:id="2052" w:author="Amy TAO" w:date="2022-11-04T19:44:00Z"/>
                <w:rFonts w:cs="Arial"/>
              </w:rPr>
            </w:pPr>
            <w:del w:id="2053" w:author="Amy TAO" w:date="2022-11-04T19:44:00Z">
              <w:r w:rsidRPr="006910BE" w:rsidDel="00D4645C">
                <w:rPr>
                  <w:lang w:eastAsia="ja-JP"/>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3B9FF45E" w14:textId="58330393" w:rsidR="00572783" w:rsidRPr="006910BE" w:rsidDel="00D4645C" w:rsidRDefault="00572783" w:rsidP="00394E23">
            <w:pPr>
              <w:pStyle w:val="TAC"/>
              <w:rPr>
                <w:del w:id="2054" w:author="Amy TAO" w:date="2022-11-04T19:44:00Z"/>
              </w:rPr>
            </w:pPr>
            <w:del w:id="2055" w:author="Amy TAO" w:date="2022-11-04T19:44: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26E7E43" w14:textId="381D007C" w:rsidR="00572783" w:rsidRPr="006910BE" w:rsidDel="00D4645C" w:rsidRDefault="00572783" w:rsidP="00394E23">
            <w:pPr>
              <w:pStyle w:val="TAC"/>
              <w:rPr>
                <w:del w:id="2056" w:author="Amy TAO" w:date="2022-11-04T19:44:00Z"/>
              </w:rPr>
            </w:pPr>
            <w:del w:id="2057" w:author="Amy TAO" w:date="2022-11-04T19:44:00Z">
              <w:r w:rsidRPr="006910BE" w:rsidDel="00D4645C">
                <w:delText>-</w:delText>
              </w:r>
            </w:del>
          </w:p>
        </w:tc>
        <w:tc>
          <w:tcPr>
            <w:tcW w:w="1134" w:type="dxa"/>
            <w:tcBorders>
              <w:top w:val="single" w:sz="4" w:space="0" w:color="auto"/>
              <w:left w:val="nil"/>
              <w:bottom w:val="single" w:sz="4" w:space="0" w:color="auto"/>
              <w:right w:val="single" w:sz="4" w:space="0" w:color="auto"/>
            </w:tcBorders>
            <w:vAlign w:val="center"/>
          </w:tcPr>
          <w:p w14:paraId="63EE8816" w14:textId="7E92FB1D" w:rsidR="00572783" w:rsidRPr="006910BE" w:rsidDel="00D4645C" w:rsidRDefault="00572783" w:rsidP="00394E23">
            <w:pPr>
              <w:pStyle w:val="TAC"/>
              <w:rPr>
                <w:del w:id="2058" w:author="Amy TAO" w:date="2022-11-04T19:44:00Z"/>
              </w:rPr>
            </w:pPr>
            <w:del w:id="2059" w:author="Amy TAO" w:date="2022-11-04T19:44: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0E7933A" w14:textId="2A900E30" w:rsidR="00572783" w:rsidRPr="006910BE" w:rsidDel="00D4645C" w:rsidRDefault="00572783" w:rsidP="00394E23">
            <w:pPr>
              <w:pStyle w:val="TAC"/>
              <w:rPr>
                <w:del w:id="2060" w:author="Amy TAO" w:date="2022-11-04T19:44:00Z"/>
              </w:rPr>
            </w:pPr>
            <w:del w:id="2061" w:author="Amy TAO" w:date="2022-11-04T19:44:00Z">
              <w:r w:rsidRPr="006910BE" w:rsidDel="00D4645C">
                <w:rPr>
                  <w:lang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5F0803BE" w14:textId="20EE63ED" w:rsidR="00572783" w:rsidRPr="006910BE" w:rsidDel="00D4645C" w:rsidRDefault="00572783" w:rsidP="00394E23">
            <w:pPr>
              <w:pStyle w:val="TAC"/>
              <w:rPr>
                <w:del w:id="2062" w:author="Amy TAO" w:date="2022-11-04T19:44:00Z"/>
              </w:rPr>
            </w:pPr>
            <w:del w:id="2063" w:author="Amy TAO" w:date="2022-11-04T19:44:00Z">
              <w:r w:rsidRPr="006910BE" w:rsidDel="00D4645C">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51846A89" w14:textId="5DE7EE7C" w:rsidR="00572783" w:rsidRPr="006910BE" w:rsidDel="00D4645C" w:rsidRDefault="00572783" w:rsidP="00394E23">
            <w:pPr>
              <w:pStyle w:val="TAC"/>
              <w:rPr>
                <w:del w:id="2064" w:author="Amy TAO" w:date="2022-11-04T19:44:00Z"/>
              </w:rPr>
            </w:pPr>
            <w:del w:id="2065" w:author="Amy TAO" w:date="2022-11-04T19:44:00Z">
              <w:r w:rsidRPr="006910BE" w:rsidDel="00D4645C">
                <w:rPr>
                  <w:lang w:eastAsia="ja-JP"/>
                </w:rPr>
                <w:delText>2</w:delText>
              </w:r>
            </w:del>
          </w:p>
        </w:tc>
      </w:tr>
      <w:tr w:rsidR="00572783" w:rsidRPr="006910BE" w:rsidDel="00D4645C" w14:paraId="33759E8A" w14:textId="75351447" w:rsidTr="00394E23">
        <w:trPr>
          <w:gridBefore w:val="1"/>
          <w:wBefore w:w="112" w:type="dxa"/>
          <w:trHeight w:val="187"/>
          <w:jc w:val="center"/>
          <w:del w:id="2066" w:author="Amy TAO" w:date="2022-11-04T19:44:00Z"/>
        </w:trPr>
        <w:tc>
          <w:tcPr>
            <w:tcW w:w="2010" w:type="dxa"/>
            <w:gridSpan w:val="3"/>
            <w:vMerge/>
            <w:tcBorders>
              <w:left w:val="single" w:sz="4" w:space="0" w:color="auto"/>
              <w:right w:val="single" w:sz="4" w:space="0" w:color="auto"/>
            </w:tcBorders>
            <w:shd w:val="clear" w:color="auto" w:fill="auto"/>
            <w:vAlign w:val="center"/>
          </w:tcPr>
          <w:p w14:paraId="46508D69" w14:textId="274AAF50" w:rsidR="00572783" w:rsidRPr="006910BE" w:rsidDel="00D4645C" w:rsidRDefault="00572783" w:rsidP="00394E23">
            <w:pPr>
              <w:pStyle w:val="TAC"/>
              <w:rPr>
                <w:del w:id="2067" w:author="Amy TAO" w:date="2022-11-04T19:44: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B4DC6BE" w14:textId="2CB383ED" w:rsidR="00572783" w:rsidRPr="006910BE" w:rsidDel="00D4645C" w:rsidRDefault="00572783" w:rsidP="00394E23">
            <w:pPr>
              <w:pStyle w:val="TAL"/>
              <w:rPr>
                <w:del w:id="2068" w:author="Amy TAO" w:date="2022-11-04T19:44:00Z"/>
                <w:rFonts w:cs="Arial"/>
              </w:rPr>
            </w:pPr>
            <w:del w:id="2069" w:author="Amy TAO" w:date="2022-11-04T19:44:00Z">
              <w:r w:rsidRPr="006910BE" w:rsidDel="00D4645C">
                <w:rPr>
                  <w:lang w:eastAsia="ja-JP"/>
                </w:rPr>
                <w:delText>E-UTRA Band 8</w:delText>
              </w:r>
            </w:del>
          </w:p>
        </w:tc>
        <w:tc>
          <w:tcPr>
            <w:tcW w:w="1276" w:type="dxa"/>
            <w:tcBorders>
              <w:top w:val="single" w:sz="4" w:space="0" w:color="auto"/>
              <w:left w:val="nil"/>
              <w:bottom w:val="single" w:sz="4" w:space="0" w:color="auto"/>
              <w:right w:val="single" w:sz="4" w:space="0" w:color="auto"/>
            </w:tcBorders>
            <w:vAlign w:val="center"/>
          </w:tcPr>
          <w:p w14:paraId="11CE3973" w14:textId="6726CC62" w:rsidR="00572783" w:rsidRPr="006910BE" w:rsidDel="00D4645C" w:rsidRDefault="00572783" w:rsidP="00394E23">
            <w:pPr>
              <w:pStyle w:val="TAC"/>
              <w:rPr>
                <w:del w:id="2070" w:author="Amy TAO" w:date="2022-11-04T19:44:00Z"/>
              </w:rPr>
            </w:pPr>
            <w:del w:id="2071" w:author="Amy TAO" w:date="2022-11-04T19:44: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F7E9CC3" w14:textId="567BBBD8" w:rsidR="00572783" w:rsidRPr="006910BE" w:rsidDel="00D4645C" w:rsidRDefault="00572783" w:rsidP="00394E23">
            <w:pPr>
              <w:pStyle w:val="TAC"/>
              <w:rPr>
                <w:del w:id="2072" w:author="Amy TAO" w:date="2022-11-04T19:44:00Z"/>
              </w:rPr>
            </w:pPr>
            <w:del w:id="2073" w:author="Amy TAO" w:date="2022-11-04T19:44:00Z">
              <w:r w:rsidRPr="006910BE" w:rsidDel="00D4645C">
                <w:delText>-</w:delText>
              </w:r>
            </w:del>
          </w:p>
        </w:tc>
        <w:tc>
          <w:tcPr>
            <w:tcW w:w="1134" w:type="dxa"/>
            <w:tcBorders>
              <w:top w:val="single" w:sz="4" w:space="0" w:color="auto"/>
              <w:left w:val="nil"/>
              <w:bottom w:val="single" w:sz="4" w:space="0" w:color="auto"/>
              <w:right w:val="single" w:sz="4" w:space="0" w:color="auto"/>
            </w:tcBorders>
            <w:vAlign w:val="center"/>
          </w:tcPr>
          <w:p w14:paraId="2750B038" w14:textId="608D67DE" w:rsidR="00572783" w:rsidRPr="006910BE" w:rsidDel="00D4645C" w:rsidRDefault="00572783" w:rsidP="00394E23">
            <w:pPr>
              <w:pStyle w:val="TAC"/>
              <w:rPr>
                <w:del w:id="2074" w:author="Amy TAO" w:date="2022-11-04T19:44:00Z"/>
              </w:rPr>
            </w:pPr>
            <w:del w:id="2075" w:author="Amy TAO" w:date="2022-11-04T19:44: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D8523D7" w14:textId="617945AA" w:rsidR="00572783" w:rsidRPr="006910BE" w:rsidDel="00D4645C" w:rsidRDefault="00572783" w:rsidP="00394E23">
            <w:pPr>
              <w:pStyle w:val="TAC"/>
              <w:rPr>
                <w:del w:id="2076" w:author="Amy TAO" w:date="2022-11-04T19:44:00Z"/>
              </w:rPr>
            </w:pPr>
            <w:del w:id="2077" w:author="Amy TAO" w:date="2022-11-04T19:44:00Z">
              <w:r w:rsidRPr="006910BE" w:rsidDel="00D4645C">
                <w:rPr>
                  <w:lang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57BCE498" w14:textId="376CA682" w:rsidR="00572783" w:rsidRPr="006910BE" w:rsidDel="00D4645C" w:rsidRDefault="00572783" w:rsidP="00394E23">
            <w:pPr>
              <w:pStyle w:val="TAC"/>
              <w:rPr>
                <w:del w:id="2078" w:author="Amy TAO" w:date="2022-11-04T19:44:00Z"/>
              </w:rPr>
            </w:pPr>
            <w:del w:id="2079" w:author="Amy TAO" w:date="2022-11-04T19:44:00Z">
              <w:r w:rsidRPr="006910BE" w:rsidDel="00D4645C">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049A6DDE" w14:textId="564020BF" w:rsidR="00572783" w:rsidRPr="006910BE" w:rsidDel="00D4645C" w:rsidRDefault="00572783" w:rsidP="00394E23">
            <w:pPr>
              <w:pStyle w:val="TAC"/>
              <w:rPr>
                <w:del w:id="2080" w:author="Amy TAO" w:date="2022-11-04T19:44:00Z"/>
              </w:rPr>
            </w:pPr>
            <w:del w:id="2081" w:author="Amy TAO" w:date="2022-11-04T19:44:00Z">
              <w:r w:rsidRPr="006910BE" w:rsidDel="00D4645C">
                <w:rPr>
                  <w:lang w:eastAsia="ja-JP"/>
                </w:rPr>
                <w:delText>5</w:delText>
              </w:r>
            </w:del>
          </w:p>
        </w:tc>
      </w:tr>
      <w:tr w:rsidR="00572783" w:rsidRPr="006910BE" w:rsidDel="00D4645C" w14:paraId="63C12A66" w14:textId="01DE9F45" w:rsidTr="00394E23">
        <w:trPr>
          <w:gridBefore w:val="1"/>
          <w:wBefore w:w="112" w:type="dxa"/>
          <w:trHeight w:val="187"/>
          <w:jc w:val="center"/>
          <w:del w:id="2082" w:author="Amy TAO" w:date="2022-11-04T19:44:00Z"/>
        </w:trPr>
        <w:tc>
          <w:tcPr>
            <w:tcW w:w="2010" w:type="dxa"/>
            <w:gridSpan w:val="3"/>
            <w:vMerge/>
            <w:tcBorders>
              <w:left w:val="single" w:sz="4" w:space="0" w:color="auto"/>
              <w:right w:val="single" w:sz="4" w:space="0" w:color="auto"/>
            </w:tcBorders>
            <w:shd w:val="clear" w:color="auto" w:fill="auto"/>
            <w:vAlign w:val="center"/>
          </w:tcPr>
          <w:p w14:paraId="424FD326" w14:textId="1057E048" w:rsidR="00572783" w:rsidRPr="006910BE" w:rsidDel="00D4645C" w:rsidRDefault="00572783" w:rsidP="00394E23">
            <w:pPr>
              <w:pStyle w:val="TAC"/>
              <w:rPr>
                <w:del w:id="2083" w:author="Amy TAO" w:date="2022-11-04T19:44: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B64296E" w14:textId="450D5C5A" w:rsidR="00572783" w:rsidRPr="006910BE" w:rsidDel="00D4645C" w:rsidRDefault="00572783" w:rsidP="00394E23">
            <w:pPr>
              <w:pStyle w:val="TAL"/>
              <w:rPr>
                <w:del w:id="2084" w:author="Amy TAO" w:date="2022-11-04T19:44:00Z"/>
                <w:rFonts w:cs="Arial"/>
              </w:rPr>
            </w:pPr>
            <w:del w:id="2085" w:author="Amy TAO" w:date="2022-11-04T19:44:00Z">
              <w:r w:rsidRPr="006910BE" w:rsidDel="00D4645C">
                <w:rPr>
                  <w:rFonts w:cs="Arial"/>
                  <w:szCs w:val="18"/>
                </w:rPr>
                <w:delText>E-UTRA Band 11, 21</w:delText>
              </w:r>
            </w:del>
          </w:p>
        </w:tc>
        <w:tc>
          <w:tcPr>
            <w:tcW w:w="1276" w:type="dxa"/>
            <w:tcBorders>
              <w:top w:val="single" w:sz="4" w:space="0" w:color="auto"/>
              <w:left w:val="nil"/>
              <w:bottom w:val="single" w:sz="4" w:space="0" w:color="auto"/>
              <w:right w:val="single" w:sz="4" w:space="0" w:color="auto"/>
            </w:tcBorders>
            <w:vAlign w:val="center"/>
          </w:tcPr>
          <w:p w14:paraId="1C962586" w14:textId="5A4A14B7" w:rsidR="00572783" w:rsidRPr="006910BE" w:rsidDel="00D4645C" w:rsidRDefault="00572783" w:rsidP="00394E23">
            <w:pPr>
              <w:pStyle w:val="TAC"/>
              <w:rPr>
                <w:del w:id="2086" w:author="Amy TAO" w:date="2022-11-04T19:44:00Z"/>
              </w:rPr>
            </w:pPr>
            <w:del w:id="2087" w:author="Amy TAO" w:date="2022-11-04T19:44:00Z">
              <w:r w:rsidRPr="006910BE" w:rsidDel="00D4645C">
                <w:rPr>
                  <w:rFonts w:cs="Arial"/>
                  <w:szCs w:val="18"/>
                </w:rPr>
                <w:delText>F</w:delText>
              </w:r>
              <w:r w:rsidRPr="006910BE" w:rsidDel="00D4645C">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72A40DF" w14:textId="74EF533E" w:rsidR="00572783" w:rsidRPr="006910BE" w:rsidDel="00D4645C" w:rsidRDefault="00572783" w:rsidP="00394E23">
            <w:pPr>
              <w:pStyle w:val="TAC"/>
              <w:rPr>
                <w:del w:id="2088" w:author="Amy TAO" w:date="2022-11-04T19:44:00Z"/>
              </w:rPr>
            </w:pPr>
            <w:del w:id="2089"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B0797E2" w14:textId="44A7AFCB" w:rsidR="00572783" w:rsidRPr="006910BE" w:rsidDel="00D4645C" w:rsidRDefault="00572783" w:rsidP="00394E23">
            <w:pPr>
              <w:pStyle w:val="TAC"/>
              <w:rPr>
                <w:del w:id="2090" w:author="Amy TAO" w:date="2022-11-04T19:44:00Z"/>
              </w:rPr>
            </w:pPr>
            <w:del w:id="2091" w:author="Amy TAO" w:date="2022-11-04T19:44:00Z">
              <w:r w:rsidRPr="006910BE" w:rsidDel="00D4645C">
                <w:rPr>
                  <w:rFonts w:cs="Arial"/>
                  <w:szCs w:val="18"/>
                </w:rPr>
                <w:delText>F</w:delText>
              </w:r>
              <w:r w:rsidRPr="006910BE" w:rsidDel="00D4645C">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D5A9005" w14:textId="2C257675" w:rsidR="00572783" w:rsidRPr="006910BE" w:rsidDel="00D4645C" w:rsidRDefault="00572783" w:rsidP="00394E23">
            <w:pPr>
              <w:pStyle w:val="TAC"/>
              <w:rPr>
                <w:del w:id="2092" w:author="Amy TAO" w:date="2022-11-04T19:44:00Z"/>
              </w:rPr>
            </w:pPr>
            <w:del w:id="2093" w:author="Amy TAO" w:date="2022-11-04T19:44:00Z">
              <w:r w:rsidRPr="006910BE" w:rsidDel="00D4645C">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0653DE45" w14:textId="50ECDC06" w:rsidR="00572783" w:rsidRPr="006910BE" w:rsidDel="00D4645C" w:rsidRDefault="00572783" w:rsidP="00394E23">
            <w:pPr>
              <w:pStyle w:val="TAC"/>
              <w:rPr>
                <w:del w:id="2094" w:author="Amy TAO" w:date="2022-11-04T19:44:00Z"/>
              </w:rPr>
            </w:pPr>
            <w:del w:id="2095" w:author="Amy TAO" w:date="2022-11-04T19:44: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5A82B75C" w14:textId="056153F5" w:rsidR="00572783" w:rsidRPr="006910BE" w:rsidDel="00D4645C" w:rsidRDefault="00572783" w:rsidP="00394E23">
            <w:pPr>
              <w:pStyle w:val="TAC"/>
              <w:rPr>
                <w:del w:id="2096" w:author="Amy TAO" w:date="2022-11-04T19:44:00Z"/>
              </w:rPr>
            </w:pPr>
            <w:del w:id="2097" w:author="Amy TAO" w:date="2022-11-04T19:44:00Z">
              <w:r w:rsidRPr="006910BE" w:rsidDel="00D4645C">
                <w:rPr>
                  <w:rFonts w:cs="Arial"/>
                  <w:szCs w:val="18"/>
                </w:rPr>
                <w:delText>12</w:delText>
              </w:r>
            </w:del>
          </w:p>
        </w:tc>
      </w:tr>
      <w:tr w:rsidR="00572783" w:rsidRPr="006910BE" w:rsidDel="00D4645C" w14:paraId="16E0B273" w14:textId="295F9663" w:rsidTr="00394E23">
        <w:trPr>
          <w:gridBefore w:val="1"/>
          <w:wBefore w:w="112" w:type="dxa"/>
          <w:trHeight w:val="187"/>
          <w:jc w:val="center"/>
          <w:del w:id="2098" w:author="Amy TAO" w:date="2022-11-04T19:44:00Z"/>
        </w:trPr>
        <w:tc>
          <w:tcPr>
            <w:tcW w:w="2010" w:type="dxa"/>
            <w:gridSpan w:val="3"/>
            <w:vMerge/>
            <w:tcBorders>
              <w:left w:val="single" w:sz="4" w:space="0" w:color="auto"/>
              <w:right w:val="single" w:sz="4" w:space="0" w:color="auto"/>
            </w:tcBorders>
            <w:shd w:val="clear" w:color="auto" w:fill="auto"/>
            <w:vAlign w:val="center"/>
          </w:tcPr>
          <w:p w14:paraId="04846D11" w14:textId="5490D58F" w:rsidR="00572783" w:rsidRPr="006910BE" w:rsidDel="00D4645C" w:rsidRDefault="00572783" w:rsidP="00394E23">
            <w:pPr>
              <w:pStyle w:val="TAC"/>
              <w:rPr>
                <w:del w:id="2099" w:author="Amy TAO" w:date="2022-11-04T19:44: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758C8C4" w14:textId="4C68E750" w:rsidR="00572783" w:rsidRPr="006910BE" w:rsidDel="00D4645C" w:rsidRDefault="00572783" w:rsidP="00394E23">
            <w:pPr>
              <w:pStyle w:val="TAL"/>
              <w:rPr>
                <w:del w:id="2100" w:author="Amy TAO" w:date="2022-11-04T19:44:00Z"/>
                <w:rFonts w:cs="Arial"/>
              </w:rPr>
            </w:pPr>
            <w:del w:id="2101" w:author="Amy TAO" w:date="2022-11-04T19:44:00Z">
              <w:r w:rsidRPr="006910BE" w:rsidDel="00D4645C">
                <w:rPr>
                  <w:lang w:eastAsia="ja-JP"/>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41AEBC2" w14:textId="6FCA0B18" w:rsidR="00572783" w:rsidRPr="006910BE" w:rsidDel="00D4645C" w:rsidRDefault="00572783" w:rsidP="00394E23">
            <w:pPr>
              <w:pStyle w:val="TAC"/>
              <w:rPr>
                <w:del w:id="2102" w:author="Amy TAO" w:date="2022-11-04T19:44:00Z"/>
              </w:rPr>
            </w:pPr>
            <w:del w:id="2103" w:author="Amy TAO" w:date="2022-11-04T19:44:00Z">
              <w:r w:rsidRPr="006910BE" w:rsidDel="00D4645C">
                <w:rPr>
                  <w:lang w:eastAsia="ja-JP"/>
                </w:rPr>
                <w:delText>860</w:delText>
              </w:r>
            </w:del>
          </w:p>
        </w:tc>
        <w:tc>
          <w:tcPr>
            <w:tcW w:w="425" w:type="dxa"/>
            <w:tcBorders>
              <w:top w:val="single" w:sz="4" w:space="0" w:color="auto"/>
              <w:left w:val="nil"/>
              <w:bottom w:val="single" w:sz="4" w:space="0" w:color="auto"/>
              <w:right w:val="single" w:sz="4" w:space="0" w:color="auto"/>
            </w:tcBorders>
            <w:vAlign w:val="center"/>
          </w:tcPr>
          <w:p w14:paraId="27D3422D" w14:textId="35187801" w:rsidR="00572783" w:rsidRPr="006910BE" w:rsidDel="00D4645C" w:rsidRDefault="00572783" w:rsidP="00394E23">
            <w:pPr>
              <w:pStyle w:val="TAC"/>
              <w:rPr>
                <w:del w:id="2104" w:author="Amy TAO" w:date="2022-11-04T19:44:00Z"/>
              </w:rPr>
            </w:pPr>
            <w:del w:id="2105" w:author="Amy TAO" w:date="2022-11-04T19:44:00Z">
              <w:r w:rsidRPr="006910BE" w:rsidDel="00D4645C">
                <w:delText>-</w:delText>
              </w:r>
            </w:del>
          </w:p>
        </w:tc>
        <w:tc>
          <w:tcPr>
            <w:tcW w:w="1134" w:type="dxa"/>
            <w:tcBorders>
              <w:top w:val="single" w:sz="4" w:space="0" w:color="auto"/>
              <w:left w:val="nil"/>
              <w:bottom w:val="single" w:sz="4" w:space="0" w:color="auto"/>
              <w:right w:val="single" w:sz="4" w:space="0" w:color="auto"/>
            </w:tcBorders>
            <w:vAlign w:val="center"/>
          </w:tcPr>
          <w:p w14:paraId="6E9E83DF" w14:textId="2237BB9F" w:rsidR="00572783" w:rsidRPr="006910BE" w:rsidDel="00D4645C" w:rsidRDefault="00572783" w:rsidP="00394E23">
            <w:pPr>
              <w:pStyle w:val="TAC"/>
              <w:rPr>
                <w:del w:id="2106" w:author="Amy TAO" w:date="2022-11-04T19:44:00Z"/>
              </w:rPr>
            </w:pPr>
            <w:del w:id="2107" w:author="Amy TAO" w:date="2022-11-04T19:44:00Z">
              <w:r w:rsidRPr="006910BE" w:rsidDel="00D4645C">
                <w:rPr>
                  <w:lang w:eastAsia="ja-JP"/>
                </w:rPr>
                <w:delText>890</w:delText>
              </w:r>
            </w:del>
          </w:p>
        </w:tc>
        <w:tc>
          <w:tcPr>
            <w:tcW w:w="992" w:type="dxa"/>
            <w:tcBorders>
              <w:top w:val="single" w:sz="4" w:space="0" w:color="auto"/>
              <w:left w:val="nil"/>
              <w:bottom w:val="single" w:sz="4" w:space="0" w:color="auto"/>
              <w:right w:val="single" w:sz="4" w:space="0" w:color="auto"/>
            </w:tcBorders>
            <w:vAlign w:val="center"/>
          </w:tcPr>
          <w:p w14:paraId="523605CF" w14:textId="6DAE3761" w:rsidR="00572783" w:rsidRPr="006910BE" w:rsidDel="00D4645C" w:rsidRDefault="00572783" w:rsidP="00394E23">
            <w:pPr>
              <w:pStyle w:val="TAC"/>
              <w:rPr>
                <w:del w:id="2108" w:author="Amy TAO" w:date="2022-11-04T19:44:00Z"/>
              </w:rPr>
            </w:pPr>
            <w:del w:id="2109" w:author="Amy TAO" w:date="2022-11-04T19:44:00Z">
              <w:r w:rsidRPr="006910BE" w:rsidDel="00D4645C">
                <w:rPr>
                  <w:lang w:eastAsia="ja-JP"/>
                </w:rPr>
                <w:delText>-40</w:delText>
              </w:r>
            </w:del>
          </w:p>
        </w:tc>
        <w:tc>
          <w:tcPr>
            <w:tcW w:w="1134" w:type="dxa"/>
            <w:tcBorders>
              <w:top w:val="single" w:sz="4" w:space="0" w:color="auto"/>
              <w:left w:val="nil"/>
              <w:bottom w:val="single" w:sz="4" w:space="0" w:color="auto"/>
              <w:right w:val="single" w:sz="4" w:space="0" w:color="auto"/>
            </w:tcBorders>
            <w:noWrap/>
            <w:vAlign w:val="center"/>
          </w:tcPr>
          <w:p w14:paraId="7D89C384" w14:textId="4C241F7A" w:rsidR="00572783" w:rsidRPr="006910BE" w:rsidDel="00D4645C" w:rsidRDefault="00572783" w:rsidP="00394E23">
            <w:pPr>
              <w:pStyle w:val="TAC"/>
              <w:rPr>
                <w:del w:id="2110" w:author="Amy TAO" w:date="2022-11-04T19:44:00Z"/>
              </w:rPr>
            </w:pPr>
            <w:del w:id="2111" w:author="Amy TAO" w:date="2022-11-04T19:44:00Z">
              <w:r w:rsidRPr="006910BE" w:rsidDel="00D4645C">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291E9FAF" w14:textId="267D20C9" w:rsidR="00572783" w:rsidRPr="006910BE" w:rsidDel="00D4645C" w:rsidRDefault="00572783" w:rsidP="00394E23">
            <w:pPr>
              <w:pStyle w:val="TAC"/>
              <w:rPr>
                <w:del w:id="2112" w:author="Amy TAO" w:date="2022-11-04T19:44:00Z"/>
              </w:rPr>
            </w:pPr>
            <w:del w:id="2113" w:author="Amy TAO" w:date="2022-11-04T19:44:00Z">
              <w:r w:rsidRPr="006910BE" w:rsidDel="00D4645C">
                <w:rPr>
                  <w:lang w:eastAsia="ja-JP"/>
                </w:rPr>
                <w:delText>5, 12</w:delText>
              </w:r>
            </w:del>
          </w:p>
        </w:tc>
      </w:tr>
      <w:tr w:rsidR="00572783" w:rsidRPr="006910BE" w:rsidDel="00D4645C" w14:paraId="43C5699B" w14:textId="10FD72EF" w:rsidTr="00394E23">
        <w:trPr>
          <w:gridBefore w:val="1"/>
          <w:wBefore w:w="112" w:type="dxa"/>
          <w:trHeight w:val="187"/>
          <w:jc w:val="center"/>
          <w:del w:id="2114" w:author="Amy TAO" w:date="2022-11-04T19:44:00Z"/>
        </w:trPr>
        <w:tc>
          <w:tcPr>
            <w:tcW w:w="2010" w:type="dxa"/>
            <w:gridSpan w:val="3"/>
            <w:vMerge/>
            <w:tcBorders>
              <w:left w:val="single" w:sz="4" w:space="0" w:color="auto"/>
              <w:right w:val="single" w:sz="4" w:space="0" w:color="auto"/>
            </w:tcBorders>
            <w:shd w:val="clear" w:color="auto" w:fill="auto"/>
            <w:vAlign w:val="center"/>
          </w:tcPr>
          <w:p w14:paraId="452AB042" w14:textId="531925DC" w:rsidR="00572783" w:rsidRPr="006910BE" w:rsidDel="00D4645C" w:rsidRDefault="00572783" w:rsidP="00394E23">
            <w:pPr>
              <w:pStyle w:val="TAC"/>
              <w:rPr>
                <w:del w:id="2115" w:author="Amy TAO" w:date="2022-11-04T19:44: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1B89C96" w14:textId="34F4C135" w:rsidR="00572783" w:rsidRPr="006910BE" w:rsidDel="00D4645C" w:rsidRDefault="00572783" w:rsidP="00394E23">
            <w:pPr>
              <w:pStyle w:val="TAL"/>
              <w:rPr>
                <w:del w:id="2116" w:author="Amy TAO" w:date="2022-11-04T19:44:00Z"/>
                <w:rFonts w:cs="Arial"/>
              </w:rPr>
            </w:pPr>
            <w:del w:id="2117" w:author="Amy TAO" w:date="2022-11-04T19:44:00Z">
              <w:r w:rsidRPr="006910BE" w:rsidDel="00D4645C">
                <w:rPr>
                  <w:lang w:eastAsia="ja-JP"/>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725BDA57" w14:textId="4B7768C3" w:rsidR="00572783" w:rsidRPr="006910BE" w:rsidDel="00D4645C" w:rsidRDefault="00572783" w:rsidP="00394E23">
            <w:pPr>
              <w:pStyle w:val="TAC"/>
              <w:rPr>
                <w:del w:id="2118" w:author="Amy TAO" w:date="2022-11-04T19:44:00Z"/>
              </w:rPr>
            </w:pPr>
            <w:del w:id="2119" w:author="Amy TAO" w:date="2022-11-04T19:44:00Z">
              <w:r w:rsidRPr="006910BE" w:rsidDel="00D4645C">
                <w:rPr>
                  <w:lang w:eastAsia="ja-JP"/>
                </w:rPr>
                <w:delText>1884.5</w:delText>
              </w:r>
            </w:del>
          </w:p>
        </w:tc>
        <w:tc>
          <w:tcPr>
            <w:tcW w:w="425" w:type="dxa"/>
            <w:tcBorders>
              <w:top w:val="single" w:sz="4" w:space="0" w:color="auto"/>
              <w:left w:val="nil"/>
              <w:bottom w:val="single" w:sz="4" w:space="0" w:color="auto"/>
              <w:right w:val="single" w:sz="4" w:space="0" w:color="auto"/>
            </w:tcBorders>
            <w:vAlign w:val="center"/>
          </w:tcPr>
          <w:p w14:paraId="48D4301E" w14:textId="3EFAF0A2" w:rsidR="00572783" w:rsidRPr="006910BE" w:rsidDel="00D4645C" w:rsidRDefault="00572783" w:rsidP="00394E23">
            <w:pPr>
              <w:pStyle w:val="TAC"/>
              <w:rPr>
                <w:del w:id="2120" w:author="Amy TAO" w:date="2022-11-04T19:44:00Z"/>
              </w:rPr>
            </w:pPr>
          </w:p>
        </w:tc>
        <w:tc>
          <w:tcPr>
            <w:tcW w:w="1134" w:type="dxa"/>
            <w:tcBorders>
              <w:top w:val="single" w:sz="4" w:space="0" w:color="auto"/>
              <w:left w:val="nil"/>
              <w:bottom w:val="single" w:sz="4" w:space="0" w:color="auto"/>
              <w:right w:val="single" w:sz="4" w:space="0" w:color="auto"/>
            </w:tcBorders>
            <w:vAlign w:val="center"/>
          </w:tcPr>
          <w:p w14:paraId="0F46DA20" w14:textId="40A5E775" w:rsidR="00572783" w:rsidRPr="006910BE" w:rsidDel="00D4645C" w:rsidRDefault="00572783" w:rsidP="00394E23">
            <w:pPr>
              <w:pStyle w:val="TAC"/>
              <w:rPr>
                <w:del w:id="2121" w:author="Amy TAO" w:date="2022-11-04T19:44:00Z"/>
              </w:rPr>
            </w:pPr>
            <w:del w:id="2122" w:author="Amy TAO" w:date="2022-11-04T19:44:00Z">
              <w:r w:rsidRPr="006910BE" w:rsidDel="00D4645C">
                <w:rPr>
                  <w:lang w:eastAsia="ja-JP"/>
                </w:rPr>
                <w:delText>1915.7</w:delText>
              </w:r>
            </w:del>
          </w:p>
        </w:tc>
        <w:tc>
          <w:tcPr>
            <w:tcW w:w="992" w:type="dxa"/>
            <w:tcBorders>
              <w:top w:val="single" w:sz="4" w:space="0" w:color="auto"/>
              <w:left w:val="nil"/>
              <w:bottom w:val="single" w:sz="4" w:space="0" w:color="auto"/>
              <w:right w:val="single" w:sz="4" w:space="0" w:color="auto"/>
            </w:tcBorders>
            <w:vAlign w:val="center"/>
          </w:tcPr>
          <w:p w14:paraId="2C2AAE54" w14:textId="0BF357DF" w:rsidR="00572783" w:rsidRPr="006910BE" w:rsidDel="00D4645C" w:rsidRDefault="00572783" w:rsidP="00394E23">
            <w:pPr>
              <w:pStyle w:val="TAC"/>
              <w:rPr>
                <w:del w:id="2123" w:author="Amy TAO" w:date="2022-11-04T19:44:00Z"/>
              </w:rPr>
            </w:pPr>
            <w:del w:id="2124" w:author="Amy TAO" w:date="2022-11-04T19:44:00Z">
              <w:r w:rsidRPr="006910BE" w:rsidDel="00D4645C">
                <w:rPr>
                  <w:lang w:eastAsia="ja-JP"/>
                </w:rPr>
                <w:delText>-41</w:delText>
              </w:r>
            </w:del>
          </w:p>
        </w:tc>
        <w:tc>
          <w:tcPr>
            <w:tcW w:w="1134" w:type="dxa"/>
            <w:tcBorders>
              <w:top w:val="single" w:sz="4" w:space="0" w:color="auto"/>
              <w:left w:val="nil"/>
              <w:bottom w:val="single" w:sz="4" w:space="0" w:color="auto"/>
              <w:right w:val="single" w:sz="4" w:space="0" w:color="auto"/>
            </w:tcBorders>
            <w:noWrap/>
            <w:vAlign w:val="center"/>
          </w:tcPr>
          <w:p w14:paraId="7C6EA8E6" w14:textId="4725B07E" w:rsidR="00572783" w:rsidRPr="006910BE" w:rsidDel="00D4645C" w:rsidRDefault="00572783" w:rsidP="00394E23">
            <w:pPr>
              <w:pStyle w:val="TAC"/>
              <w:rPr>
                <w:del w:id="2125" w:author="Amy TAO" w:date="2022-11-04T19:44:00Z"/>
              </w:rPr>
            </w:pPr>
            <w:del w:id="2126" w:author="Amy TAO" w:date="2022-11-04T19:44:00Z">
              <w:r w:rsidRPr="006910BE" w:rsidDel="00D4645C">
                <w:rPr>
                  <w:lang w:eastAsia="ja-JP"/>
                </w:rPr>
                <w:delText>0.3</w:delText>
              </w:r>
            </w:del>
          </w:p>
        </w:tc>
        <w:tc>
          <w:tcPr>
            <w:tcW w:w="1134" w:type="dxa"/>
            <w:gridSpan w:val="2"/>
            <w:tcBorders>
              <w:top w:val="single" w:sz="4" w:space="0" w:color="auto"/>
              <w:left w:val="nil"/>
              <w:bottom w:val="single" w:sz="4" w:space="0" w:color="auto"/>
              <w:right w:val="single" w:sz="4" w:space="0" w:color="auto"/>
            </w:tcBorders>
            <w:noWrap/>
            <w:vAlign w:val="center"/>
          </w:tcPr>
          <w:p w14:paraId="3C527E55" w14:textId="2D221E9F" w:rsidR="00572783" w:rsidRPr="006910BE" w:rsidDel="00D4645C" w:rsidRDefault="00572783" w:rsidP="00394E23">
            <w:pPr>
              <w:pStyle w:val="TAC"/>
              <w:rPr>
                <w:del w:id="2127" w:author="Amy TAO" w:date="2022-11-04T19:44:00Z"/>
              </w:rPr>
            </w:pPr>
            <w:del w:id="2128" w:author="Amy TAO" w:date="2022-11-04T19:44:00Z">
              <w:r w:rsidRPr="006910BE" w:rsidDel="00D4645C">
                <w:rPr>
                  <w:lang w:eastAsia="ja-JP"/>
                </w:rPr>
                <w:delText>3, 12</w:delText>
              </w:r>
            </w:del>
          </w:p>
        </w:tc>
      </w:tr>
      <w:tr w:rsidR="00572783" w:rsidRPr="006910BE" w:rsidDel="00D4645C" w14:paraId="7865A62D" w14:textId="7B0F33C2" w:rsidTr="00394E23">
        <w:trPr>
          <w:gridBefore w:val="1"/>
          <w:wBefore w:w="112" w:type="dxa"/>
          <w:trHeight w:val="187"/>
          <w:jc w:val="center"/>
          <w:del w:id="2129" w:author="Amy TAO" w:date="2022-11-04T19:44:00Z"/>
        </w:trPr>
        <w:tc>
          <w:tcPr>
            <w:tcW w:w="2010" w:type="dxa"/>
            <w:gridSpan w:val="3"/>
            <w:vMerge/>
            <w:tcBorders>
              <w:left w:val="single" w:sz="4" w:space="0" w:color="auto"/>
              <w:right w:val="single" w:sz="4" w:space="0" w:color="auto"/>
            </w:tcBorders>
            <w:shd w:val="clear" w:color="auto" w:fill="auto"/>
            <w:vAlign w:val="center"/>
          </w:tcPr>
          <w:p w14:paraId="07713A46" w14:textId="662F0500" w:rsidR="00572783" w:rsidRPr="006910BE" w:rsidDel="00D4645C" w:rsidRDefault="00572783" w:rsidP="00394E23">
            <w:pPr>
              <w:pStyle w:val="TAC"/>
              <w:rPr>
                <w:del w:id="2130" w:author="Amy TAO" w:date="2022-11-04T19:44: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DD5568A" w14:textId="0866D535" w:rsidR="00572783" w:rsidRPr="006910BE" w:rsidDel="00D4645C" w:rsidRDefault="00572783" w:rsidP="00394E23">
            <w:pPr>
              <w:pStyle w:val="TAL"/>
              <w:rPr>
                <w:del w:id="2131" w:author="Amy TAO" w:date="2022-11-04T19:44:00Z"/>
                <w:rFonts w:cs="Arial"/>
              </w:rPr>
            </w:pPr>
            <w:del w:id="2132" w:author="Amy TAO" w:date="2022-11-04T19:44: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1C65AE12" w14:textId="6F04BF5D" w:rsidR="00572783" w:rsidRPr="006910BE" w:rsidDel="00D4645C" w:rsidRDefault="00572783" w:rsidP="00394E23">
            <w:pPr>
              <w:pStyle w:val="TAC"/>
              <w:rPr>
                <w:del w:id="2133" w:author="Amy TAO" w:date="2022-11-04T19:44:00Z"/>
              </w:rPr>
            </w:pPr>
            <w:del w:id="2134" w:author="Amy TAO" w:date="2022-11-04T19:44:00Z">
              <w:r w:rsidRPr="006910BE" w:rsidDel="00D4645C">
                <w:rPr>
                  <w:rFonts w:cs="Arial"/>
                  <w:szCs w:val="18"/>
                </w:rPr>
                <w:delText>2620</w:delText>
              </w:r>
            </w:del>
          </w:p>
        </w:tc>
        <w:tc>
          <w:tcPr>
            <w:tcW w:w="425" w:type="dxa"/>
            <w:tcBorders>
              <w:top w:val="single" w:sz="4" w:space="0" w:color="auto"/>
              <w:left w:val="nil"/>
              <w:bottom w:val="single" w:sz="4" w:space="0" w:color="auto"/>
              <w:right w:val="single" w:sz="4" w:space="0" w:color="auto"/>
            </w:tcBorders>
            <w:vAlign w:val="center"/>
          </w:tcPr>
          <w:p w14:paraId="03D3BC63" w14:textId="1F9D0C62" w:rsidR="00572783" w:rsidRPr="006910BE" w:rsidDel="00D4645C" w:rsidRDefault="00572783" w:rsidP="00394E23">
            <w:pPr>
              <w:pStyle w:val="TAC"/>
              <w:rPr>
                <w:del w:id="2135" w:author="Amy TAO" w:date="2022-11-04T19:44:00Z"/>
              </w:rPr>
            </w:pPr>
            <w:del w:id="2136"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CEEDF41" w14:textId="4137A1E3" w:rsidR="00572783" w:rsidRPr="006910BE" w:rsidDel="00D4645C" w:rsidRDefault="00572783" w:rsidP="00394E23">
            <w:pPr>
              <w:pStyle w:val="TAC"/>
              <w:rPr>
                <w:del w:id="2137" w:author="Amy TAO" w:date="2022-11-04T19:44:00Z"/>
              </w:rPr>
            </w:pPr>
            <w:del w:id="2138" w:author="Amy TAO" w:date="2022-11-04T19:44:00Z">
              <w:r w:rsidRPr="006910BE" w:rsidDel="00D4645C">
                <w:rPr>
                  <w:rFonts w:cs="Arial"/>
                  <w:szCs w:val="18"/>
                </w:rPr>
                <w:delText>2645</w:delText>
              </w:r>
            </w:del>
          </w:p>
        </w:tc>
        <w:tc>
          <w:tcPr>
            <w:tcW w:w="992" w:type="dxa"/>
            <w:tcBorders>
              <w:top w:val="single" w:sz="4" w:space="0" w:color="auto"/>
              <w:left w:val="nil"/>
              <w:bottom w:val="single" w:sz="4" w:space="0" w:color="auto"/>
              <w:right w:val="single" w:sz="4" w:space="0" w:color="auto"/>
            </w:tcBorders>
            <w:vAlign w:val="center"/>
          </w:tcPr>
          <w:p w14:paraId="22F7B0C8" w14:textId="5801D576" w:rsidR="00572783" w:rsidRPr="006910BE" w:rsidDel="00D4645C" w:rsidRDefault="00572783" w:rsidP="00394E23">
            <w:pPr>
              <w:pStyle w:val="TAC"/>
              <w:rPr>
                <w:del w:id="2139" w:author="Amy TAO" w:date="2022-11-04T19:44:00Z"/>
              </w:rPr>
            </w:pPr>
            <w:del w:id="2140" w:author="Amy TAO" w:date="2022-11-04T19:44:00Z">
              <w:r w:rsidRPr="006910BE" w:rsidDel="00D4645C">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1345BF5A" w14:textId="5CBEAF50" w:rsidR="00572783" w:rsidRPr="006910BE" w:rsidDel="00D4645C" w:rsidRDefault="00572783" w:rsidP="00394E23">
            <w:pPr>
              <w:pStyle w:val="TAC"/>
              <w:rPr>
                <w:del w:id="2141" w:author="Amy TAO" w:date="2022-11-04T19:44:00Z"/>
              </w:rPr>
            </w:pPr>
            <w:del w:id="2142" w:author="Amy TAO" w:date="2022-11-04T19:44:00Z">
              <w:r w:rsidRPr="006910BE" w:rsidDel="00D4645C">
                <w:rPr>
                  <w:rFonts w:cs="Arial"/>
                  <w:szCs w:val="18"/>
                </w:rPr>
                <w:delText>5</w:delText>
              </w:r>
            </w:del>
          </w:p>
        </w:tc>
        <w:tc>
          <w:tcPr>
            <w:tcW w:w="1134" w:type="dxa"/>
            <w:gridSpan w:val="2"/>
            <w:tcBorders>
              <w:top w:val="single" w:sz="4" w:space="0" w:color="auto"/>
              <w:left w:val="nil"/>
              <w:bottom w:val="single" w:sz="4" w:space="0" w:color="auto"/>
              <w:right w:val="single" w:sz="4" w:space="0" w:color="auto"/>
            </w:tcBorders>
            <w:noWrap/>
            <w:vAlign w:val="center"/>
          </w:tcPr>
          <w:p w14:paraId="75CA993D" w14:textId="4D596F49" w:rsidR="00572783" w:rsidRPr="006910BE" w:rsidDel="00D4645C" w:rsidRDefault="00572783" w:rsidP="00394E23">
            <w:pPr>
              <w:pStyle w:val="TAC"/>
              <w:rPr>
                <w:del w:id="2143" w:author="Amy TAO" w:date="2022-11-04T19:44:00Z"/>
              </w:rPr>
            </w:pPr>
            <w:del w:id="2144" w:author="Amy TAO" w:date="2022-11-04T19:44:00Z">
              <w:r w:rsidRPr="006910BE" w:rsidDel="00D4645C">
                <w:rPr>
                  <w:rFonts w:cs="Arial"/>
                  <w:szCs w:val="18"/>
                </w:rPr>
                <w:delText>5, 7, 22</w:delText>
              </w:r>
            </w:del>
          </w:p>
        </w:tc>
      </w:tr>
      <w:tr w:rsidR="00572783" w:rsidRPr="006910BE" w:rsidDel="00D4645C" w14:paraId="1F8E96FF" w14:textId="263145BF" w:rsidTr="00394E23">
        <w:trPr>
          <w:gridBefore w:val="1"/>
          <w:wBefore w:w="112" w:type="dxa"/>
          <w:trHeight w:val="187"/>
          <w:jc w:val="center"/>
          <w:del w:id="2145" w:author="Amy TAO" w:date="2022-11-04T19:44:00Z"/>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EA517A3" w14:textId="11419D6E" w:rsidR="00572783" w:rsidRPr="006910BE" w:rsidDel="00D4645C" w:rsidRDefault="00572783" w:rsidP="00394E23">
            <w:pPr>
              <w:pStyle w:val="TAC"/>
              <w:rPr>
                <w:del w:id="2146" w:author="Amy TAO" w:date="2022-11-04T19:44: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E88BBD4" w14:textId="69613AE5" w:rsidR="00572783" w:rsidRPr="006910BE" w:rsidDel="00D4645C" w:rsidRDefault="00572783" w:rsidP="00394E23">
            <w:pPr>
              <w:pStyle w:val="TAL"/>
              <w:rPr>
                <w:del w:id="2147" w:author="Amy TAO" w:date="2022-11-04T19:44:00Z"/>
                <w:rFonts w:cs="Arial"/>
              </w:rPr>
            </w:pPr>
            <w:del w:id="2148" w:author="Amy TAO" w:date="2022-11-04T19:44: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6E9A9858" w14:textId="472E2868" w:rsidR="00572783" w:rsidRPr="006910BE" w:rsidDel="00D4645C" w:rsidRDefault="00572783" w:rsidP="00394E23">
            <w:pPr>
              <w:pStyle w:val="TAC"/>
              <w:rPr>
                <w:del w:id="2149" w:author="Amy TAO" w:date="2022-11-04T19:44:00Z"/>
              </w:rPr>
            </w:pPr>
            <w:del w:id="2150" w:author="Amy TAO" w:date="2022-11-04T19:44:00Z">
              <w:r w:rsidRPr="006910BE" w:rsidDel="00D4645C">
                <w:rPr>
                  <w:rFonts w:cs="Arial"/>
                  <w:szCs w:val="18"/>
                </w:rPr>
                <w:delText>2645</w:delText>
              </w:r>
            </w:del>
          </w:p>
        </w:tc>
        <w:tc>
          <w:tcPr>
            <w:tcW w:w="425" w:type="dxa"/>
            <w:tcBorders>
              <w:top w:val="single" w:sz="4" w:space="0" w:color="auto"/>
              <w:left w:val="nil"/>
              <w:bottom w:val="single" w:sz="4" w:space="0" w:color="auto"/>
              <w:right w:val="single" w:sz="4" w:space="0" w:color="auto"/>
            </w:tcBorders>
            <w:vAlign w:val="center"/>
          </w:tcPr>
          <w:p w14:paraId="3BD34A20" w14:textId="79F234DD" w:rsidR="00572783" w:rsidRPr="006910BE" w:rsidDel="00D4645C" w:rsidRDefault="00572783" w:rsidP="00394E23">
            <w:pPr>
              <w:pStyle w:val="TAC"/>
              <w:rPr>
                <w:del w:id="2151" w:author="Amy TAO" w:date="2022-11-04T19:44:00Z"/>
              </w:rPr>
            </w:pPr>
            <w:del w:id="2152"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3CF85AB" w14:textId="2EA9C9BF" w:rsidR="00572783" w:rsidRPr="006910BE" w:rsidDel="00D4645C" w:rsidRDefault="00572783" w:rsidP="00394E23">
            <w:pPr>
              <w:pStyle w:val="TAC"/>
              <w:rPr>
                <w:del w:id="2153" w:author="Amy TAO" w:date="2022-11-04T19:44:00Z"/>
              </w:rPr>
            </w:pPr>
            <w:del w:id="2154" w:author="Amy TAO" w:date="2022-11-04T19:44:00Z">
              <w:r w:rsidRPr="006910BE" w:rsidDel="00D4645C">
                <w:rPr>
                  <w:rFonts w:cs="Arial"/>
                  <w:szCs w:val="18"/>
                </w:rPr>
                <w:delText>2690</w:delText>
              </w:r>
            </w:del>
          </w:p>
        </w:tc>
        <w:tc>
          <w:tcPr>
            <w:tcW w:w="992" w:type="dxa"/>
            <w:tcBorders>
              <w:top w:val="single" w:sz="4" w:space="0" w:color="auto"/>
              <w:left w:val="nil"/>
              <w:bottom w:val="single" w:sz="4" w:space="0" w:color="auto"/>
              <w:right w:val="single" w:sz="4" w:space="0" w:color="auto"/>
            </w:tcBorders>
            <w:vAlign w:val="center"/>
          </w:tcPr>
          <w:p w14:paraId="3B47B502" w14:textId="10E515E1" w:rsidR="00572783" w:rsidRPr="006910BE" w:rsidDel="00D4645C" w:rsidRDefault="00572783" w:rsidP="00394E23">
            <w:pPr>
              <w:pStyle w:val="TAC"/>
              <w:rPr>
                <w:del w:id="2155" w:author="Amy TAO" w:date="2022-11-04T19:44:00Z"/>
              </w:rPr>
            </w:pPr>
            <w:del w:id="2156" w:author="Amy TAO" w:date="2022-11-04T19:44:00Z">
              <w:r w:rsidRPr="006910BE" w:rsidDel="00D4645C">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48F7D6EE" w14:textId="70F2ABF7" w:rsidR="00572783" w:rsidRPr="006910BE" w:rsidDel="00D4645C" w:rsidRDefault="00572783" w:rsidP="00394E23">
            <w:pPr>
              <w:pStyle w:val="TAC"/>
              <w:rPr>
                <w:del w:id="2157" w:author="Amy TAO" w:date="2022-11-04T19:44:00Z"/>
              </w:rPr>
            </w:pPr>
            <w:del w:id="2158" w:author="Amy TAO" w:date="2022-11-04T19:44: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66FD540E" w14:textId="52AF3280" w:rsidR="00572783" w:rsidRPr="006910BE" w:rsidDel="00D4645C" w:rsidRDefault="00572783" w:rsidP="00394E23">
            <w:pPr>
              <w:pStyle w:val="TAC"/>
              <w:rPr>
                <w:del w:id="2159" w:author="Amy TAO" w:date="2022-11-04T19:44:00Z"/>
              </w:rPr>
            </w:pPr>
            <w:del w:id="2160" w:author="Amy TAO" w:date="2022-11-04T19:44:00Z">
              <w:r w:rsidRPr="006910BE" w:rsidDel="00D4645C">
                <w:rPr>
                  <w:rFonts w:cs="Arial"/>
                  <w:szCs w:val="18"/>
                </w:rPr>
                <w:delText>5, 22</w:delText>
              </w:r>
            </w:del>
          </w:p>
        </w:tc>
      </w:tr>
      <w:tr w:rsidR="00572783" w:rsidRPr="006910BE" w:rsidDel="00D4645C" w14:paraId="1A85D7AD" w14:textId="1BA163F3" w:rsidTr="00394E23">
        <w:trPr>
          <w:gridBefore w:val="2"/>
          <w:wBefore w:w="137" w:type="dxa"/>
          <w:trHeight w:val="187"/>
          <w:jc w:val="center"/>
          <w:del w:id="2161" w:author="Amy TAO" w:date="2022-11-04T19:44:00Z"/>
        </w:trPr>
        <w:tc>
          <w:tcPr>
            <w:tcW w:w="1985" w:type="dxa"/>
            <w:gridSpan w:val="2"/>
            <w:tcBorders>
              <w:left w:val="single" w:sz="4" w:space="0" w:color="auto"/>
              <w:right w:val="single" w:sz="4" w:space="0" w:color="auto"/>
            </w:tcBorders>
            <w:shd w:val="clear" w:color="auto" w:fill="auto"/>
          </w:tcPr>
          <w:p w14:paraId="3C437C6B" w14:textId="77C56FDC" w:rsidR="00572783" w:rsidRPr="006910BE" w:rsidDel="00D4645C" w:rsidRDefault="00572783" w:rsidP="00394E23">
            <w:pPr>
              <w:pStyle w:val="TAC"/>
              <w:rPr>
                <w:del w:id="2162" w:author="Amy TAO" w:date="2022-11-04T19:44:00Z"/>
                <w:lang w:eastAsia="ja-JP"/>
              </w:rPr>
            </w:pPr>
            <w:del w:id="2163" w:author="Amy TAO" w:date="2022-11-04T19:44:00Z">
              <w:r w:rsidRPr="006910BE" w:rsidDel="00D4645C">
                <w:rPr>
                  <w:szCs w:val="18"/>
                  <w:lang w:eastAsia="fi-FI"/>
                </w:rPr>
                <w:delText>DC_38_n28</w:delText>
              </w:r>
            </w:del>
          </w:p>
        </w:tc>
        <w:tc>
          <w:tcPr>
            <w:tcW w:w="2693" w:type="dxa"/>
            <w:tcBorders>
              <w:top w:val="single" w:sz="4" w:space="0" w:color="auto"/>
              <w:left w:val="nil"/>
              <w:bottom w:val="single" w:sz="4" w:space="0" w:color="auto"/>
              <w:right w:val="single" w:sz="4" w:space="0" w:color="auto"/>
            </w:tcBorders>
            <w:vAlign w:val="bottom"/>
          </w:tcPr>
          <w:p w14:paraId="0408EF2A" w14:textId="6C6153D0" w:rsidR="00572783" w:rsidRPr="006910BE" w:rsidDel="00D4645C" w:rsidRDefault="00572783" w:rsidP="00394E23">
            <w:pPr>
              <w:pStyle w:val="TAL"/>
              <w:rPr>
                <w:del w:id="2164" w:author="Amy TAO" w:date="2022-11-04T19:44:00Z"/>
                <w:szCs w:val="18"/>
              </w:rPr>
            </w:pPr>
            <w:del w:id="2165" w:author="Amy TAO" w:date="2022-11-04T19:44:00Z">
              <w:r w:rsidRPr="006910BE" w:rsidDel="00D4645C">
                <w:rPr>
                  <w:szCs w:val="18"/>
                </w:rPr>
                <w:delText>E-UTRA Band 1, 4, 22, 32, 42, 43, 50, 51, 52, 65, 66, 74, 75, 76,</w:delText>
              </w:r>
            </w:del>
          </w:p>
          <w:p w14:paraId="65CBCD03" w14:textId="677A0442" w:rsidR="00572783" w:rsidRPr="006910BE" w:rsidDel="00D4645C" w:rsidRDefault="00572783" w:rsidP="00394E23">
            <w:pPr>
              <w:pStyle w:val="TAL"/>
              <w:rPr>
                <w:del w:id="2166" w:author="Amy TAO" w:date="2022-11-04T19:44:00Z"/>
                <w:lang w:eastAsia="ja-JP"/>
              </w:rPr>
            </w:pPr>
            <w:del w:id="2167" w:author="Amy TAO" w:date="2022-11-04T19:44:00Z">
              <w:r w:rsidRPr="006910BE" w:rsidDel="00D4645C">
                <w:rPr>
                  <w:szCs w:val="18"/>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5684D31D" w14:textId="1CE3E43E" w:rsidR="00572783" w:rsidRPr="006910BE" w:rsidDel="00D4645C" w:rsidRDefault="00572783" w:rsidP="00394E23">
            <w:pPr>
              <w:pStyle w:val="TAC"/>
              <w:rPr>
                <w:del w:id="2168" w:author="Amy TAO" w:date="2022-11-04T19:44:00Z"/>
                <w:lang w:eastAsia="zh-CN"/>
              </w:rPr>
            </w:pPr>
            <w:del w:id="2169" w:author="Amy TAO" w:date="2022-11-04T19:44:00Z">
              <w:r w:rsidRPr="006910BE" w:rsidDel="00D4645C">
                <w:rPr>
                  <w:rFonts w:cs="Arial"/>
                  <w:szCs w:val="18"/>
                </w:rPr>
                <w:delText>F</w:delText>
              </w:r>
              <w:r w:rsidRPr="006910BE" w:rsidDel="00D4645C">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0A3F65F" w14:textId="41506C8A" w:rsidR="00572783" w:rsidRPr="006910BE" w:rsidDel="00D4645C" w:rsidRDefault="00572783" w:rsidP="00394E23">
            <w:pPr>
              <w:pStyle w:val="TAC"/>
              <w:rPr>
                <w:del w:id="2170" w:author="Amy TAO" w:date="2022-11-04T19:44:00Z"/>
                <w:lang w:eastAsia="zh-CN"/>
              </w:rPr>
            </w:pPr>
            <w:del w:id="2171"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D2F777F" w14:textId="5EAD98C2" w:rsidR="00572783" w:rsidRPr="006910BE" w:rsidDel="00D4645C" w:rsidRDefault="00572783" w:rsidP="00394E23">
            <w:pPr>
              <w:pStyle w:val="TAC"/>
              <w:rPr>
                <w:del w:id="2172" w:author="Amy TAO" w:date="2022-11-04T19:44:00Z"/>
                <w:lang w:eastAsia="zh-CN"/>
              </w:rPr>
            </w:pPr>
            <w:del w:id="2173" w:author="Amy TAO" w:date="2022-11-04T19:44:00Z">
              <w:r w:rsidRPr="006910BE" w:rsidDel="00D4645C">
                <w:rPr>
                  <w:rFonts w:cs="Arial"/>
                  <w:szCs w:val="18"/>
                </w:rPr>
                <w:delText>F</w:delText>
              </w:r>
              <w:r w:rsidRPr="006910BE" w:rsidDel="00D4645C">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1082CEF" w14:textId="1E8333B0" w:rsidR="00572783" w:rsidRPr="006910BE" w:rsidDel="00D4645C" w:rsidRDefault="00572783" w:rsidP="00394E23">
            <w:pPr>
              <w:pStyle w:val="TAC"/>
              <w:rPr>
                <w:del w:id="2174" w:author="Amy TAO" w:date="2022-11-04T19:44:00Z"/>
                <w:lang w:eastAsia="zh-CN"/>
              </w:rPr>
            </w:pPr>
            <w:del w:id="2175" w:author="Amy TAO" w:date="2022-11-04T19:44:00Z">
              <w:r w:rsidRPr="006910BE" w:rsidDel="00D4645C">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1B0B8F2" w14:textId="275F9CED" w:rsidR="00572783" w:rsidRPr="006910BE" w:rsidDel="00D4645C" w:rsidRDefault="00572783" w:rsidP="00394E23">
            <w:pPr>
              <w:pStyle w:val="TAC"/>
              <w:rPr>
                <w:del w:id="2176" w:author="Amy TAO" w:date="2022-11-04T19:44:00Z"/>
                <w:lang w:eastAsia="zh-CN"/>
              </w:rPr>
            </w:pPr>
            <w:del w:id="2177" w:author="Amy TAO" w:date="2022-11-04T19:44: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33B3F9E0" w14:textId="0C33005B" w:rsidR="00572783" w:rsidRPr="006910BE" w:rsidDel="00D4645C" w:rsidRDefault="00572783" w:rsidP="00394E23">
            <w:pPr>
              <w:pStyle w:val="TAC"/>
              <w:rPr>
                <w:del w:id="2178" w:author="Amy TAO" w:date="2022-11-04T19:44:00Z"/>
                <w:lang w:eastAsia="zh-CN"/>
              </w:rPr>
            </w:pPr>
            <w:del w:id="2179" w:author="Amy TAO" w:date="2022-11-04T19:44:00Z">
              <w:r w:rsidRPr="006910BE" w:rsidDel="00D4645C">
                <w:rPr>
                  <w:rFonts w:cs="Arial"/>
                  <w:szCs w:val="18"/>
                </w:rPr>
                <w:delText>2</w:delText>
              </w:r>
            </w:del>
          </w:p>
        </w:tc>
      </w:tr>
      <w:tr w:rsidR="00572783" w:rsidRPr="006910BE" w:rsidDel="00D4645C" w14:paraId="31596956" w14:textId="57A47020" w:rsidTr="00394E23">
        <w:trPr>
          <w:gridBefore w:val="2"/>
          <w:wBefore w:w="137" w:type="dxa"/>
          <w:trHeight w:val="187"/>
          <w:jc w:val="center"/>
          <w:del w:id="2180" w:author="Amy TAO" w:date="2022-11-04T19:44:00Z"/>
        </w:trPr>
        <w:tc>
          <w:tcPr>
            <w:tcW w:w="1985" w:type="dxa"/>
            <w:gridSpan w:val="2"/>
            <w:tcBorders>
              <w:left w:val="single" w:sz="4" w:space="0" w:color="auto"/>
              <w:right w:val="single" w:sz="4" w:space="0" w:color="auto"/>
            </w:tcBorders>
            <w:shd w:val="clear" w:color="auto" w:fill="auto"/>
          </w:tcPr>
          <w:p w14:paraId="1BAFBE66" w14:textId="1984204B" w:rsidR="00572783" w:rsidRPr="006910BE" w:rsidDel="00D4645C" w:rsidRDefault="00572783" w:rsidP="00394E23">
            <w:pPr>
              <w:pStyle w:val="TAC"/>
              <w:rPr>
                <w:del w:id="2181" w:author="Amy TAO" w:date="2022-11-04T19:44:00Z"/>
                <w:lang w:eastAsia="ja-JP"/>
              </w:rPr>
            </w:pPr>
          </w:p>
        </w:tc>
        <w:tc>
          <w:tcPr>
            <w:tcW w:w="2693" w:type="dxa"/>
            <w:tcBorders>
              <w:top w:val="single" w:sz="4" w:space="0" w:color="auto"/>
              <w:left w:val="nil"/>
              <w:bottom w:val="single" w:sz="4" w:space="0" w:color="auto"/>
              <w:right w:val="single" w:sz="4" w:space="0" w:color="auto"/>
            </w:tcBorders>
            <w:vAlign w:val="center"/>
          </w:tcPr>
          <w:p w14:paraId="40280B86" w14:textId="79360891" w:rsidR="00572783" w:rsidRPr="006910BE" w:rsidDel="00D4645C" w:rsidRDefault="00572783" w:rsidP="00394E23">
            <w:pPr>
              <w:pStyle w:val="TAL"/>
              <w:rPr>
                <w:del w:id="2182" w:author="Amy TAO" w:date="2022-11-04T19:44:00Z"/>
                <w:lang w:eastAsia="ja-JP"/>
              </w:rPr>
            </w:pPr>
            <w:del w:id="2183" w:author="Amy TAO" w:date="2022-11-04T19:44: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B4EDD8F" w14:textId="26E75609" w:rsidR="00572783" w:rsidRPr="006910BE" w:rsidDel="00D4645C" w:rsidRDefault="00572783" w:rsidP="00394E23">
            <w:pPr>
              <w:pStyle w:val="TAC"/>
              <w:rPr>
                <w:del w:id="2184" w:author="Amy TAO" w:date="2022-11-04T19:44:00Z"/>
                <w:lang w:eastAsia="zh-CN"/>
              </w:rPr>
            </w:pPr>
            <w:del w:id="2185" w:author="Amy TAO" w:date="2022-11-04T19:44:00Z">
              <w:r w:rsidRPr="006910BE" w:rsidDel="00D4645C">
                <w:rPr>
                  <w:rFonts w:cs="Arial"/>
                  <w:szCs w:val="18"/>
                </w:rPr>
                <w:delText>470</w:delText>
              </w:r>
            </w:del>
          </w:p>
        </w:tc>
        <w:tc>
          <w:tcPr>
            <w:tcW w:w="425" w:type="dxa"/>
            <w:tcBorders>
              <w:top w:val="single" w:sz="4" w:space="0" w:color="auto"/>
              <w:left w:val="nil"/>
              <w:bottom w:val="single" w:sz="4" w:space="0" w:color="auto"/>
              <w:right w:val="single" w:sz="4" w:space="0" w:color="auto"/>
            </w:tcBorders>
          </w:tcPr>
          <w:p w14:paraId="7B969488" w14:textId="0AE930FA" w:rsidR="00572783" w:rsidRPr="006910BE" w:rsidDel="00D4645C" w:rsidRDefault="00572783" w:rsidP="00394E23">
            <w:pPr>
              <w:pStyle w:val="TAC"/>
              <w:rPr>
                <w:del w:id="2186" w:author="Amy TAO" w:date="2022-11-04T19:44:00Z"/>
                <w:lang w:eastAsia="zh-CN"/>
              </w:rPr>
            </w:pPr>
            <w:del w:id="2187"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ACD2096" w14:textId="78A100F1" w:rsidR="00572783" w:rsidRPr="006910BE" w:rsidDel="00D4645C" w:rsidRDefault="00572783" w:rsidP="00394E23">
            <w:pPr>
              <w:pStyle w:val="TAC"/>
              <w:rPr>
                <w:del w:id="2188" w:author="Amy TAO" w:date="2022-11-04T19:44:00Z"/>
                <w:lang w:eastAsia="zh-CN"/>
              </w:rPr>
            </w:pPr>
            <w:del w:id="2189" w:author="Amy TAO" w:date="2022-11-04T19:44:00Z">
              <w:r w:rsidRPr="006910BE" w:rsidDel="00D4645C">
                <w:rPr>
                  <w:rFonts w:cs="Arial"/>
                  <w:szCs w:val="18"/>
                </w:rPr>
                <w:delText>694</w:delText>
              </w:r>
            </w:del>
          </w:p>
        </w:tc>
        <w:tc>
          <w:tcPr>
            <w:tcW w:w="992" w:type="dxa"/>
            <w:tcBorders>
              <w:top w:val="single" w:sz="4" w:space="0" w:color="auto"/>
              <w:left w:val="nil"/>
              <w:bottom w:val="single" w:sz="4" w:space="0" w:color="auto"/>
              <w:right w:val="single" w:sz="4" w:space="0" w:color="auto"/>
            </w:tcBorders>
          </w:tcPr>
          <w:p w14:paraId="0A680C03" w14:textId="5822F92B" w:rsidR="00572783" w:rsidRPr="006910BE" w:rsidDel="00D4645C" w:rsidRDefault="00572783" w:rsidP="00394E23">
            <w:pPr>
              <w:pStyle w:val="TAC"/>
              <w:rPr>
                <w:del w:id="2190" w:author="Amy TAO" w:date="2022-11-04T19:44:00Z"/>
                <w:lang w:eastAsia="zh-CN"/>
              </w:rPr>
            </w:pPr>
            <w:del w:id="2191" w:author="Amy TAO" w:date="2022-11-04T19:44:00Z">
              <w:r w:rsidRPr="006910BE" w:rsidDel="00D4645C">
                <w:rPr>
                  <w:rFonts w:cs="Arial"/>
                  <w:szCs w:val="18"/>
                </w:rPr>
                <w:delText>-42</w:delText>
              </w:r>
            </w:del>
          </w:p>
        </w:tc>
        <w:tc>
          <w:tcPr>
            <w:tcW w:w="1134" w:type="dxa"/>
            <w:tcBorders>
              <w:top w:val="single" w:sz="4" w:space="0" w:color="auto"/>
              <w:left w:val="nil"/>
              <w:bottom w:val="single" w:sz="4" w:space="0" w:color="auto"/>
              <w:right w:val="single" w:sz="4" w:space="0" w:color="auto"/>
            </w:tcBorders>
            <w:noWrap/>
          </w:tcPr>
          <w:p w14:paraId="54A189AF" w14:textId="1D6A3F90" w:rsidR="00572783" w:rsidRPr="006910BE" w:rsidDel="00D4645C" w:rsidRDefault="00572783" w:rsidP="00394E23">
            <w:pPr>
              <w:pStyle w:val="TAC"/>
              <w:rPr>
                <w:del w:id="2192" w:author="Amy TAO" w:date="2022-11-04T19:44:00Z"/>
                <w:lang w:eastAsia="zh-CN"/>
              </w:rPr>
            </w:pPr>
            <w:del w:id="2193" w:author="Amy TAO" w:date="2022-11-04T19:44:00Z">
              <w:r w:rsidRPr="006910BE" w:rsidDel="00D4645C">
                <w:rPr>
                  <w:rFonts w:cs="Arial"/>
                  <w:szCs w:val="18"/>
                </w:rPr>
                <w:delText>8</w:delText>
              </w:r>
            </w:del>
          </w:p>
        </w:tc>
        <w:tc>
          <w:tcPr>
            <w:tcW w:w="1134" w:type="dxa"/>
            <w:gridSpan w:val="2"/>
            <w:tcBorders>
              <w:top w:val="single" w:sz="4" w:space="0" w:color="auto"/>
              <w:left w:val="nil"/>
              <w:bottom w:val="single" w:sz="4" w:space="0" w:color="auto"/>
              <w:right w:val="single" w:sz="4" w:space="0" w:color="auto"/>
            </w:tcBorders>
            <w:noWrap/>
          </w:tcPr>
          <w:p w14:paraId="542BDA10" w14:textId="1A84119D" w:rsidR="00572783" w:rsidRPr="006910BE" w:rsidDel="00D4645C" w:rsidRDefault="00572783" w:rsidP="00394E23">
            <w:pPr>
              <w:pStyle w:val="TAC"/>
              <w:rPr>
                <w:del w:id="2194" w:author="Amy TAO" w:date="2022-11-04T19:44:00Z"/>
                <w:lang w:eastAsia="zh-CN"/>
              </w:rPr>
            </w:pPr>
            <w:del w:id="2195" w:author="Amy TAO" w:date="2022-11-04T19:44:00Z">
              <w:r w:rsidRPr="006910BE" w:rsidDel="00D4645C">
                <w:rPr>
                  <w:rFonts w:cs="Arial"/>
                  <w:szCs w:val="18"/>
                </w:rPr>
                <w:delText>5, 17</w:delText>
              </w:r>
            </w:del>
          </w:p>
        </w:tc>
      </w:tr>
      <w:tr w:rsidR="00572783" w:rsidRPr="006910BE" w:rsidDel="00D4645C" w14:paraId="00F5061B" w14:textId="41A56E9C" w:rsidTr="00394E23">
        <w:trPr>
          <w:gridBefore w:val="2"/>
          <w:wBefore w:w="137" w:type="dxa"/>
          <w:trHeight w:val="187"/>
          <w:jc w:val="center"/>
          <w:del w:id="2196" w:author="Amy TAO" w:date="2022-11-04T19:44:00Z"/>
        </w:trPr>
        <w:tc>
          <w:tcPr>
            <w:tcW w:w="1985" w:type="dxa"/>
            <w:gridSpan w:val="2"/>
            <w:tcBorders>
              <w:left w:val="single" w:sz="4" w:space="0" w:color="auto"/>
              <w:right w:val="single" w:sz="4" w:space="0" w:color="auto"/>
            </w:tcBorders>
            <w:shd w:val="clear" w:color="auto" w:fill="auto"/>
          </w:tcPr>
          <w:p w14:paraId="4E2AD3B2" w14:textId="5A6E6F63" w:rsidR="00572783" w:rsidRPr="006910BE" w:rsidDel="00D4645C" w:rsidRDefault="00572783" w:rsidP="00394E23">
            <w:pPr>
              <w:pStyle w:val="TAC"/>
              <w:rPr>
                <w:del w:id="2197" w:author="Amy TAO" w:date="2022-11-04T19:44:00Z"/>
                <w:lang w:eastAsia="ja-JP"/>
              </w:rPr>
            </w:pPr>
          </w:p>
        </w:tc>
        <w:tc>
          <w:tcPr>
            <w:tcW w:w="2693" w:type="dxa"/>
            <w:tcBorders>
              <w:top w:val="single" w:sz="4" w:space="0" w:color="auto"/>
              <w:left w:val="nil"/>
              <w:bottom w:val="single" w:sz="4" w:space="0" w:color="auto"/>
              <w:right w:val="single" w:sz="4" w:space="0" w:color="auto"/>
            </w:tcBorders>
            <w:vAlign w:val="center"/>
          </w:tcPr>
          <w:p w14:paraId="5C082A21" w14:textId="6D82A079" w:rsidR="00572783" w:rsidRPr="006910BE" w:rsidDel="00D4645C" w:rsidRDefault="00572783" w:rsidP="00394E23">
            <w:pPr>
              <w:pStyle w:val="TAL"/>
              <w:rPr>
                <w:del w:id="2198" w:author="Amy TAO" w:date="2022-11-04T19:44:00Z"/>
                <w:lang w:eastAsia="ja-JP"/>
              </w:rPr>
            </w:pPr>
            <w:del w:id="2199" w:author="Amy TAO" w:date="2022-11-04T19:44: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4045255B" w14:textId="608E0BAC" w:rsidR="00572783" w:rsidRPr="006910BE" w:rsidDel="00D4645C" w:rsidRDefault="00572783" w:rsidP="00394E23">
            <w:pPr>
              <w:pStyle w:val="TAC"/>
              <w:rPr>
                <w:del w:id="2200" w:author="Amy TAO" w:date="2022-11-04T19:44:00Z"/>
                <w:lang w:eastAsia="zh-CN"/>
              </w:rPr>
            </w:pPr>
            <w:del w:id="2201" w:author="Amy TAO" w:date="2022-11-04T19:44:00Z">
              <w:r w:rsidRPr="006910BE" w:rsidDel="00D4645C">
                <w:rPr>
                  <w:rFonts w:cs="Arial"/>
                  <w:szCs w:val="18"/>
                </w:rPr>
                <w:delText>470</w:delText>
              </w:r>
            </w:del>
          </w:p>
        </w:tc>
        <w:tc>
          <w:tcPr>
            <w:tcW w:w="425" w:type="dxa"/>
            <w:tcBorders>
              <w:top w:val="single" w:sz="4" w:space="0" w:color="auto"/>
              <w:left w:val="nil"/>
              <w:bottom w:val="single" w:sz="4" w:space="0" w:color="auto"/>
              <w:right w:val="single" w:sz="4" w:space="0" w:color="auto"/>
            </w:tcBorders>
          </w:tcPr>
          <w:p w14:paraId="37B6E714" w14:textId="17759A18" w:rsidR="00572783" w:rsidRPr="006910BE" w:rsidDel="00D4645C" w:rsidRDefault="00572783" w:rsidP="00394E23">
            <w:pPr>
              <w:pStyle w:val="TAC"/>
              <w:rPr>
                <w:del w:id="2202" w:author="Amy TAO" w:date="2022-11-04T19:44:00Z"/>
                <w:lang w:eastAsia="zh-CN"/>
              </w:rPr>
            </w:pPr>
            <w:del w:id="2203"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ECBCDFE" w14:textId="7FBA310C" w:rsidR="00572783" w:rsidRPr="006910BE" w:rsidDel="00D4645C" w:rsidRDefault="00572783" w:rsidP="00394E23">
            <w:pPr>
              <w:pStyle w:val="TAC"/>
              <w:rPr>
                <w:del w:id="2204" w:author="Amy TAO" w:date="2022-11-04T19:44:00Z"/>
                <w:lang w:eastAsia="zh-CN"/>
              </w:rPr>
            </w:pPr>
            <w:del w:id="2205" w:author="Amy TAO" w:date="2022-11-04T19:44:00Z">
              <w:r w:rsidRPr="006910BE" w:rsidDel="00D4645C">
                <w:rPr>
                  <w:rFonts w:cs="Arial"/>
                  <w:szCs w:val="18"/>
                </w:rPr>
                <w:delText>710</w:delText>
              </w:r>
            </w:del>
          </w:p>
        </w:tc>
        <w:tc>
          <w:tcPr>
            <w:tcW w:w="992" w:type="dxa"/>
            <w:tcBorders>
              <w:top w:val="single" w:sz="4" w:space="0" w:color="auto"/>
              <w:left w:val="nil"/>
              <w:bottom w:val="single" w:sz="4" w:space="0" w:color="auto"/>
              <w:right w:val="single" w:sz="4" w:space="0" w:color="auto"/>
            </w:tcBorders>
          </w:tcPr>
          <w:p w14:paraId="6BAA8068" w14:textId="703C1A3A" w:rsidR="00572783" w:rsidRPr="006910BE" w:rsidDel="00D4645C" w:rsidRDefault="00572783" w:rsidP="00394E23">
            <w:pPr>
              <w:pStyle w:val="TAC"/>
              <w:rPr>
                <w:del w:id="2206" w:author="Amy TAO" w:date="2022-11-04T19:44:00Z"/>
                <w:lang w:eastAsia="zh-CN"/>
              </w:rPr>
            </w:pPr>
            <w:del w:id="2207" w:author="Amy TAO" w:date="2022-11-04T19:44:00Z">
              <w:r w:rsidRPr="006910BE" w:rsidDel="00D4645C">
                <w:rPr>
                  <w:rFonts w:cs="Arial"/>
                  <w:szCs w:val="18"/>
                </w:rPr>
                <w:delText>-26.2</w:delText>
              </w:r>
            </w:del>
          </w:p>
        </w:tc>
        <w:tc>
          <w:tcPr>
            <w:tcW w:w="1134" w:type="dxa"/>
            <w:tcBorders>
              <w:top w:val="single" w:sz="4" w:space="0" w:color="auto"/>
              <w:left w:val="nil"/>
              <w:bottom w:val="single" w:sz="4" w:space="0" w:color="auto"/>
              <w:right w:val="single" w:sz="4" w:space="0" w:color="auto"/>
            </w:tcBorders>
            <w:noWrap/>
          </w:tcPr>
          <w:p w14:paraId="070D0ECB" w14:textId="0C53C0C4" w:rsidR="00572783" w:rsidRPr="006910BE" w:rsidDel="00D4645C" w:rsidRDefault="00572783" w:rsidP="00394E23">
            <w:pPr>
              <w:pStyle w:val="TAC"/>
              <w:rPr>
                <w:del w:id="2208" w:author="Amy TAO" w:date="2022-11-04T19:44:00Z"/>
                <w:lang w:eastAsia="zh-CN"/>
              </w:rPr>
            </w:pPr>
            <w:del w:id="2209" w:author="Amy TAO" w:date="2022-11-04T19:44:00Z">
              <w:r w:rsidRPr="006910BE" w:rsidDel="00D4645C">
                <w:rPr>
                  <w:rFonts w:cs="Arial"/>
                  <w:szCs w:val="18"/>
                </w:rPr>
                <w:delText>6</w:delText>
              </w:r>
            </w:del>
          </w:p>
        </w:tc>
        <w:tc>
          <w:tcPr>
            <w:tcW w:w="1134" w:type="dxa"/>
            <w:gridSpan w:val="2"/>
            <w:tcBorders>
              <w:top w:val="single" w:sz="4" w:space="0" w:color="auto"/>
              <w:left w:val="nil"/>
              <w:bottom w:val="single" w:sz="4" w:space="0" w:color="auto"/>
              <w:right w:val="single" w:sz="4" w:space="0" w:color="auto"/>
            </w:tcBorders>
            <w:noWrap/>
          </w:tcPr>
          <w:p w14:paraId="1AFD42B6" w14:textId="7CC2362E" w:rsidR="00572783" w:rsidRPr="006910BE" w:rsidDel="00D4645C" w:rsidRDefault="00572783" w:rsidP="00394E23">
            <w:pPr>
              <w:pStyle w:val="TAC"/>
              <w:rPr>
                <w:del w:id="2210" w:author="Amy TAO" w:date="2022-11-04T19:44:00Z"/>
                <w:lang w:eastAsia="zh-CN"/>
              </w:rPr>
            </w:pPr>
            <w:del w:id="2211" w:author="Amy TAO" w:date="2022-11-04T19:44:00Z">
              <w:r w:rsidRPr="006910BE" w:rsidDel="00D4645C">
                <w:rPr>
                  <w:rFonts w:cs="Arial"/>
                  <w:szCs w:val="18"/>
                </w:rPr>
                <w:delText>14</w:delText>
              </w:r>
            </w:del>
          </w:p>
        </w:tc>
      </w:tr>
      <w:tr w:rsidR="00572783" w:rsidRPr="006910BE" w:rsidDel="00D4645C" w14:paraId="405CA6F4" w14:textId="397B344F" w:rsidTr="00394E23">
        <w:trPr>
          <w:gridBefore w:val="2"/>
          <w:wBefore w:w="137" w:type="dxa"/>
          <w:trHeight w:val="187"/>
          <w:jc w:val="center"/>
          <w:del w:id="2212" w:author="Amy TAO" w:date="2022-11-04T19:44:00Z"/>
        </w:trPr>
        <w:tc>
          <w:tcPr>
            <w:tcW w:w="1985" w:type="dxa"/>
            <w:gridSpan w:val="2"/>
            <w:tcBorders>
              <w:left w:val="single" w:sz="4" w:space="0" w:color="auto"/>
              <w:right w:val="single" w:sz="4" w:space="0" w:color="auto"/>
            </w:tcBorders>
            <w:shd w:val="clear" w:color="auto" w:fill="auto"/>
          </w:tcPr>
          <w:p w14:paraId="52F7DFF2" w14:textId="02911FBB" w:rsidR="00572783" w:rsidRPr="006910BE" w:rsidDel="00D4645C" w:rsidRDefault="00572783" w:rsidP="00394E23">
            <w:pPr>
              <w:pStyle w:val="TAC"/>
              <w:rPr>
                <w:del w:id="2213" w:author="Amy TAO" w:date="2022-11-04T19:44:00Z"/>
                <w:lang w:eastAsia="ja-JP"/>
              </w:rPr>
            </w:pPr>
          </w:p>
        </w:tc>
        <w:tc>
          <w:tcPr>
            <w:tcW w:w="2693" w:type="dxa"/>
            <w:tcBorders>
              <w:top w:val="single" w:sz="4" w:space="0" w:color="auto"/>
              <w:left w:val="nil"/>
              <w:bottom w:val="single" w:sz="4" w:space="0" w:color="auto"/>
              <w:right w:val="single" w:sz="4" w:space="0" w:color="auto"/>
            </w:tcBorders>
            <w:vAlign w:val="bottom"/>
          </w:tcPr>
          <w:p w14:paraId="0A573237" w14:textId="4DC4B339" w:rsidR="00572783" w:rsidRPr="006910BE" w:rsidDel="00D4645C" w:rsidRDefault="00572783" w:rsidP="00394E23">
            <w:pPr>
              <w:pStyle w:val="TAL"/>
              <w:rPr>
                <w:del w:id="2214" w:author="Amy TAO" w:date="2022-11-04T19:44:00Z"/>
                <w:lang w:eastAsia="ja-JP"/>
              </w:rPr>
            </w:pPr>
            <w:del w:id="2215" w:author="Amy TAO" w:date="2022-11-04T19:44: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4E2E2B1E" w14:textId="73F7A449" w:rsidR="00572783" w:rsidRPr="006910BE" w:rsidDel="00D4645C" w:rsidRDefault="00572783" w:rsidP="00394E23">
            <w:pPr>
              <w:pStyle w:val="TAC"/>
              <w:rPr>
                <w:del w:id="2216" w:author="Amy TAO" w:date="2022-11-04T19:44:00Z"/>
                <w:lang w:eastAsia="zh-CN"/>
              </w:rPr>
            </w:pPr>
            <w:del w:id="2217" w:author="Amy TAO" w:date="2022-11-04T19:44:00Z">
              <w:r w:rsidRPr="006910BE" w:rsidDel="00D4645C">
                <w:rPr>
                  <w:rFonts w:cs="Arial"/>
                  <w:szCs w:val="18"/>
                </w:rPr>
                <w:delText>662</w:delText>
              </w:r>
            </w:del>
          </w:p>
        </w:tc>
        <w:tc>
          <w:tcPr>
            <w:tcW w:w="425" w:type="dxa"/>
            <w:tcBorders>
              <w:top w:val="single" w:sz="4" w:space="0" w:color="auto"/>
              <w:left w:val="nil"/>
              <w:bottom w:val="single" w:sz="4" w:space="0" w:color="auto"/>
              <w:right w:val="single" w:sz="4" w:space="0" w:color="auto"/>
            </w:tcBorders>
          </w:tcPr>
          <w:p w14:paraId="5C38EE25" w14:textId="3DD640C4" w:rsidR="00572783" w:rsidRPr="006910BE" w:rsidDel="00D4645C" w:rsidRDefault="00572783" w:rsidP="00394E23">
            <w:pPr>
              <w:pStyle w:val="TAC"/>
              <w:rPr>
                <w:del w:id="2218" w:author="Amy TAO" w:date="2022-11-04T19:44:00Z"/>
                <w:lang w:eastAsia="zh-CN"/>
              </w:rPr>
            </w:pPr>
            <w:del w:id="2219"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F14EFE4" w14:textId="36764223" w:rsidR="00572783" w:rsidRPr="006910BE" w:rsidDel="00D4645C" w:rsidRDefault="00572783" w:rsidP="00394E23">
            <w:pPr>
              <w:pStyle w:val="TAC"/>
              <w:rPr>
                <w:del w:id="2220" w:author="Amy TAO" w:date="2022-11-04T19:44:00Z"/>
                <w:lang w:eastAsia="zh-CN"/>
              </w:rPr>
            </w:pPr>
            <w:del w:id="2221" w:author="Amy TAO" w:date="2022-11-04T19:44:00Z">
              <w:r w:rsidRPr="006910BE" w:rsidDel="00D4645C">
                <w:rPr>
                  <w:rFonts w:cs="Arial"/>
                  <w:szCs w:val="18"/>
                </w:rPr>
                <w:delText>694</w:delText>
              </w:r>
            </w:del>
          </w:p>
        </w:tc>
        <w:tc>
          <w:tcPr>
            <w:tcW w:w="992" w:type="dxa"/>
            <w:tcBorders>
              <w:top w:val="single" w:sz="4" w:space="0" w:color="auto"/>
              <w:left w:val="nil"/>
              <w:bottom w:val="single" w:sz="4" w:space="0" w:color="auto"/>
              <w:right w:val="single" w:sz="4" w:space="0" w:color="auto"/>
            </w:tcBorders>
          </w:tcPr>
          <w:p w14:paraId="3143A744" w14:textId="6ED02F27" w:rsidR="00572783" w:rsidRPr="006910BE" w:rsidDel="00D4645C" w:rsidRDefault="00572783" w:rsidP="00394E23">
            <w:pPr>
              <w:pStyle w:val="TAC"/>
              <w:rPr>
                <w:del w:id="2222" w:author="Amy TAO" w:date="2022-11-04T19:44:00Z"/>
                <w:lang w:eastAsia="zh-CN"/>
              </w:rPr>
            </w:pPr>
            <w:del w:id="2223" w:author="Amy TAO" w:date="2022-11-04T19:44:00Z">
              <w:r w:rsidRPr="006910BE" w:rsidDel="00D4645C">
                <w:rPr>
                  <w:rFonts w:cs="Arial"/>
                  <w:szCs w:val="18"/>
                </w:rPr>
                <w:delText>-26.2</w:delText>
              </w:r>
            </w:del>
          </w:p>
        </w:tc>
        <w:tc>
          <w:tcPr>
            <w:tcW w:w="1134" w:type="dxa"/>
            <w:tcBorders>
              <w:top w:val="single" w:sz="4" w:space="0" w:color="auto"/>
              <w:left w:val="nil"/>
              <w:bottom w:val="single" w:sz="4" w:space="0" w:color="auto"/>
              <w:right w:val="single" w:sz="4" w:space="0" w:color="auto"/>
            </w:tcBorders>
            <w:noWrap/>
          </w:tcPr>
          <w:p w14:paraId="0B74A057" w14:textId="0173758A" w:rsidR="00572783" w:rsidRPr="006910BE" w:rsidDel="00D4645C" w:rsidRDefault="00572783" w:rsidP="00394E23">
            <w:pPr>
              <w:pStyle w:val="TAC"/>
              <w:rPr>
                <w:del w:id="2224" w:author="Amy TAO" w:date="2022-11-04T19:44:00Z"/>
                <w:lang w:eastAsia="zh-CN"/>
              </w:rPr>
            </w:pPr>
            <w:del w:id="2225" w:author="Amy TAO" w:date="2022-11-04T19:44:00Z">
              <w:r w:rsidRPr="006910BE" w:rsidDel="00D4645C">
                <w:rPr>
                  <w:rFonts w:cs="Arial"/>
                  <w:szCs w:val="18"/>
                </w:rPr>
                <w:delText>6</w:delText>
              </w:r>
            </w:del>
          </w:p>
        </w:tc>
        <w:tc>
          <w:tcPr>
            <w:tcW w:w="1134" w:type="dxa"/>
            <w:gridSpan w:val="2"/>
            <w:tcBorders>
              <w:top w:val="single" w:sz="4" w:space="0" w:color="auto"/>
              <w:left w:val="nil"/>
              <w:bottom w:val="single" w:sz="4" w:space="0" w:color="auto"/>
              <w:right w:val="single" w:sz="4" w:space="0" w:color="auto"/>
            </w:tcBorders>
            <w:noWrap/>
          </w:tcPr>
          <w:p w14:paraId="1437EBC5" w14:textId="16F46960" w:rsidR="00572783" w:rsidRPr="006910BE" w:rsidDel="00D4645C" w:rsidRDefault="00572783" w:rsidP="00394E23">
            <w:pPr>
              <w:pStyle w:val="TAC"/>
              <w:rPr>
                <w:del w:id="2226" w:author="Amy TAO" w:date="2022-11-04T19:44:00Z"/>
                <w:lang w:eastAsia="zh-CN"/>
              </w:rPr>
            </w:pPr>
            <w:del w:id="2227" w:author="Amy TAO" w:date="2022-11-04T19:44:00Z">
              <w:r w:rsidRPr="006910BE" w:rsidDel="00D4645C">
                <w:rPr>
                  <w:rFonts w:cs="Arial"/>
                  <w:szCs w:val="18"/>
                </w:rPr>
                <w:delText>5</w:delText>
              </w:r>
            </w:del>
          </w:p>
        </w:tc>
      </w:tr>
      <w:tr w:rsidR="00572783" w:rsidRPr="006910BE" w:rsidDel="00D4645C" w14:paraId="79300CA7" w14:textId="2430A3FE" w:rsidTr="00394E23">
        <w:trPr>
          <w:gridBefore w:val="2"/>
          <w:wBefore w:w="137" w:type="dxa"/>
          <w:trHeight w:val="187"/>
          <w:jc w:val="center"/>
          <w:del w:id="2228" w:author="Amy TAO" w:date="2022-11-04T19:44:00Z"/>
        </w:trPr>
        <w:tc>
          <w:tcPr>
            <w:tcW w:w="1985" w:type="dxa"/>
            <w:gridSpan w:val="2"/>
            <w:tcBorders>
              <w:left w:val="single" w:sz="4" w:space="0" w:color="auto"/>
              <w:right w:val="single" w:sz="4" w:space="0" w:color="auto"/>
            </w:tcBorders>
            <w:shd w:val="clear" w:color="auto" w:fill="auto"/>
          </w:tcPr>
          <w:p w14:paraId="3D7DB5EF" w14:textId="46928986" w:rsidR="00572783" w:rsidRPr="006910BE" w:rsidDel="00D4645C" w:rsidRDefault="00572783" w:rsidP="00394E23">
            <w:pPr>
              <w:pStyle w:val="TAC"/>
              <w:rPr>
                <w:del w:id="2229" w:author="Amy TAO" w:date="2022-11-04T19:44:00Z"/>
                <w:lang w:eastAsia="ja-JP"/>
              </w:rPr>
            </w:pPr>
          </w:p>
        </w:tc>
        <w:tc>
          <w:tcPr>
            <w:tcW w:w="2693" w:type="dxa"/>
            <w:tcBorders>
              <w:top w:val="single" w:sz="4" w:space="0" w:color="auto"/>
              <w:left w:val="nil"/>
              <w:bottom w:val="single" w:sz="4" w:space="0" w:color="auto"/>
              <w:right w:val="single" w:sz="4" w:space="0" w:color="auto"/>
            </w:tcBorders>
            <w:vAlign w:val="bottom"/>
          </w:tcPr>
          <w:p w14:paraId="1AB95CC1" w14:textId="291C414D" w:rsidR="00572783" w:rsidRPr="006910BE" w:rsidDel="00D4645C" w:rsidRDefault="00572783" w:rsidP="00394E23">
            <w:pPr>
              <w:pStyle w:val="TAL"/>
              <w:rPr>
                <w:del w:id="2230" w:author="Amy TAO" w:date="2022-11-04T19:44:00Z"/>
                <w:lang w:eastAsia="ja-JP"/>
              </w:rPr>
            </w:pPr>
            <w:del w:id="2231" w:author="Amy TAO" w:date="2022-11-04T19:44: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428242A" w14:textId="2FAD2DDD" w:rsidR="00572783" w:rsidRPr="006910BE" w:rsidDel="00D4645C" w:rsidRDefault="00572783" w:rsidP="00394E23">
            <w:pPr>
              <w:pStyle w:val="TAC"/>
              <w:rPr>
                <w:del w:id="2232" w:author="Amy TAO" w:date="2022-11-04T19:44:00Z"/>
                <w:lang w:eastAsia="zh-CN"/>
              </w:rPr>
            </w:pPr>
            <w:del w:id="2233" w:author="Amy TAO" w:date="2022-11-04T19:44:00Z">
              <w:r w:rsidRPr="006910BE" w:rsidDel="00D4645C">
                <w:rPr>
                  <w:rFonts w:cs="Arial"/>
                  <w:szCs w:val="18"/>
                </w:rPr>
                <w:delText>758</w:delText>
              </w:r>
            </w:del>
          </w:p>
        </w:tc>
        <w:tc>
          <w:tcPr>
            <w:tcW w:w="425" w:type="dxa"/>
            <w:tcBorders>
              <w:top w:val="single" w:sz="4" w:space="0" w:color="auto"/>
              <w:left w:val="nil"/>
              <w:bottom w:val="single" w:sz="4" w:space="0" w:color="auto"/>
              <w:right w:val="single" w:sz="4" w:space="0" w:color="auto"/>
            </w:tcBorders>
          </w:tcPr>
          <w:p w14:paraId="2300471C" w14:textId="2633F36D" w:rsidR="00572783" w:rsidRPr="006910BE" w:rsidDel="00D4645C" w:rsidRDefault="00572783" w:rsidP="00394E23">
            <w:pPr>
              <w:pStyle w:val="TAC"/>
              <w:rPr>
                <w:del w:id="2234" w:author="Amy TAO" w:date="2022-11-04T19:44:00Z"/>
                <w:lang w:eastAsia="zh-CN"/>
              </w:rPr>
            </w:pPr>
            <w:del w:id="2235"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CB4CD92" w14:textId="6AFD30BE" w:rsidR="00572783" w:rsidRPr="006910BE" w:rsidDel="00D4645C" w:rsidRDefault="00572783" w:rsidP="00394E23">
            <w:pPr>
              <w:pStyle w:val="TAC"/>
              <w:rPr>
                <w:del w:id="2236" w:author="Amy TAO" w:date="2022-11-04T19:44:00Z"/>
                <w:lang w:eastAsia="zh-CN"/>
              </w:rPr>
            </w:pPr>
            <w:del w:id="2237" w:author="Amy TAO" w:date="2022-11-04T19:44:00Z">
              <w:r w:rsidRPr="006910BE" w:rsidDel="00D4645C">
                <w:rPr>
                  <w:rFonts w:cs="Arial"/>
                  <w:szCs w:val="18"/>
                </w:rPr>
                <w:delText>773</w:delText>
              </w:r>
            </w:del>
          </w:p>
        </w:tc>
        <w:tc>
          <w:tcPr>
            <w:tcW w:w="992" w:type="dxa"/>
            <w:tcBorders>
              <w:top w:val="single" w:sz="4" w:space="0" w:color="auto"/>
              <w:left w:val="nil"/>
              <w:bottom w:val="single" w:sz="4" w:space="0" w:color="auto"/>
              <w:right w:val="single" w:sz="4" w:space="0" w:color="auto"/>
            </w:tcBorders>
          </w:tcPr>
          <w:p w14:paraId="1F3F300F" w14:textId="5D547374" w:rsidR="00572783" w:rsidRPr="006910BE" w:rsidDel="00D4645C" w:rsidRDefault="00572783" w:rsidP="00394E23">
            <w:pPr>
              <w:pStyle w:val="TAC"/>
              <w:rPr>
                <w:del w:id="2238" w:author="Amy TAO" w:date="2022-11-04T19:44:00Z"/>
                <w:lang w:eastAsia="zh-CN"/>
              </w:rPr>
            </w:pPr>
            <w:del w:id="2239" w:author="Amy TAO" w:date="2022-11-04T19:44:00Z">
              <w:r w:rsidRPr="006910BE" w:rsidDel="00D4645C">
                <w:rPr>
                  <w:rFonts w:cs="Arial"/>
                  <w:szCs w:val="18"/>
                </w:rPr>
                <w:delText>-32</w:delText>
              </w:r>
            </w:del>
          </w:p>
        </w:tc>
        <w:tc>
          <w:tcPr>
            <w:tcW w:w="1134" w:type="dxa"/>
            <w:tcBorders>
              <w:top w:val="single" w:sz="4" w:space="0" w:color="auto"/>
              <w:left w:val="nil"/>
              <w:bottom w:val="single" w:sz="4" w:space="0" w:color="auto"/>
              <w:right w:val="single" w:sz="4" w:space="0" w:color="auto"/>
            </w:tcBorders>
            <w:noWrap/>
          </w:tcPr>
          <w:p w14:paraId="56237701" w14:textId="63F6515F" w:rsidR="00572783" w:rsidRPr="006910BE" w:rsidDel="00D4645C" w:rsidRDefault="00572783" w:rsidP="00394E23">
            <w:pPr>
              <w:pStyle w:val="TAC"/>
              <w:rPr>
                <w:del w:id="2240" w:author="Amy TAO" w:date="2022-11-04T19:44:00Z"/>
                <w:lang w:eastAsia="zh-CN"/>
              </w:rPr>
            </w:pPr>
            <w:del w:id="2241" w:author="Amy TAO" w:date="2022-11-04T19:44: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29994D1D" w14:textId="439AC97D" w:rsidR="00572783" w:rsidRPr="006910BE" w:rsidDel="00D4645C" w:rsidRDefault="00572783" w:rsidP="00394E23">
            <w:pPr>
              <w:pStyle w:val="TAC"/>
              <w:rPr>
                <w:del w:id="2242" w:author="Amy TAO" w:date="2022-11-04T19:44:00Z"/>
                <w:lang w:eastAsia="zh-CN"/>
              </w:rPr>
            </w:pPr>
            <w:del w:id="2243" w:author="Amy TAO" w:date="2022-11-04T19:44:00Z">
              <w:r w:rsidRPr="006910BE" w:rsidDel="00D4645C">
                <w:rPr>
                  <w:rFonts w:cs="Arial"/>
                  <w:szCs w:val="18"/>
                </w:rPr>
                <w:delText>5</w:delText>
              </w:r>
            </w:del>
          </w:p>
        </w:tc>
      </w:tr>
      <w:tr w:rsidR="00572783" w:rsidRPr="006910BE" w:rsidDel="00D4645C" w14:paraId="4B7F07A2" w14:textId="770D998F" w:rsidTr="00394E23">
        <w:trPr>
          <w:gridBefore w:val="2"/>
          <w:wBefore w:w="137" w:type="dxa"/>
          <w:trHeight w:val="187"/>
          <w:jc w:val="center"/>
          <w:del w:id="2244" w:author="Amy TAO" w:date="2022-11-04T19:44:00Z"/>
        </w:trPr>
        <w:tc>
          <w:tcPr>
            <w:tcW w:w="1985" w:type="dxa"/>
            <w:gridSpan w:val="2"/>
            <w:tcBorders>
              <w:left w:val="single" w:sz="4" w:space="0" w:color="auto"/>
              <w:bottom w:val="single" w:sz="4" w:space="0" w:color="auto"/>
              <w:right w:val="single" w:sz="4" w:space="0" w:color="auto"/>
            </w:tcBorders>
            <w:shd w:val="clear" w:color="auto" w:fill="auto"/>
          </w:tcPr>
          <w:p w14:paraId="43624892" w14:textId="79100A1B" w:rsidR="00572783" w:rsidRPr="006910BE" w:rsidDel="00D4645C" w:rsidRDefault="00572783" w:rsidP="00394E23">
            <w:pPr>
              <w:pStyle w:val="TAC"/>
              <w:rPr>
                <w:del w:id="2245" w:author="Amy TAO" w:date="2022-11-04T19:44:00Z"/>
                <w:lang w:eastAsia="ja-JP"/>
              </w:rPr>
            </w:pPr>
          </w:p>
        </w:tc>
        <w:tc>
          <w:tcPr>
            <w:tcW w:w="2693" w:type="dxa"/>
            <w:tcBorders>
              <w:top w:val="single" w:sz="4" w:space="0" w:color="auto"/>
              <w:left w:val="nil"/>
              <w:bottom w:val="single" w:sz="4" w:space="0" w:color="auto"/>
              <w:right w:val="single" w:sz="4" w:space="0" w:color="auto"/>
            </w:tcBorders>
            <w:vAlign w:val="bottom"/>
          </w:tcPr>
          <w:p w14:paraId="2C86E414" w14:textId="5322F949" w:rsidR="00572783" w:rsidRPr="006910BE" w:rsidDel="00D4645C" w:rsidRDefault="00572783" w:rsidP="00394E23">
            <w:pPr>
              <w:pStyle w:val="TAL"/>
              <w:rPr>
                <w:del w:id="2246" w:author="Amy TAO" w:date="2022-11-04T19:44:00Z"/>
                <w:lang w:eastAsia="ja-JP"/>
              </w:rPr>
            </w:pPr>
            <w:del w:id="2247" w:author="Amy TAO" w:date="2022-11-04T19:44: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4DE8A157" w14:textId="595905DA" w:rsidR="00572783" w:rsidRPr="006910BE" w:rsidDel="00D4645C" w:rsidRDefault="00572783" w:rsidP="00394E23">
            <w:pPr>
              <w:pStyle w:val="TAC"/>
              <w:rPr>
                <w:del w:id="2248" w:author="Amy TAO" w:date="2022-11-04T19:44:00Z"/>
                <w:lang w:eastAsia="zh-CN"/>
              </w:rPr>
            </w:pPr>
            <w:del w:id="2249" w:author="Amy TAO" w:date="2022-11-04T19:44:00Z">
              <w:r w:rsidRPr="006910BE" w:rsidDel="00D4645C">
                <w:rPr>
                  <w:rFonts w:cs="Arial"/>
                  <w:szCs w:val="18"/>
                </w:rPr>
                <w:delText>773</w:delText>
              </w:r>
            </w:del>
          </w:p>
        </w:tc>
        <w:tc>
          <w:tcPr>
            <w:tcW w:w="425" w:type="dxa"/>
            <w:tcBorders>
              <w:top w:val="single" w:sz="4" w:space="0" w:color="auto"/>
              <w:left w:val="nil"/>
              <w:bottom w:val="single" w:sz="4" w:space="0" w:color="auto"/>
              <w:right w:val="single" w:sz="4" w:space="0" w:color="auto"/>
            </w:tcBorders>
          </w:tcPr>
          <w:p w14:paraId="70826AC8" w14:textId="596F4BF9" w:rsidR="00572783" w:rsidRPr="006910BE" w:rsidDel="00D4645C" w:rsidRDefault="00572783" w:rsidP="00394E23">
            <w:pPr>
              <w:pStyle w:val="TAC"/>
              <w:rPr>
                <w:del w:id="2250" w:author="Amy TAO" w:date="2022-11-04T19:44:00Z"/>
                <w:lang w:eastAsia="zh-CN"/>
              </w:rPr>
            </w:pPr>
            <w:del w:id="2251" w:author="Amy TAO" w:date="2022-11-04T19:44: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647753D" w14:textId="45E11F32" w:rsidR="00572783" w:rsidRPr="006910BE" w:rsidDel="00D4645C" w:rsidRDefault="00572783" w:rsidP="00394E23">
            <w:pPr>
              <w:pStyle w:val="TAC"/>
              <w:rPr>
                <w:del w:id="2252" w:author="Amy TAO" w:date="2022-11-04T19:44:00Z"/>
                <w:lang w:eastAsia="zh-CN"/>
              </w:rPr>
            </w:pPr>
            <w:del w:id="2253" w:author="Amy TAO" w:date="2022-11-04T19:44:00Z">
              <w:r w:rsidRPr="006910BE" w:rsidDel="00D4645C">
                <w:rPr>
                  <w:rFonts w:cs="Arial"/>
                  <w:szCs w:val="18"/>
                </w:rPr>
                <w:delText>803</w:delText>
              </w:r>
            </w:del>
          </w:p>
        </w:tc>
        <w:tc>
          <w:tcPr>
            <w:tcW w:w="992" w:type="dxa"/>
            <w:tcBorders>
              <w:top w:val="single" w:sz="4" w:space="0" w:color="auto"/>
              <w:left w:val="nil"/>
              <w:bottom w:val="single" w:sz="4" w:space="0" w:color="auto"/>
              <w:right w:val="single" w:sz="4" w:space="0" w:color="auto"/>
            </w:tcBorders>
          </w:tcPr>
          <w:p w14:paraId="0E69854C" w14:textId="298CC262" w:rsidR="00572783" w:rsidRPr="006910BE" w:rsidDel="00D4645C" w:rsidRDefault="00572783" w:rsidP="00394E23">
            <w:pPr>
              <w:pStyle w:val="TAC"/>
              <w:rPr>
                <w:del w:id="2254" w:author="Amy TAO" w:date="2022-11-04T19:44:00Z"/>
                <w:lang w:eastAsia="zh-CN"/>
              </w:rPr>
            </w:pPr>
            <w:del w:id="2255" w:author="Amy TAO" w:date="2022-11-04T19:44:00Z">
              <w:r w:rsidRPr="006910BE" w:rsidDel="00D4645C">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012B69D0" w14:textId="4E2551EB" w:rsidR="00572783" w:rsidRPr="006910BE" w:rsidDel="00D4645C" w:rsidRDefault="00572783" w:rsidP="00394E23">
            <w:pPr>
              <w:pStyle w:val="TAC"/>
              <w:rPr>
                <w:del w:id="2256" w:author="Amy TAO" w:date="2022-11-04T19:44:00Z"/>
                <w:lang w:eastAsia="zh-CN"/>
              </w:rPr>
            </w:pPr>
            <w:del w:id="2257" w:author="Amy TAO" w:date="2022-11-04T19:44: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798702B0" w14:textId="08C48ACD" w:rsidR="00572783" w:rsidRPr="006910BE" w:rsidDel="00D4645C" w:rsidRDefault="00572783" w:rsidP="00394E23">
            <w:pPr>
              <w:pStyle w:val="TAC"/>
              <w:rPr>
                <w:del w:id="2258" w:author="Amy TAO" w:date="2022-11-04T19:44:00Z"/>
                <w:lang w:eastAsia="zh-CN"/>
              </w:rPr>
            </w:pPr>
          </w:p>
        </w:tc>
      </w:tr>
      <w:tr w:rsidR="00572783" w:rsidRPr="006910BE" w:rsidDel="00B85C54" w14:paraId="0B6FD61D" w14:textId="63DFB30A" w:rsidTr="00394E23">
        <w:trPr>
          <w:gridBefore w:val="2"/>
          <w:wBefore w:w="137" w:type="dxa"/>
          <w:trHeight w:val="187"/>
          <w:jc w:val="center"/>
          <w:del w:id="2259" w:author="Amy TAO" w:date="2022-11-04T19:50:00Z"/>
        </w:trPr>
        <w:tc>
          <w:tcPr>
            <w:tcW w:w="1985" w:type="dxa"/>
            <w:gridSpan w:val="2"/>
            <w:tcBorders>
              <w:left w:val="single" w:sz="4" w:space="0" w:color="auto"/>
              <w:bottom w:val="single" w:sz="4" w:space="0" w:color="auto"/>
              <w:right w:val="single" w:sz="4" w:space="0" w:color="auto"/>
            </w:tcBorders>
            <w:shd w:val="clear" w:color="auto" w:fill="auto"/>
          </w:tcPr>
          <w:p w14:paraId="6354B43B" w14:textId="552D2913" w:rsidR="00572783" w:rsidRPr="006910BE" w:rsidDel="00B85C54" w:rsidRDefault="00572783" w:rsidP="00394E23">
            <w:pPr>
              <w:pStyle w:val="TAC"/>
              <w:rPr>
                <w:del w:id="2260" w:author="Amy TAO" w:date="2022-11-04T19:50:00Z"/>
                <w:lang w:eastAsia="ja-JP"/>
              </w:rPr>
            </w:pPr>
          </w:p>
        </w:tc>
        <w:tc>
          <w:tcPr>
            <w:tcW w:w="2693" w:type="dxa"/>
            <w:tcBorders>
              <w:top w:val="single" w:sz="4" w:space="0" w:color="auto"/>
              <w:left w:val="nil"/>
              <w:bottom w:val="single" w:sz="4" w:space="0" w:color="auto"/>
              <w:right w:val="single" w:sz="4" w:space="0" w:color="auto"/>
            </w:tcBorders>
            <w:vAlign w:val="bottom"/>
          </w:tcPr>
          <w:p w14:paraId="4393283B" w14:textId="408D9113" w:rsidR="00572783" w:rsidRPr="006910BE" w:rsidDel="00B85C54" w:rsidRDefault="00572783" w:rsidP="00394E23">
            <w:pPr>
              <w:pStyle w:val="TAL"/>
              <w:rPr>
                <w:del w:id="2261" w:author="Amy TAO" w:date="2022-11-04T19:50:00Z"/>
                <w:szCs w:val="18"/>
              </w:rPr>
            </w:pPr>
            <w:del w:id="2262" w:author="Amy TAO" w:date="2022-11-04T19:50:00Z">
              <w:r w:rsidRPr="006910BE" w:rsidDel="00B85C54">
                <w:rPr>
                  <w:szCs w:val="18"/>
                </w:rPr>
                <w:delText>E-UTRA Band 1, 4, 22, 32, 42, 43, 50, 51, 52, 65, 66, 74, 75, 76,</w:delText>
              </w:r>
            </w:del>
          </w:p>
          <w:p w14:paraId="7F7B2F61" w14:textId="244F26C9" w:rsidR="00572783" w:rsidRPr="006910BE" w:rsidDel="00B85C54" w:rsidRDefault="00572783" w:rsidP="00394E23">
            <w:pPr>
              <w:pStyle w:val="TAL"/>
              <w:rPr>
                <w:del w:id="2263" w:author="Amy TAO" w:date="2022-11-04T19:50:00Z"/>
                <w:lang w:eastAsia="ja-JP"/>
              </w:rPr>
            </w:pPr>
            <w:del w:id="2264" w:author="Amy TAO" w:date="2022-11-04T19:50:00Z">
              <w:r w:rsidRPr="006910BE" w:rsidDel="00B85C54">
                <w:rPr>
                  <w:szCs w:val="18"/>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33D5952C" w14:textId="5177B53B" w:rsidR="00572783" w:rsidRPr="006910BE" w:rsidDel="00B85C54" w:rsidRDefault="00572783" w:rsidP="00394E23">
            <w:pPr>
              <w:pStyle w:val="TAC"/>
              <w:rPr>
                <w:del w:id="2265" w:author="Amy TAO" w:date="2022-11-04T19:50:00Z"/>
                <w:lang w:eastAsia="zh-CN"/>
              </w:rPr>
            </w:pPr>
            <w:del w:id="2266" w:author="Amy TAO" w:date="2022-11-04T19:50:00Z">
              <w:r w:rsidRPr="006910BE" w:rsidDel="00B85C54">
                <w:rPr>
                  <w:rFonts w:cs="Arial"/>
                  <w:szCs w:val="18"/>
                </w:rPr>
                <w:delText>F</w:delText>
              </w:r>
              <w:r w:rsidRPr="006910BE" w:rsidDel="00B85C54">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3C8996B" w14:textId="0BEE23D7" w:rsidR="00572783" w:rsidRPr="006910BE" w:rsidDel="00B85C54" w:rsidRDefault="00572783" w:rsidP="00394E23">
            <w:pPr>
              <w:pStyle w:val="TAC"/>
              <w:rPr>
                <w:del w:id="2267" w:author="Amy TAO" w:date="2022-11-04T19:50:00Z"/>
                <w:lang w:eastAsia="zh-CN"/>
              </w:rPr>
            </w:pPr>
            <w:del w:id="2268" w:author="Amy TAO" w:date="2022-11-04T19:50:00Z">
              <w:r w:rsidRPr="006910BE" w:rsidDel="00B85C54">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1B26EF1" w14:textId="75FC5A1B" w:rsidR="00572783" w:rsidRPr="006910BE" w:rsidDel="00B85C54" w:rsidRDefault="00572783" w:rsidP="00394E23">
            <w:pPr>
              <w:pStyle w:val="TAC"/>
              <w:rPr>
                <w:del w:id="2269" w:author="Amy TAO" w:date="2022-11-04T19:50:00Z"/>
                <w:lang w:eastAsia="zh-CN"/>
              </w:rPr>
            </w:pPr>
            <w:del w:id="2270" w:author="Amy TAO" w:date="2022-11-04T19:50:00Z">
              <w:r w:rsidRPr="006910BE" w:rsidDel="00B85C54">
                <w:rPr>
                  <w:rFonts w:cs="Arial"/>
                  <w:szCs w:val="18"/>
                </w:rPr>
                <w:delText>F</w:delText>
              </w:r>
              <w:r w:rsidRPr="006910BE" w:rsidDel="00B85C54">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55701EC" w14:textId="10EE7B94" w:rsidR="00572783" w:rsidRPr="006910BE" w:rsidDel="00B85C54" w:rsidRDefault="00572783" w:rsidP="00394E23">
            <w:pPr>
              <w:pStyle w:val="TAC"/>
              <w:rPr>
                <w:del w:id="2271" w:author="Amy TAO" w:date="2022-11-04T19:50:00Z"/>
                <w:lang w:eastAsia="zh-CN"/>
              </w:rPr>
            </w:pPr>
            <w:del w:id="2272" w:author="Amy TAO" w:date="2022-11-04T19:50:00Z">
              <w:r w:rsidRPr="006910BE" w:rsidDel="00B85C54">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5F18391" w14:textId="480F8B59" w:rsidR="00572783" w:rsidRPr="006910BE" w:rsidDel="00B85C54" w:rsidRDefault="00572783" w:rsidP="00394E23">
            <w:pPr>
              <w:pStyle w:val="TAC"/>
              <w:rPr>
                <w:del w:id="2273" w:author="Amy TAO" w:date="2022-11-04T19:50:00Z"/>
                <w:lang w:eastAsia="zh-CN"/>
              </w:rPr>
            </w:pPr>
            <w:del w:id="2274" w:author="Amy TAO" w:date="2022-11-04T19:50:00Z">
              <w:r w:rsidRPr="006910BE" w:rsidDel="00B85C54">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5D511A6E" w14:textId="17D51051" w:rsidR="00572783" w:rsidRPr="006910BE" w:rsidDel="00B85C54" w:rsidRDefault="00572783" w:rsidP="00394E23">
            <w:pPr>
              <w:pStyle w:val="TAC"/>
              <w:rPr>
                <w:del w:id="2275" w:author="Amy TAO" w:date="2022-11-04T19:50:00Z"/>
                <w:lang w:eastAsia="zh-CN"/>
              </w:rPr>
            </w:pPr>
            <w:del w:id="2276" w:author="Amy TAO" w:date="2022-11-04T19:50:00Z">
              <w:r w:rsidRPr="006910BE" w:rsidDel="00B85C54">
                <w:rPr>
                  <w:rFonts w:cs="Arial"/>
                  <w:szCs w:val="18"/>
                </w:rPr>
                <w:delText>2</w:delText>
              </w:r>
            </w:del>
          </w:p>
        </w:tc>
      </w:tr>
      <w:tr w:rsidR="00572783" w:rsidRPr="006910BE" w14:paraId="235B2156" w14:textId="77777777" w:rsidTr="00394E2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C75DC71" w14:textId="77777777" w:rsidR="00572783" w:rsidRPr="006910BE" w:rsidRDefault="00572783" w:rsidP="00394E23">
            <w:pPr>
              <w:pStyle w:val="TAC"/>
              <w:rPr>
                <w:lang w:eastAsia="zh-CN"/>
              </w:rPr>
            </w:pPr>
            <w:r w:rsidRPr="006910BE">
              <w:rPr>
                <w:lang w:eastAsia="ja-JP"/>
              </w:rPr>
              <w:t>DC_38_n78</w:t>
            </w:r>
          </w:p>
        </w:tc>
        <w:tc>
          <w:tcPr>
            <w:tcW w:w="8788" w:type="dxa"/>
            <w:gridSpan w:val="8"/>
            <w:tcBorders>
              <w:top w:val="single" w:sz="4" w:space="0" w:color="auto"/>
              <w:left w:val="nil"/>
              <w:right w:val="single" w:sz="4" w:space="0" w:color="auto"/>
            </w:tcBorders>
          </w:tcPr>
          <w:p w14:paraId="3096C6F3" w14:textId="77777777" w:rsidR="00572783" w:rsidRPr="006910BE" w:rsidRDefault="00572783" w:rsidP="00394E23">
            <w:pPr>
              <w:pStyle w:val="TAC"/>
              <w:rPr>
                <w:lang w:eastAsia="ja-JP"/>
              </w:rPr>
            </w:pPr>
            <w:r w:rsidRPr="006910BE">
              <w:rPr>
                <w:lang w:eastAsia="ja-JP"/>
              </w:rPr>
              <w:t>N/A</w:t>
            </w:r>
          </w:p>
        </w:tc>
      </w:tr>
      <w:tr w:rsidR="00572783" w:rsidRPr="006910BE" w:rsidDel="00D4645C" w14:paraId="1DF652DC" w14:textId="1A831186" w:rsidTr="00394E23">
        <w:trPr>
          <w:gridBefore w:val="2"/>
          <w:wBefore w:w="137" w:type="dxa"/>
          <w:trHeight w:val="187"/>
          <w:jc w:val="center"/>
          <w:del w:id="2277" w:author="Amy TAO" w:date="2022-11-04T19:45:00Z"/>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A1A9789" w14:textId="6B6057A0" w:rsidR="00572783" w:rsidRPr="006910BE" w:rsidDel="00D4645C" w:rsidRDefault="00572783" w:rsidP="00394E23">
            <w:pPr>
              <w:pStyle w:val="TAC"/>
              <w:rPr>
                <w:del w:id="2278" w:author="Amy TAO" w:date="2022-11-04T19:45:00Z"/>
                <w:szCs w:val="18"/>
                <w:lang w:eastAsia="ja-JP"/>
              </w:rPr>
            </w:pPr>
            <w:del w:id="2279" w:author="Amy TAO" w:date="2022-11-04T19:45:00Z">
              <w:r w:rsidRPr="006910BE" w:rsidDel="00D4645C">
                <w:rPr>
                  <w:szCs w:val="18"/>
                  <w:lang w:eastAsia="fi-FI"/>
                </w:rPr>
                <w:delText>DC_38_n79</w:delText>
              </w:r>
            </w:del>
          </w:p>
        </w:tc>
        <w:tc>
          <w:tcPr>
            <w:tcW w:w="2693" w:type="dxa"/>
            <w:tcBorders>
              <w:top w:val="single" w:sz="4" w:space="0" w:color="auto"/>
              <w:left w:val="nil"/>
              <w:bottom w:val="single" w:sz="4" w:space="0" w:color="auto"/>
              <w:right w:val="single" w:sz="4" w:space="0" w:color="auto"/>
            </w:tcBorders>
            <w:vAlign w:val="bottom"/>
          </w:tcPr>
          <w:p w14:paraId="693464EB" w14:textId="2ABB90CB" w:rsidR="00572783" w:rsidRPr="006910BE" w:rsidDel="00D4645C" w:rsidRDefault="00572783" w:rsidP="00394E23">
            <w:pPr>
              <w:pStyle w:val="TAL"/>
              <w:rPr>
                <w:del w:id="2280" w:author="Amy TAO" w:date="2022-11-04T19:45:00Z"/>
                <w:rFonts w:cs="Arial"/>
                <w:szCs w:val="18"/>
              </w:rPr>
            </w:pPr>
            <w:del w:id="2281" w:author="Amy TAO" w:date="2022-11-04T19:45:00Z">
              <w:r w:rsidRPr="006910BE" w:rsidDel="00D4645C">
                <w:rPr>
                  <w:szCs w:val="18"/>
                </w:rPr>
                <w:delText xml:space="preserve">E-UTRA Band 1, 3, 5, 8, 28, 34, 40, </w:delText>
              </w:r>
              <w:r w:rsidRPr="006910BE" w:rsidDel="00D4645C">
                <w:rPr>
                  <w:szCs w:val="18"/>
                  <w:lang w:eastAsia="ja-JP"/>
                </w:rPr>
                <w:delText>42, 65, 74</w:delText>
              </w:r>
            </w:del>
          </w:p>
        </w:tc>
        <w:tc>
          <w:tcPr>
            <w:tcW w:w="1276" w:type="dxa"/>
            <w:tcBorders>
              <w:top w:val="single" w:sz="4" w:space="0" w:color="auto"/>
              <w:left w:val="nil"/>
              <w:bottom w:val="single" w:sz="4" w:space="0" w:color="auto"/>
              <w:right w:val="single" w:sz="4" w:space="0" w:color="auto"/>
            </w:tcBorders>
            <w:vAlign w:val="center"/>
          </w:tcPr>
          <w:p w14:paraId="1A1078D8" w14:textId="37687ECE" w:rsidR="00572783" w:rsidRPr="006910BE" w:rsidDel="00D4645C" w:rsidRDefault="00572783" w:rsidP="00394E23">
            <w:pPr>
              <w:pStyle w:val="TAC"/>
              <w:rPr>
                <w:del w:id="2282" w:author="Amy TAO" w:date="2022-11-04T19:45:00Z"/>
                <w:szCs w:val="18"/>
              </w:rPr>
            </w:pPr>
            <w:del w:id="2283" w:author="Amy TAO" w:date="2022-11-04T19:45:00Z">
              <w:r w:rsidRPr="006910BE" w:rsidDel="00D4645C">
                <w:rPr>
                  <w:szCs w:val="18"/>
                </w:rPr>
                <w:delText>F</w:delText>
              </w:r>
              <w:r w:rsidRPr="006910BE" w:rsidDel="00D4645C">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04F8B869" w14:textId="3ED57CCD" w:rsidR="00572783" w:rsidRPr="006910BE" w:rsidDel="00D4645C" w:rsidRDefault="00572783" w:rsidP="00394E23">
            <w:pPr>
              <w:pStyle w:val="TAC"/>
              <w:rPr>
                <w:del w:id="2284" w:author="Amy TAO" w:date="2022-11-04T19:45:00Z"/>
                <w:szCs w:val="18"/>
              </w:rPr>
            </w:pPr>
            <w:del w:id="2285" w:author="Amy TAO" w:date="2022-11-04T19:45:00Z">
              <w:r w:rsidRPr="006910BE" w:rsidDel="00D4645C">
                <w:rPr>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4C741A0" w14:textId="0D7307EA" w:rsidR="00572783" w:rsidRPr="006910BE" w:rsidDel="00D4645C" w:rsidRDefault="00572783" w:rsidP="00394E23">
            <w:pPr>
              <w:pStyle w:val="TAC"/>
              <w:rPr>
                <w:del w:id="2286" w:author="Amy TAO" w:date="2022-11-04T19:45:00Z"/>
                <w:szCs w:val="18"/>
              </w:rPr>
            </w:pPr>
            <w:del w:id="2287" w:author="Amy TAO" w:date="2022-11-04T19:45:00Z">
              <w:r w:rsidRPr="006910BE" w:rsidDel="00D4645C">
                <w:rPr>
                  <w:szCs w:val="18"/>
                </w:rPr>
                <w:delText>F</w:delText>
              </w:r>
              <w:r w:rsidRPr="006910BE" w:rsidDel="00D4645C">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7B2D7AC7" w14:textId="11034CB7" w:rsidR="00572783" w:rsidRPr="006910BE" w:rsidDel="00D4645C" w:rsidRDefault="00572783" w:rsidP="00394E23">
            <w:pPr>
              <w:pStyle w:val="TAC"/>
              <w:rPr>
                <w:del w:id="2288" w:author="Amy TAO" w:date="2022-11-04T19:45:00Z"/>
                <w:szCs w:val="18"/>
              </w:rPr>
            </w:pPr>
            <w:del w:id="2289" w:author="Amy TAO" w:date="2022-11-04T19:45:00Z">
              <w:r w:rsidRPr="006910BE" w:rsidDel="00D4645C">
                <w:rPr>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ACC1477" w14:textId="46A2BE81" w:rsidR="00572783" w:rsidRPr="006910BE" w:rsidDel="00D4645C" w:rsidRDefault="00572783" w:rsidP="00394E23">
            <w:pPr>
              <w:pStyle w:val="TAC"/>
              <w:rPr>
                <w:del w:id="2290" w:author="Amy TAO" w:date="2022-11-04T19:45:00Z"/>
                <w:szCs w:val="18"/>
              </w:rPr>
            </w:pPr>
            <w:del w:id="2291" w:author="Amy TAO" w:date="2022-11-04T19:45:00Z">
              <w:r w:rsidRPr="006910BE" w:rsidDel="00D4645C">
                <w:rPr>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2239C990" w14:textId="6C733347" w:rsidR="00572783" w:rsidRPr="006910BE" w:rsidDel="00D4645C" w:rsidRDefault="00572783" w:rsidP="00394E23">
            <w:pPr>
              <w:pStyle w:val="TAC"/>
              <w:rPr>
                <w:del w:id="2292" w:author="Amy TAO" w:date="2022-11-04T19:45:00Z"/>
                <w:szCs w:val="18"/>
                <w:lang w:eastAsia="zh-CN"/>
              </w:rPr>
            </w:pPr>
          </w:p>
        </w:tc>
      </w:tr>
      <w:tr w:rsidR="00572783" w:rsidRPr="006910BE" w:rsidDel="00D4645C" w14:paraId="43B375D1" w14:textId="655FD1B3" w:rsidTr="00394E23">
        <w:trPr>
          <w:gridBefore w:val="2"/>
          <w:wBefore w:w="137" w:type="dxa"/>
          <w:trHeight w:val="187"/>
          <w:jc w:val="center"/>
          <w:del w:id="2293" w:author="Amy TAO" w:date="2022-11-04T19:45:00Z"/>
        </w:trPr>
        <w:tc>
          <w:tcPr>
            <w:tcW w:w="1985" w:type="dxa"/>
            <w:gridSpan w:val="2"/>
            <w:vMerge/>
            <w:tcBorders>
              <w:left w:val="single" w:sz="4" w:space="0" w:color="auto"/>
              <w:right w:val="single" w:sz="4" w:space="0" w:color="auto"/>
            </w:tcBorders>
            <w:shd w:val="clear" w:color="auto" w:fill="auto"/>
            <w:vAlign w:val="center"/>
          </w:tcPr>
          <w:p w14:paraId="0DD58895" w14:textId="3143F65B" w:rsidR="00572783" w:rsidRPr="006910BE" w:rsidDel="00D4645C" w:rsidRDefault="00572783" w:rsidP="00394E23">
            <w:pPr>
              <w:pStyle w:val="TAC"/>
              <w:rPr>
                <w:del w:id="2294" w:author="Amy TAO" w:date="2022-11-04T19: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3E57A9E" w14:textId="456D2F88" w:rsidR="00572783" w:rsidRPr="006910BE" w:rsidDel="00D4645C" w:rsidRDefault="00572783" w:rsidP="00394E23">
            <w:pPr>
              <w:pStyle w:val="TAL"/>
              <w:rPr>
                <w:del w:id="2295" w:author="Amy TAO" w:date="2022-11-04T19:45:00Z"/>
                <w:rFonts w:cs="Arial"/>
                <w:szCs w:val="18"/>
              </w:rPr>
            </w:pPr>
            <w:del w:id="2296" w:author="Amy TAO" w:date="2022-11-04T19:45:00Z">
              <w:r w:rsidRPr="006910BE" w:rsidDel="00D4645C">
                <w:rPr>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259DEBF9" w14:textId="13800243" w:rsidR="00572783" w:rsidRPr="006910BE" w:rsidDel="00D4645C" w:rsidRDefault="00572783" w:rsidP="00394E23">
            <w:pPr>
              <w:pStyle w:val="TAC"/>
              <w:rPr>
                <w:del w:id="2297" w:author="Amy TAO" w:date="2022-11-04T19:45:00Z"/>
                <w:szCs w:val="18"/>
              </w:rPr>
            </w:pPr>
            <w:del w:id="2298" w:author="Amy TAO" w:date="2022-11-04T19:45:00Z">
              <w:r w:rsidRPr="006910BE" w:rsidDel="00D4645C">
                <w:rPr>
                  <w:rFonts w:cs="Arial"/>
                  <w:szCs w:val="18"/>
                </w:rPr>
                <w:delText>2620</w:delText>
              </w:r>
            </w:del>
          </w:p>
        </w:tc>
        <w:tc>
          <w:tcPr>
            <w:tcW w:w="425" w:type="dxa"/>
            <w:tcBorders>
              <w:top w:val="single" w:sz="4" w:space="0" w:color="auto"/>
              <w:left w:val="nil"/>
              <w:bottom w:val="single" w:sz="4" w:space="0" w:color="auto"/>
              <w:right w:val="single" w:sz="4" w:space="0" w:color="auto"/>
            </w:tcBorders>
            <w:vAlign w:val="center"/>
          </w:tcPr>
          <w:p w14:paraId="36726A80" w14:textId="21BA7BA0" w:rsidR="00572783" w:rsidRPr="006910BE" w:rsidDel="00D4645C" w:rsidRDefault="00572783" w:rsidP="00394E23">
            <w:pPr>
              <w:pStyle w:val="TAC"/>
              <w:rPr>
                <w:del w:id="2299" w:author="Amy TAO" w:date="2022-11-04T19:45:00Z"/>
                <w:szCs w:val="18"/>
              </w:rPr>
            </w:pPr>
            <w:del w:id="2300"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E6C8F6F" w14:textId="59580F58" w:rsidR="00572783" w:rsidRPr="006910BE" w:rsidDel="00D4645C" w:rsidRDefault="00572783" w:rsidP="00394E23">
            <w:pPr>
              <w:pStyle w:val="TAC"/>
              <w:rPr>
                <w:del w:id="2301" w:author="Amy TAO" w:date="2022-11-04T19:45:00Z"/>
                <w:szCs w:val="18"/>
              </w:rPr>
            </w:pPr>
            <w:del w:id="2302" w:author="Amy TAO" w:date="2022-11-04T19:45:00Z">
              <w:r w:rsidRPr="006910BE" w:rsidDel="00D4645C">
                <w:rPr>
                  <w:rFonts w:cs="Arial"/>
                  <w:szCs w:val="18"/>
                </w:rPr>
                <w:delText>2645</w:delText>
              </w:r>
            </w:del>
          </w:p>
        </w:tc>
        <w:tc>
          <w:tcPr>
            <w:tcW w:w="992" w:type="dxa"/>
            <w:tcBorders>
              <w:top w:val="single" w:sz="4" w:space="0" w:color="auto"/>
              <w:left w:val="nil"/>
              <w:bottom w:val="single" w:sz="4" w:space="0" w:color="auto"/>
              <w:right w:val="single" w:sz="4" w:space="0" w:color="auto"/>
            </w:tcBorders>
            <w:vAlign w:val="center"/>
          </w:tcPr>
          <w:p w14:paraId="05C7747D" w14:textId="2E2D6058" w:rsidR="00572783" w:rsidRPr="006910BE" w:rsidDel="00D4645C" w:rsidRDefault="00572783" w:rsidP="00394E23">
            <w:pPr>
              <w:pStyle w:val="TAC"/>
              <w:rPr>
                <w:del w:id="2303" w:author="Amy TAO" w:date="2022-11-04T19:45:00Z"/>
                <w:szCs w:val="18"/>
              </w:rPr>
            </w:pPr>
            <w:del w:id="2304" w:author="Amy TAO" w:date="2022-11-04T19:45:00Z">
              <w:r w:rsidRPr="006910BE" w:rsidDel="00D4645C">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4FCC86BF" w14:textId="2E7B09C8" w:rsidR="00572783" w:rsidRPr="006910BE" w:rsidDel="00D4645C" w:rsidRDefault="00572783" w:rsidP="00394E23">
            <w:pPr>
              <w:pStyle w:val="TAC"/>
              <w:rPr>
                <w:del w:id="2305" w:author="Amy TAO" w:date="2022-11-04T19:45:00Z"/>
                <w:szCs w:val="18"/>
              </w:rPr>
            </w:pPr>
            <w:del w:id="2306" w:author="Amy TAO" w:date="2022-11-04T19:45:00Z">
              <w:r w:rsidRPr="006910BE" w:rsidDel="00D4645C">
                <w:rPr>
                  <w:rFonts w:cs="Arial"/>
                  <w:szCs w:val="18"/>
                </w:rPr>
                <w:delText>5</w:delText>
              </w:r>
            </w:del>
          </w:p>
        </w:tc>
        <w:tc>
          <w:tcPr>
            <w:tcW w:w="1134" w:type="dxa"/>
            <w:gridSpan w:val="2"/>
            <w:tcBorders>
              <w:top w:val="single" w:sz="4" w:space="0" w:color="auto"/>
              <w:left w:val="nil"/>
              <w:bottom w:val="single" w:sz="4" w:space="0" w:color="auto"/>
              <w:right w:val="single" w:sz="4" w:space="0" w:color="auto"/>
            </w:tcBorders>
            <w:noWrap/>
          </w:tcPr>
          <w:p w14:paraId="745A3516" w14:textId="60CE4CA9" w:rsidR="00572783" w:rsidRPr="006910BE" w:rsidDel="00D4645C" w:rsidRDefault="00572783" w:rsidP="00394E23">
            <w:pPr>
              <w:pStyle w:val="TAC"/>
              <w:rPr>
                <w:del w:id="2307" w:author="Amy TAO" w:date="2022-11-04T19:45:00Z"/>
                <w:szCs w:val="18"/>
                <w:lang w:eastAsia="zh-CN"/>
              </w:rPr>
            </w:pPr>
            <w:del w:id="2308" w:author="Amy TAO" w:date="2022-11-04T19:45:00Z">
              <w:r w:rsidRPr="006910BE" w:rsidDel="00D4645C">
                <w:rPr>
                  <w:szCs w:val="18"/>
                </w:rPr>
                <w:delText>5, 7, 22</w:delText>
              </w:r>
            </w:del>
          </w:p>
        </w:tc>
      </w:tr>
      <w:tr w:rsidR="00572783" w:rsidRPr="006910BE" w:rsidDel="00D4645C" w14:paraId="5C98E6E6" w14:textId="001BB984" w:rsidTr="00394E23">
        <w:trPr>
          <w:gridBefore w:val="2"/>
          <w:wBefore w:w="137" w:type="dxa"/>
          <w:trHeight w:val="187"/>
          <w:jc w:val="center"/>
          <w:del w:id="2309" w:author="Amy TAO" w:date="2022-11-04T19:45:00Z"/>
        </w:trPr>
        <w:tc>
          <w:tcPr>
            <w:tcW w:w="1985" w:type="dxa"/>
            <w:gridSpan w:val="2"/>
            <w:vMerge/>
            <w:tcBorders>
              <w:left w:val="single" w:sz="4" w:space="0" w:color="auto"/>
              <w:right w:val="single" w:sz="4" w:space="0" w:color="auto"/>
            </w:tcBorders>
            <w:shd w:val="clear" w:color="auto" w:fill="auto"/>
            <w:vAlign w:val="center"/>
          </w:tcPr>
          <w:p w14:paraId="56BBB142" w14:textId="27FCA5DB" w:rsidR="00572783" w:rsidRPr="006910BE" w:rsidDel="00D4645C" w:rsidRDefault="00572783" w:rsidP="00394E23">
            <w:pPr>
              <w:pStyle w:val="TAC"/>
              <w:rPr>
                <w:del w:id="2310" w:author="Amy TAO" w:date="2022-11-04T19: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98C251D" w14:textId="476670AF" w:rsidR="00572783" w:rsidRPr="006910BE" w:rsidDel="00D4645C" w:rsidRDefault="00572783" w:rsidP="00394E23">
            <w:pPr>
              <w:pStyle w:val="TAL"/>
              <w:rPr>
                <w:del w:id="2311" w:author="Amy TAO" w:date="2022-11-04T19:45:00Z"/>
                <w:rFonts w:cs="Arial"/>
                <w:szCs w:val="18"/>
              </w:rPr>
            </w:pPr>
            <w:del w:id="2312" w:author="Amy TAO" w:date="2022-11-04T19:45:00Z">
              <w:r w:rsidRPr="006910BE" w:rsidDel="00D4645C">
                <w:rPr>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1078B835" w14:textId="06BCD9FC" w:rsidR="00572783" w:rsidRPr="006910BE" w:rsidDel="00D4645C" w:rsidRDefault="00572783" w:rsidP="00394E23">
            <w:pPr>
              <w:pStyle w:val="TAC"/>
              <w:rPr>
                <w:del w:id="2313" w:author="Amy TAO" w:date="2022-11-04T19:45:00Z"/>
                <w:szCs w:val="18"/>
              </w:rPr>
            </w:pPr>
            <w:del w:id="2314" w:author="Amy TAO" w:date="2022-11-04T19:45:00Z">
              <w:r w:rsidRPr="006910BE" w:rsidDel="00D4645C">
                <w:rPr>
                  <w:rFonts w:cs="Arial"/>
                  <w:szCs w:val="18"/>
                </w:rPr>
                <w:delText>2645</w:delText>
              </w:r>
            </w:del>
          </w:p>
        </w:tc>
        <w:tc>
          <w:tcPr>
            <w:tcW w:w="425" w:type="dxa"/>
            <w:tcBorders>
              <w:top w:val="single" w:sz="4" w:space="0" w:color="auto"/>
              <w:left w:val="nil"/>
              <w:bottom w:val="single" w:sz="4" w:space="0" w:color="auto"/>
              <w:right w:val="single" w:sz="4" w:space="0" w:color="auto"/>
            </w:tcBorders>
            <w:vAlign w:val="center"/>
          </w:tcPr>
          <w:p w14:paraId="023F87AC" w14:textId="15D087A4" w:rsidR="00572783" w:rsidRPr="006910BE" w:rsidDel="00D4645C" w:rsidRDefault="00572783" w:rsidP="00394E23">
            <w:pPr>
              <w:pStyle w:val="TAC"/>
              <w:rPr>
                <w:del w:id="2315" w:author="Amy TAO" w:date="2022-11-04T19:45:00Z"/>
                <w:szCs w:val="18"/>
              </w:rPr>
            </w:pPr>
            <w:del w:id="2316"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A4490B9" w14:textId="4FF878B2" w:rsidR="00572783" w:rsidRPr="006910BE" w:rsidDel="00D4645C" w:rsidRDefault="00572783" w:rsidP="00394E23">
            <w:pPr>
              <w:pStyle w:val="TAC"/>
              <w:rPr>
                <w:del w:id="2317" w:author="Amy TAO" w:date="2022-11-04T19:45:00Z"/>
                <w:szCs w:val="18"/>
              </w:rPr>
            </w:pPr>
            <w:del w:id="2318" w:author="Amy TAO" w:date="2022-11-04T19:45:00Z">
              <w:r w:rsidRPr="006910BE" w:rsidDel="00D4645C">
                <w:rPr>
                  <w:rFonts w:cs="Arial"/>
                  <w:szCs w:val="18"/>
                </w:rPr>
                <w:delText>2690</w:delText>
              </w:r>
            </w:del>
          </w:p>
        </w:tc>
        <w:tc>
          <w:tcPr>
            <w:tcW w:w="992" w:type="dxa"/>
            <w:tcBorders>
              <w:top w:val="single" w:sz="4" w:space="0" w:color="auto"/>
              <w:left w:val="nil"/>
              <w:bottom w:val="single" w:sz="4" w:space="0" w:color="auto"/>
              <w:right w:val="single" w:sz="4" w:space="0" w:color="auto"/>
            </w:tcBorders>
            <w:vAlign w:val="center"/>
          </w:tcPr>
          <w:p w14:paraId="1370EEBE" w14:textId="1736A1BF" w:rsidR="00572783" w:rsidRPr="006910BE" w:rsidDel="00D4645C" w:rsidRDefault="00572783" w:rsidP="00394E23">
            <w:pPr>
              <w:pStyle w:val="TAC"/>
              <w:rPr>
                <w:del w:id="2319" w:author="Amy TAO" w:date="2022-11-04T19:45:00Z"/>
                <w:szCs w:val="18"/>
              </w:rPr>
            </w:pPr>
            <w:del w:id="2320" w:author="Amy TAO" w:date="2022-11-04T19:45:00Z">
              <w:r w:rsidRPr="006910BE" w:rsidDel="00D4645C">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6E8397DB" w14:textId="4C993ADE" w:rsidR="00572783" w:rsidRPr="006910BE" w:rsidDel="00D4645C" w:rsidRDefault="00572783" w:rsidP="00394E23">
            <w:pPr>
              <w:pStyle w:val="TAC"/>
              <w:rPr>
                <w:del w:id="2321" w:author="Amy TAO" w:date="2022-11-04T19:45:00Z"/>
                <w:szCs w:val="18"/>
              </w:rPr>
            </w:pPr>
            <w:del w:id="2322" w:author="Amy TAO" w:date="2022-11-04T19:45: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tcPr>
          <w:p w14:paraId="4965AC89" w14:textId="5BA911C6" w:rsidR="00572783" w:rsidRPr="006910BE" w:rsidDel="00D4645C" w:rsidRDefault="00572783" w:rsidP="00394E23">
            <w:pPr>
              <w:pStyle w:val="TAC"/>
              <w:rPr>
                <w:del w:id="2323" w:author="Amy TAO" w:date="2022-11-04T19:45:00Z"/>
                <w:szCs w:val="18"/>
                <w:lang w:eastAsia="zh-CN"/>
              </w:rPr>
            </w:pPr>
            <w:del w:id="2324" w:author="Amy TAO" w:date="2022-11-04T19:45:00Z">
              <w:r w:rsidRPr="006910BE" w:rsidDel="00D4645C">
                <w:rPr>
                  <w:szCs w:val="18"/>
                </w:rPr>
                <w:delText>5, 22</w:delText>
              </w:r>
            </w:del>
          </w:p>
        </w:tc>
      </w:tr>
      <w:tr w:rsidR="00572783" w:rsidRPr="006910BE" w14:paraId="7899D4D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DEEB4E" w14:textId="77777777" w:rsidR="00572783" w:rsidRPr="006910BE" w:rsidRDefault="00572783" w:rsidP="00394E23">
            <w:pPr>
              <w:pStyle w:val="TAC"/>
              <w:rPr>
                <w:lang w:eastAsia="zh-TW"/>
              </w:rPr>
            </w:pPr>
            <w:r w:rsidRPr="006910BE">
              <w:rPr>
                <w:lang w:eastAsia="ja-JP"/>
              </w:rPr>
              <w:t>DC_39_n40</w:t>
            </w:r>
          </w:p>
        </w:tc>
        <w:tc>
          <w:tcPr>
            <w:tcW w:w="2693" w:type="dxa"/>
            <w:tcBorders>
              <w:top w:val="single" w:sz="4" w:space="0" w:color="auto"/>
              <w:left w:val="nil"/>
              <w:bottom w:val="single" w:sz="4" w:space="0" w:color="auto"/>
              <w:right w:val="single" w:sz="4" w:space="0" w:color="auto"/>
            </w:tcBorders>
          </w:tcPr>
          <w:p w14:paraId="32F602CD" w14:textId="77777777" w:rsidR="00572783" w:rsidRPr="006910BE" w:rsidRDefault="00572783" w:rsidP="00394E23">
            <w:pPr>
              <w:pStyle w:val="TAL"/>
            </w:pPr>
            <w:r w:rsidRPr="006910BE">
              <w:rPr>
                <w:rFonts w:cs="Arial"/>
              </w:rPr>
              <w:t xml:space="preserve">E-UTRA Band </w:t>
            </w:r>
            <w:r w:rsidRPr="006910BE">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2D648D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B630B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57680B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4CFD5"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B161909"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CB5573" w14:textId="77777777" w:rsidR="00572783" w:rsidRPr="006910BE" w:rsidRDefault="00572783" w:rsidP="00394E23">
            <w:pPr>
              <w:pStyle w:val="TAC"/>
              <w:rPr>
                <w:lang w:eastAsia="zh-CN"/>
              </w:rPr>
            </w:pPr>
          </w:p>
        </w:tc>
      </w:tr>
      <w:tr w:rsidR="00572783" w:rsidRPr="006910BE" w14:paraId="4DFAB9C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67766" w14:textId="77777777" w:rsidR="00572783" w:rsidRPr="006910BE" w:rsidRDefault="00572783" w:rsidP="00394E2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19F4852" w14:textId="77777777" w:rsidR="00572783" w:rsidRPr="006910BE" w:rsidRDefault="00572783" w:rsidP="00394E23">
            <w:pPr>
              <w:pStyle w:val="TAL"/>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6A6111C"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EB362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989CA2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1C9B99"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8A1239"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EA0627" w14:textId="77777777" w:rsidR="00572783" w:rsidRPr="006910BE" w:rsidRDefault="00572783" w:rsidP="00394E23">
            <w:pPr>
              <w:pStyle w:val="TAC"/>
              <w:rPr>
                <w:lang w:eastAsia="zh-CN"/>
              </w:rPr>
            </w:pPr>
            <w:r w:rsidRPr="006910BE">
              <w:t>2</w:t>
            </w:r>
          </w:p>
        </w:tc>
      </w:tr>
      <w:tr w:rsidR="00572783" w:rsidRPr="006910BE" w14:paraId="4ED7B97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6805B" w14:textId="77777777" w:rsidR="00572783" w:rsidRPr="006910BE" w:rsidRDefault="00572783" w:rsidP="00394E2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266F435"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B3643B" w14:textId="77777777" w:rsidR="00572783" w:rsidRPr="006910BE" w:rsidRDefault="00572783" w:rsidP="00394E23">
            <w:pPr>
              <w:pStyle w:val="TAC"/>
            </w:pPr>
            <w:r w:rsidRPr="006910BE">
              <w:t>18</w:t>
            </w:r>
            <w:r w:rsidRPr="006910BE">
              <w:rPr>
                <w:lang w:eastAsia="zh-CN"/>
              </w:rPr>
              <w:t>05</w:t>
            </w:r>
          </w:p>
        </w:tc>
        <w:tc>
          <w:tcPr>
            <w:tcW w:w="425" w:type="dxa"/>
            <w:tcBorders>
              <w:top w:val="single" w:sz="4" w:space="0" w:color="auto"/>
              <w:left w:val="nil"/>
              <w:bottom w:val="single" w:sz="4" w:space="0" w:color="auto"/>
              <w:right w:val="single" w:sz="4" w:space="0" w:color="auto"/>
            </w:tcBorders>
          </w:tcPr>
          <w:p w14:paraId="3718F025"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52C18493" w14:textId="77777777" w:rsidR="00572783" w:rsidRPr="006910BE" w:rsidRDefault="00572783" w:rsidP="00394E23">
            <w:pPr>
              <w:pStyle w:val="TAC"/>
            </w:pPr>
            <w:r w:rsidRPr="006910BE">
              <w:rPr>
                <w:lang w:eastAsia="zh-CN"/>
              </w:rPr>
              <w:t>1855</w:t>
            </w:r>
          </w:p>
        </w:tc>
        <w:tc>
          <w:tcPr>
            <w:tcW w:w="992" w:type="dxa"/>
            <w:tcBorders>
              <w:top w:val="single" w:sz="4" w:space="0" w:color="auto"/>
              <w:left w:val="nil"/>
              <w:bottom w:val="single" w:sz="4" w:space="0" w:color="auto"/>
              <w:right w:val="single" w:sz="4" w:space="0" w:color="auto"/>
            </w:tcBorders>
          </w:tcPr>
          <w:p w14:paraId="6507D0AB" w14:textId="77777777" w:rsidR="00572783" w:rsidRPr="006910BE" w:rsidRDefault="00572783" w:rsidP="00394E23">
            <w:pPr>
              <w:pStyle w:val="TAC"/>
              <w:rPr>
                <w:lang w:eastAsia="zh-CN"/>
              </w:rPr>
            </w:pPr>
            <w:r w:rsidRPr="006910BE">
              <w:t>-</w:t>
            </w: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7DD2515" w14:textId="77777777" w:rsidR="00572783" w:rsidRPr="006910BE" w:rsidRDefault="00572783" w:rsidP="00394E23">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9E48538" w14:textId="77777777" w:rsidR="00572783" w:rsidRPr="006910BE" w:rsidRDefault="00572783" w:rsidP="00394E23">
            <w:pPr>
              <w:pStyle w:val="TAC"/>
              <w:rPr>
                <w:lang w:eastAsia="zh-CN"/>
              </w:rPr>
            </w:pPr>
            <w:r w:rsidRPr="006910BE">
              <w:rPr>
                <w:lang w:eastAsia="zh-CN"/>
              </w:rPr>
              <w:t>18</w:t>
            </w:r>
          </w:p>
        </w:tc>
      </w:tr>
      <w:tr w:rsidR="00572783" w:rsidRPr="006910BE" w14:paraId="20D05C5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F206E2" w14:textId="77777777" w:rsidR="00572783" w:rsidRPr="006910BE" w:rsidRDefault="00572783" w:rsidP="00394E2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3FED5FC" w14:textId="77777777" w:rsidR="00572783" w:rsidRPr="006910BE" w:rsidRDefault="00572783" w:rsidP="00394E23">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263DBC5" w14:textId="77777777" w:rsidR="00572783" w:rsidRPr="006910BE" w:rsidRDefault="00572783" w:rsidP="00394E23">
            <w:pPr>
              <w:pStyle w:val="TAC"/>
            </w:pPr>
            <w:r w:rsidRPr="006910BE">
              <w:t>1</w:t>
            </w:r>
            <w:r w:rsidRPr="006910BE">
              <w:rPr>
                <w:lang w:eastAsia="zh-CN"/>
              </w:rPr>
              <w:t>855</w:t>
            </w:r>
          </w:p>
        </w:tc>
        <w:tc>
          <w:tcPr>
            <w:tcW w:w="425" w:type="dxa"/>
            <w:tcBorders>
              <w:top w:val="single" w:sz="4" w:space="0" w:color="auto"/>
              <w:left w:val="nil"/>
              <w:bottom w:val="single" w:sz="4" w:space="0" w:color="auto"/>
              <w:right w:val="single" w:sz="4" w:space="0" w:color="auto"/>
            </w:tcBorders>
          </w:tcPr>
          <w:p w14:paraId="3BF2E963" w14:textId="77777777" w:rsidR="00572783" w:rsidRPr="006910BE" w:rsidRDefault="00572783" w:rsidP="00394E23">
            <w:pPr>
              <w:pStyle w:val="TAC"/>
            </w:pPr>
          </w:p>
        </w:tc>
        <w:tc>
          <w:tcPr>
            <w:tcW w:w="1134" w:type="dxa"/>
            <w:tcBorders>
              <w:top w:val="single" w:sz="4" w:space="0" w:color="auto"/>
              <w:left w:val="nil"/>
              <w:bottom w:val="single" w:sz="4" w:space="0" w:color="auto"/>
              <w:right w:val="single" w:sz="4" w:space="0" w:color="auto"/>
            </w:tcBorders>
          </w:tcPr>
          <w:p w14:paraId="70F0461E" w14:textId="77777777" w:rsidR="00572783" w:rsidRPr="006910BE" w:rsidRDefault="00572783" w:rsidP="00394E23">
            <w:pPr>
              <w:pStyle w:val="TAC"/>
            </w:pPr>
            <w:r w:rsidRPr="006910BE">
              <w:t>1</w:t>
            </w:r>
            <w:r w:rsidRPr="006910BE">
              <w:rPr>
                <w:lang w:eastAsia="zh-CN"/>
              </w:rPr>
              <w:t>880</w:t>
            </w:r>
          </w:p>
        </w:tc>
        <w:tc>
          <w:tcPr>
            <w:tcW w:w="992" w:type="dxa"/>
            <w:tcBorders>
              <w:top w:val="single" w:sz="4" w:space="0" w:color="auto"/>
              <w:left w:val="nil"/>
              <w:bottom w:val="single" w:sz="4" w:space="0" w:color="auto"/>
              <w:right w:val="single" w:sz="4" w:space="0" w:color="auto"/>
            </w:tcBorders>
          </w:tcPr>
          <w:p w14:paraId="4CBECDDB" w14:textId="77777777" w:rsidR="00572783" w:rsidRPr="006910BE" w:rsidRDefault="00572783" w:rsidP="00394E23">
            <w:pPr>
              <w:pStyle w:val="TAC"/>
              <w:rPr>
                <w:lang w:eastAsia="zh-CN"/>
              </w:rPr>
            </w:pPr>
            <w:r w:rsidRPr="006910BE">
              <w:rPr>
                <w:lang w:eastAsia="zh-CN"/>
              </w:rPr>
              <w:t>-15.5</w:t>
            </w:r>
          </w:p>
        </w:tc>
        <w:tc>
          <w:tcPr>
            <w:tcW w:w="1134" w:type="dxa"/>
            <w:tcBorders>
              <w:top w:val="single" w:sz="4" w:space="0" w:color="auto"/>
              <w:left w:val="nil"/>
              <w:bottom w:val="single" w:sz="4" w:space="0" w:color="auto"/>
              <w:right w:val="single" w:sz="4" w:space="0" w:color="auto"/>
            </w:tcBorders>
            <w:noWrap/>
          </w:tcPr>
          <w:p w14:paraId="4EEC2632" w14:textId="77777777" w:rsidR="00572783" w:rsidRPr="006910BE" w:rsidRDefault="00572783" w:rsidP="00394E23">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4822B9F" w14:textId="77777777" w:rsidR="00572783" w:rsidRPr="006910BE" w:rsidRDefault="00572783" w:rsidP="00394E23">
            <w:pPr>
              <w:pStyle w:val="TAC"/>
              <w:rPr>
                <w:lang w:eastAsia="zh-CN"/>
              </w:rPr>
            </w:pPr>
            <w:r w:rsidRPr="006910BE">
              <w:t xml:space="preserve">5, 7, </w:t>
            </w:r>
            <w:r w:rsidRPr="006910BE">
              <w:rPr>
                <w:lang w:eastAsia="zh-CN"/>
              </w:rPr>
              <w:t>18</w:t>
            </w:r>
          </w:p>
        </w:tc>
      </w:tr>
      <w:tr w:rsidR="00572783" w:rsidRPr="006910BE" w14:paraId="4B88FFB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732675" w14:textId="77777777" w:rsidR="00572783" w:rsidRPr="006910BE" w:rsidRDefault="00572783" w:rsidP="00394E23">
            <w:pPr>
              <w:pStyle w:val="TAC"/>
              <w:rPr>
                <w:lang w:eastAsia="ja-JP"/>
              </w:rPr>
            </w:pPr>
            <w:r w:rsidRPr="006910BE">
              <w:rPr>
                <w:rFonts w:eastAsia="Malgun Gothic"/>
              </w:rPr>
              <w:t>DC</w:t>
            </w:r>
            <w:r w:rsidRPr="006910BE">
              <w:t>_39_n41</w:t>
            </w:r>
          </w:p>
        </w:tc>
        <w:tc>
          <w:tcPr>
            <w:tcW w:w="2693" w:type="dxa"/>
            <w:tcBorders>
              <w:top w:val="single" w:sz="4" w:space="0" w:color="auto"/>
              <w:left w:val="nil"/>
              <w:bottom w:val="single" w:sz="4" w:space="0" w:color="auto"/>
              <w:right w:val="single" w:sz="4" w:space="0" w:color="auto"/>
            </w:tcBorders>
          </w:tcPr>
          <w:p w14:paraId="009740D5" w14:textId="77777777" w:rsidR="00572783" w:rsidRPr="006910BE" w:rsidRDefault="00572783" w:rsidP="00394E23">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tcBorders>
              <w:top w:val="single" w:sz="4" w:space="0" w:color="auto"/>
              <w:left w:val="nil"/>
              <w:bottom w:val="single" w:sz="4" w:space="0" w:color="auto"/>
              <w:right w:val="single" w:sz="4" w:space="0" w:color="auto"/>
            </w:tcBorders>
          </w:tcPr>
          <w:p w14:paraId="459ED544"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6859C8"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3494F49"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73604A" w14:textId="77777777" w:rsidR="00572783" w:rsidRPr="006910BE" w:rsidRDefault="00572783" w:rsidP="00394E23">
            <w:pPr>
              <w:pStyle w:val="TAC"/>
              <w:rPr>
                <w:lang w:eastAsia="zh-CN"/>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B41B646" w14:textId="77777777" w:rsidR="00572783" w:rsidRPr="006910BE" w:rsidRDefault="00572783" w:rsidP="00394E23">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2FA6888" w14:textId="77777777" w:rsidR="00572783" w:rsidRPr="006910BE" w:rsidRDefault="00572783" w:rsidP="00394E23">
            <w:pPr>
              <w:pStyle w:val="TAC"/>
              <w:rPr>
                <w:lang w:eastAsia="zh-CN"/>
              </w:rPr>
            </w:pPr>
          </w:p>
        </w:tc>
      </w:tr>
      <w:tr w:rsidR="00572783" w:rsidRPr="006910BE" w14:paraId="6E8CC81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73FA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3E12B7B" w14:textId="77777777" w:rsidR="00572783" w:rsidRPr="006910BE" w:rsidRDefault="00572783" w:rsidP="00394E23">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604DCA4D" w14:textId="77777777" w:rsidR="00572783" w:rsidRPr="006910BE" w:rsidRDefault="00572783" w:rsidP="00394E23">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56C3CA"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2A1F1BA" w14:textId="77777777" w:rsidR="00572783" w:rsidRPr="006910BE" w:rsidRDefault="00572783" w:rsidP="00394E23">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C34224" w14:textId="77777777" w:rsidR="00572783" w:rsidRPr="006910BE" w:rsidRDefault="00572783" w:rsidP="00394E23">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2CD2330"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CBC68C" w14:textId="77777777" w:rsidR="00572783" w:rsidRPr="006910BE" w:rsidRDefault="00572783" w:rsidP="00394E23">
            <w:pPr>
              <w:pStyle w:val="TAC"/>
              <w:rPr>
                <w:lang w:eastAsia="zh-CN"/>
              </w:rPr>
            </w:pPr>
            <w:r w:rsidRPr="006910BE">
              <w:t>2</w:t>
            </w:r>
          </w:p>
        </w:tc>
      </w:tr>
      <w:tr w:rsidR="00572783" w:rsidRPr="006910BE" w14:paraId="27558A2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5156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4725AB2" w14:textId="77777777" w:rsidR="00572783" w:rsidRPr="006910BE" w:rsidRDefault="00572783" w:rsidP="00394E23">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20E2F70"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3EAE2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0AD1A6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DA3596" w14:textId="77777777" w:rsidR="00572783" w:rsidRPr="006910BE" w:rsidRDefault="00572783" w:rsidP="00394E23">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D468B5F"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65D60C0" w14:textId="77777777" w:rsidR="00572783" w:rsidRPr="006910BE" w:rsidRDefault="00572783" w:rsidP="00394E23">
            <w:pPr>
              <w:pStyle w:val="TAC"/>
            </w:pPr>
          </w:p>
        </w:tc>
      </w:tr>
      <w:tr w:rsidR="00572783" w:rsidRPr="006910BE" w14:paraId="3423B4A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A1E34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8998804"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03DE23" w14:textId="77777777" w:rsidR="00572783" w:rsidRPr="006910BE" w:rsidRDefault="00572783" w:rsidP="00394E23">
            <w:pPr>
              <w:pStyle w:val="TAC"/>
              <w:rPr>
                <w:lang w:eastAsia="zh-CN"/>
              </w:rPr>
            </w:pPr>
            <w:r w:rsidRPr="006910BE">
              <w:t>1805</w:t>
            </w:r>
          </w:p>
        </w:tc>
        <w:tc>
          <w:tcPr>
            <w:tcW w:w="425" w:type="dxa"/>
            <w:tcBorders>
              <w:top w:val="single" w:sz="4" w:space="0" w:color="auto"/>
              <w:left w:val="nil"/>
              <w:bottom w:val="single" w:sz="4" w:space="0" w:color="auto"/>
              <w:right w:val="single" w:sz="4" w:space="0" w:color="auto"/>
            </w:tcBorders>
          </w:tcPr>
          <w:p w14:paraId="306DD901"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12AD19C" w14:textId="77777777" w:rsidR="00572783" w:rsidRPr="006910BE" w:rsidRDefault="00572783" w:rsidP="00394E23">
            <w:pPr>
              <w:pStyle w:val="TAC"/>
              <w:rPr>
                <w:lang w:eastAsia="zh-CN"/>
              </w:rPr>
            </w:pPr>
            <w:r w:rsidRPr="006910BE">
              <w:t>1855</w:t>
            </w:r>
          </w:p>
        </w:tc>
        <w:tc>
          <w:tcPr>
            <w:tcW w:w="992" w:type="dxa"/>
            <w:tcBorders>
              <w:top w:val="single" w:sz="4" w:space="0" w:color="auto"/>
              <w:left w:val="nil"/>
              <w:bottom w:val="single" w:sz="4" w:space="0" w:color="auto"/>
              <w:right w:val="single" w:sz="4" w:space="0" w:color="auto"/>
            </w:tcBorders>
          </w:tcPr>
          <w:p w14:paraId="62B803C5" w14:textId="77777777" w:rsidR="00572783" w:rsidRPr="006910BE" w:rsidRDefault="00572783" w:rsidP="00394E23">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48757BF3" w14:textId="77777777" w:rsidR="00572783" w:rsidRPr="006910BE" w:rsidRDefault="00572783" w:rsidP="00394E23">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210758" w14:textId="77777777" w:rsidR="00572783" w:rsidRPr="006910BE" w:rsidRDefault="00572783" w:rsidP="00394E23">
            <w:pPr>
              <w:pStyle w:val="TAC"/>
              <w:rPr>
                <w:lang w:eastAsia="zh-CN"/>
              </w:rPr>
            </w:pPr>
            <w:r w:rsidRPr="006910BE">
              <w:t>5</w:t>
            </w:r>
          </w:p>
        </w:tc>
      </w:tr>
      <w:tr w:rsidR="00572783" w:rsidRPr="006910BE" w14:paraId="6630AC0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643E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EF801EF"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B6F01D1" w14:textId="77777777" w:rsidR="00572783" w:rsidRPr="006910BE" w:rsidRDefault="00572783" w:rsidP="00394E23">
            <w:pPr>
              <w:pStyle w:val="TAC"/>
              <w:rPr>
                <w:lang w:eastAsia="zh-CN"/>
              </w:rPr>
            </w:pPr>
            <w:r w:rsidRPr="006910BE">
              <w:t>1855</w:t>
            </w:r>
          </w:p>
        </w:tc>
        <w:tc>
          <w:tcPr>
            <w:tcW w:w="425" w:type="dxa"/>
            <w:tcBorders>
              <w:top w:val="single" w:sz="4" w:space="0" w:color="auto"/>
              <w:left w:val="nil"/>
              <w:bottom w:val="single" w:sz="4" w:space="0" w:color="auto"/>
              <w:right w:val="single" w:sz="4" w:space="0" w:color="auto"/>
            </w:tcBorders>
          </w:tcPr>
          <w:p w14:paraId="6CA5A084" w14:textId="77777777" w:rsidR="00572783" w:rsidRPr="006910BE" w:rsidRDefault="00572783" w:rsidP="00394E23">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0BCFE1" w14:textId="77777777" w:rsidR="00572783" w:rsidRPr="006910BE" w:rsidRDefault="00572783" w:rsidP="00394E23">
            <w:pPr>
              <w:pStyle w:val="TAC"/>
              <w:rPr>
                <w:lang w:eastAsia="zh-CN"/>
              </w:rPr>
            </w:pPr>
            <w:r w:rsidRPr="006910BE">
              <w:t>1880</w:t>
            </w:r>
          </w:p>
        </w:tc>
        <w:tc>
          <w:tcPr>
            <w:tcW w:w="992" w:type="dxa"/>
            <w:tcBorders>
              <w:top w:val="single" w:sz="4" w:space="0" w:color="auto"/>
              <w:left w:val="nil"/>
              <w:bottom w:val="single" w:sz="4" w:space="0" w:color="auto"/>
              <w:right w:val="single" w:sz="4" w:space="0" w:color="auto"/>
            </w:tcBorders>
          </w:tcPr>
          <w:p w14:paraId="4532C22E" w14:textId="77777777" w:rsidR="00572783" w:rsidRPr="006910BE" w:rsidRDefault="00572783" w:rsidP="00394E23">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47503793" w14:textId="77777777" w:rsidR="00572783" w:rsidRPr="006910BE" w:rsidRDefault="00572783" w:rsidP="00394E23">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70EC93" w14:textId="77777777" w:rsidR="00572783" w:rsidRPr="006910BE" w:rsidRDefault="00572783" w:rsidP="00394E23">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572783" w:rsidRPr="006910BE" w14:paraId="7DB2A5C8"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6BB7" w14:textId="77777777" w:rsidR="00572783" w:rsidRPr="006910BE" w:rsidRDefault="00572783" w:rsidP="00394E23">
            <w:pPr>
              <w:pStyle w:val="TAC"/>
              <w:rPr>
                <w:lang w:eastAsia="ja-JP"/>
              </w:rPr>
            </w:pPr>
            <w:r w:rsidRPr="006910BE">
              <w:rPr>
                <w:lang w:eastAsia="zh-CN"/>
              </w:rPr>
              <w:t>DC_</w:t>
            </w:r>
            <w:r w:rsidRPr="006910BE">
              <w:rPr>
                <w:rFonts w:eastAsia="MS Mincho"/>
                <w:lang w:eastAsia="ja-JP"/>
              </w:rPr>
              <w:t>39</w:t>
            </w:r>
            <w:r w:rsidRPr="006910BE">
              <w:rPr>
                <w:lang w:eastAsia="zh-CN"/>
              </w:rPr>
              <w:t>_n</w:t>
            </w:r>
            <w:r w:rsidRPr="006910BE">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59884503" w14:textId="77777777" w:rsidR="00572783" w:rsidRPr="006910BE" w:rsidRDefault="00572783" w:rsidP="00394E23">
            <w:pPr>
              <w:pStyle w:val="TAL"/>
              <w:rPr>
                <w:lang w:eastAsia="ja-JP"/>
              </w:rPr>
            </w:pPr>
            <w:r w:rsidRPr="006910BE">
              <w:rPr>
                <w:lang w:eastAsia="zh-CN"/>
              </w:rPr>
              <w:t xml:space="preserve">E-UTRA </w:t>
            </w:r>
            <w:r w:rsidRPr="006910BE">
              <w:t xml:space="preserve">Band </w:t>
            </w:r>
            <w:r w:rsidRPr="006910BE">
              <w:rPr>
                <w:lang w:eastAsia="zh-CN"/>
              </w:rPr>
              <w:t>1, 8</w:t>
            </w:r>
            <w:r w:rsidRPr="006910BE">
              <w:t>,</w:t>
            </w:r>
            <w:r w:rsidRPr="006910BE">
              <w:rPr>
                <w:lang w:eastAsia="zh-CN"/>
              </w:rPr>
              <w:t xml:space="preserve"> </w:t>
            </w:r>
            <w:r w:rsidRPr="006910BE">
              <w:rPr>
                <w:rFonts w:cs="Arial"/>
                <w:lang w:eastAsia="zh-CN"/>
              </w:rPr>
              <w:t xml:space="preserve">28, </w:t>
            </w:r>
            <w:r w:rsidRPr="006910BE">
              <w:rPr>
                <w:lang w:eastAsia="zh-CN"/>
              </w:rPr>
              <w:t>34, 40, 41, 44</w:t>
            </w:r>
            <w:r w:rsidRPr="006910BE">
              <w:t>, 45</w:t>
            </w:r>
          </w:p>
        </w:tc>
        <w:tc>
          <w:tcPr>
            <w:tcW w:w="1276" w:type="dxa"/>
            <w:tcBorders>
              <w:top w:val="single" w:sz="4" w:space="0" w:color="auto"/>
              <w:left w:val="nil"/>
              <w:bottom w:val="single" w:sz="4" w:space="0" w:color="auto"/>
              <w:right w:val="single" w:sz="4" w:space="0" w:color="auto"/>
            </w:tcBorders>
          </w:tcPr>
          <w:p w14:paraId="5BCC75E8"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D41BBF" w14:textId="77777777" w:rsidR="00572783" w:rsidRPr="006910BE" w:rsidRDefault="00572783" w:rsidP="00394E23">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5D395FC0" w14:textId="77777777" w:rsidR="00572783" w:rsidRPr="006910BE" w:rsidRDefault="00572783" w:rsidP="00394E23">
            <w:pPr>
              <w:pStyle w:val="TAC"/>
              <w:rPr>
                <w:vertAlign w:val="subscript"/>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D1B4221"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9C4F61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21547A" w14:textId="77777777" w:rsidR="00572783" w:rsidRPr="006910BE" w:rsidRDefault="00572783" w:rsidP="00394E23">
            <w:pPr>
              <w:pStyle w:val="TAC"/>
              <w:rPr>
                <w:lang w:eastAsia="ja-JP"/>
              </w:rPr>
            </w:pPr>
          </w:p>
        </w:tc>
      </w:tr>
      <w:tr w:rsidR="00572783" w:rsidRPr="006910BE" w14:paraId="1C497D3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8EE53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9FC36B1" w14:textId="77777777" w:rsidR="00572783" w:rsidRPr="006910BE" w:rsidRDefault="00572783" w:rsidP="00394E23">
            <w:pPr>
              <w:pStyle w:val="TAL"/>
              <w:rPr>
                <w:lang w:eastAsia="ja-JP"/>
              </w:rPr>
            </w:pPr>
            <w:r w:rsidRPr="006910BE">
              <w:rPr>
                <w:lang w:eastAsia="zh-CN"/>
              </w:rPr>
              <w:t>Frequency range</w:t>
            </w:r>
          </w:p>
        </w:tc>
        <w:tc>
          <w:tcPr>
            <w:tcW w:w="1276" w:type="dxa"/>
            <w:tcBorders>
              <w:top w:val="single" w:sz="4" w:space="0" w:color="auto"/>
              <w:left w:val="nil"/>
              <w:bottom w:val="single" w:sz="4" w:space="0" w:color="auto"/>
              <w:right w:val="single" w:sz="4" w:space="0" w:color="auto"/>
            </w:tcBorders>
          </w:tcPr>
          <w:p w14:paraId="2BCAD142" w14:textId="77777777" w:rsidR="00572783" w:rsidRPr="006910BE" w:rsidRDefault="00572783" w:rsidP="00394E23">
            <w:pPr>
              <w:pStyle w:val="TAC"/>
            </w:pPr>
            <w:r w:rsidRPr="006910BE">
              <w:t>1805</w:t>
            </w:r>
          </w:p>
        </w:tc>
        <w:tc>
          <w:tcPr>
            <w:tcW w:w="425" w:type="dxa"/>
            <w:tcBorders>
              <w:top w:val="single" w:sz="4" w:space="0" w:color="auto"/>
              <w:left w:val="nil"/>
              <w:bottom w:val="single" w:sz="4" w:space="0" w:color="auto"/>
              <w:right w:val="single" w:sz="4" w:space="0" w:color="auto"/>
            </w:tcBorders>
          </w:tcPr>
          <w:p w14:paraId="1ECAAA38"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5FF0E6A1" w14:textId="77777777" w:rsidR="00572783" w:rsidRPr="006910BE" w:rsidRDefault="00572783" w:rsidP="00394E23">
            <w:pPr>
              <w:pStyle w:val="TAC"/>
            </w:pPr>
            <w:r w:rsidRPr="006910BE">
              <w:t>1855</w:t>
            </w:r>
          </w:p>
        </w:tc>
        <w:tc>
          <w:tcPr>
            <w:tcW w:w="992" w:type="dxa"/>
            <w:tcBorders>
              <w:top w:val="single" w:sz="4" w:space="0" w:color="auto"/>
              <w:left w:val="nil"/>
              <w:bottom w:val="single" w:sz="4" w:space="0" w:color="auto"/>
              <w:right w:val="single" w:sz="4" w:space="0" w:color="auto"/>
            </w:tcBorders>
          </w:tcPr>
          <w:p w14:paraId="37CCA8D9"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176580F"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1D1F5F" w14:textId="77777777" w:rsidR="00572783" w:rsidRPr="006910BE" w:rsidRDefault="00572783" w:rsidP="00394E23">
            <w:pPr>
              <w:pStyle w:val="TAC"/>
              <w:rPr>
                <w:lang w:eastAsia="ja-JP"/>
              </w:rPr>
            </w:pPr>
            <w:r w:rsidRPr="006910BE">
              <w:t>18</w:t>
            </w:r>
          </w:p>
        </w:tc>
      </w:tr>
      <w:tr w:rsidR="00572783" w:rsidRPr="006910BE" w14:paraId="00C3CB9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56859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44F07E7"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6EF2F44" w14:textId="77777777" w:rsidR="00572783" w:rsidRPr="006910BE" w:rsidRDefault="00572783" w:rsidP="00394E23">
            <w:pPr>
              <w:pStyle w:val="TAC"/>
            </w:pPr>
            <w:r w:rsidRPr="006910BE">
              <w:t>1855</w:t>
            </w:r>
          </w:p>
        </w:tc>
        <w:tc>
          <w:tcPr>
            <w:tcW w:w="425" w:type="dxa"/>
            <w:tcBorders>
              <w:top w:val="single" w:sz="4" w:space="0" w:color="auto"/>
              <w:left w:val="nil"/>
              <w:bottom w:val="single" w:sz="4" w:space="0" w:color="auto"/>
              <w:right w:val="single" w:sz="4" w:space="0" w:color="auto"/>
            </w:tcBorders>
          </w:tcPr>
          <w:p w14:paraId="70F5116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4A9841F" w14:textId="77777777" w:rsidR="00572783" w:rsidRPr="006910BE" w:rsidRDefault="00572783" w:rsidP="00394E23">
            <w:pPr>
              <w:pStyle w:val="TAC"/>
            </w:pPr>
            <w:r w:rsidRPr="006910BE">
              <w:t>1880</w:t>
            </w:r>
          </w:p>
        </w:tc>
        <w:tc>
          <w:tcPr>
            <w:tcW w:w="992" w:type="dxa"/>
            <w:tcBorders>
              <w:top w:val="single" w:sz="4" w:space="0" w:color="auto"/>
              <w:left w:val="nil"/>
              <w:bottom w:val="single" w:sz="4" w:space="0" w:color="auto"/>
              <w:right w:val="single" w:sz="4" w:space="0" w:color="auto"/>
            </w:tcBorders>
          </w:tcPr>
          <w:p w14:paraId="763E5BB8"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151A677"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46C108D" w14:textId="77777777" w:rsidR="00572783" w:rsidRPr="006910BE" w:rsidRDefault="00572783" w:rsidP="00394E23">
            <w:pPr>
              <w:pStyle w:val="TAC"/>
              <w:rPr>
                <w:lang w:eastAsia="ja-JP"/>
              </w:rPr>
            </w:pPr>
            <w:r w:rsidRPr="006910BE">
              <w:t>18</w:t>
            </w:r>
          </w:p>
        </w:tc>
      </w:tr>
      <w:tr w:rsidR="00572783" w:rsidRPr="006910BE" w14:paraId="697B0A8C"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661594" w14:textId="77777777" w:rsidR="00572783" w:rsidRPr="006910BE" w:rsidRDefault="00572783" w:rsidP="00394E23">
            <w:pPr>
              <w:pStyle w:val="TAC"/>
              <w:rPr>
                <w:lang w:eastAsia="ja-JP"/>
              </w:rPr>
            </w:pPr>
            <w:r w:rsidRPr="006910BE">
              <w:t>DC_39_n79</w:t>
            </w:r>
          </w:p>
        </w:tc>
        <w:tc>
          <w:tcPr>
            <w:tcW w:w="2693" w:type="dxa"/>
            <w:tcBorders>
              <w:top w:val="single" w:sz="4" w:space="0" w:color="auto"/>
              <w:left w:val="nil"/>
              <w:bottom w:val="single" w:sz="4" w:space="0" w:color="auto"/>
              <w:right w:val="single" w:sz="4" w:space="0" w:color="auto"/>
            </w:tcBorders>
          </w:tcPr>
          <w:p w14:paraId="5156B1AC" w14:textId="77777777" w:rsidR="00572783" w:rsidRPr="006910BE" w:rsidRDefault="00572783" w:rsidP="00394E23">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05EAEFE0"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01166E"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1C63A53"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5D1D"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7D90F01"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2181BD" w14:textId="77777777" w:rsidR="00572783" w:rsidRPr="006910BE" w:rsidRDefault="00572783" w:rsidP="00394E23">
            <w:pPr>
              <w:pStyle w:val="TAC"/>
              <w:rPr>
                <w:lang w:eastAsia="ja-JP"/>
              </w:rPr>
            </w:pPr>
          </w:p>
        </w:tc>
      </w:tr>
      <w:tr w:rsidR="00572783" w:rsidRPr="006910BE" w14:paraId="3B5B26D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50835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CC4CD8"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ACCDF1" w14:textId="77777777" w:rsidR="00572783" w:rsidRPr="006910BE" w:rsidRDefault="00572783" w:rsidP="00394E23">
            <w:pPr>
              <w:pStyle w:val="TAC"/>
              <w:rPr>
                <w:lang w:eastAsia="ja-JP"/>
              </w:rPr>
            </w:pPr>
            <w:r w:rsidRPr="006910BE">
              <w:rPr>
                <w:lang w:eastAsia="ja-JP"/>
              </w:rPr>
              <w:t>1805</w:t>
            </w:r>
          </w:p>
        </w:tc>
        <w:tc>
          <w:tcPr>
            <w:tcW w:w="425" w:type="dxa"/>
            <w:tcBorders>
              <w:top w:val="single" w:sz="4" w:space="0" w:color="auto"/>
              <w:left w:val="nil"/>
              <w:bottom w:val="single" w:sz="4" w:space="0" w:color="auto"/>
              <w:right w:val="single" w:sz="4" w:space="0" w:color="auto"/>
            </w:tcBorders>
          </w:tcPr>
          <w:p w14:paraId="0B65575E"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D56932" w14:textId="77777777" w:rsidR="00572783" w:rsidRPr="006910BE" w:rsidRDefault="00572783" w:rsidP="00394E23">
            <w:pPr>
              <w:pStyle w:val="TAC"/>
              <w:rPr>
                <w:lang w:eastAsia="ja-JP"/>
              </w:rPr>
            </w:pPr>
            <w:r w:rsidRPr="006910BE">
              <w:rPr>
                <w:lang w:eastAsia="ja-JP"/>
              </w:rPr>
              <w:t>1855</w:t>
            </w:r>
          </w:p>
        </w:tc>
        <w:tc>
          <w:tcPr>
            <w:tcW w:w="992" w:type="dxa"/>
            <w:tcBorders>
              <w:top w:val="single" w:sz="4" w:space="0" w:color="auto"/>
              <w:left w:val="nil"/>
              <w:bottom w:val="single" w:sz="4" w:space="0" w:color="auto"/>
              <w:right w:val="single" w:sz="4" w:space="0" w:color="auto"/>
            </w:tcBorders>
          </w:tcPr>
          <w:p w14:paraId="1B3177E9" w14:textId="77777777" w:rsidR="00572783" w:rsidRPr="006910BE" w:rsidRDefault="00572783" w:rsidP="00394E23">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3D1E9D4"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044F18" w14:textId="77777777" w:rsidR="00572783" w:rsidRPr="006910BE" w:rsidRDefault="00572783" w:rsidP="00394E23">
            <w:pPr>
              <w:pStyle w:val="TAC"/>
              <w:rPr>
                <w:lang w:eastAsia="ja-JP"/>
              </w:rPr>
            </w:pPr>
            <w:r w:rsidRPr="006910BE">
              <w:rPr>
                <w:lang w:eastAsia="ja-JP"/>
              </w:rPr>
              <w:t>18</w:t>
            </w:r>
          </w:p>
        </w:tc>
      </w:tr>
      <w:tr w:rsidR="00572783" w:rsidRPr="006910BE" w14:paraId="48EA279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D8E6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E7DA54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3B02D8" w14:textId="77777777" w:rsidR="00572783" w:rsidRPr="006910BE" w:rsidRDefault="00572783" w:rsidP="00394E23">
            <w:pPr>
              <w:pStyle w:val="TAC"/>
              <w:rPr>
                <w:lang w:eastAsia="ja-JP"/>
              </w:rPr>
            </w:pPr>
            <w:r w:rsidRPr="006910BE">
              <w:rPr>
                <w:lang w:eastAsia="ja-JP"/>
              </w:rPr>
              <w:t>1855</w:t>
            </w:r>
          </w:p>
        </w:tc>
        <w:tc>
          <w:tcPr>
            <w:tcW w:w="425" w:type="dxa"/>
            <w:tcBorders>
              <w:top w:val="single" w:sz="4" w:space="0" w:color="auto"/>
              <w:left w:val="nil"/>
              <w:bottom w:val="single" w:sz="4" w:space="0" w:color="auto"/>
              <w:right w:val="single" w:sz="4" w:space="0" w:color="auto"/>
            </w:tcBorders>
          </w:tcPr>
          <w:p w14:paraId="13E8CEB8"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4F2FCD" w14:textId="77777777" w:rsidR="00572783" w:rsidRPr="006910BE" w:rsidRDefault="00572783" w:rsidP="00394E23">
            <w:pPr>
              <w:pStyle w:val="TAC"/>
              <w:rPr>
                <w:lang w:eastAsia="ja-JP"/>
              </w:rPr>
            </w:pPr>
            <w:r w:rsidRPr="006910BE">
              <w:rPr>
                <w:lang w:eastAsia="ja-JP"/>
              </w:rPr>
              <w:t>1880</w:t>
            </w:r>
          </w:p>
        </w:tc>
        <w:tc>
          <w:tcPr>
            <w:tcW w:w="992" w:type="dxa"/>
            <w:tcBorders>
              <w:top w:val="single" w:sz="4" w:space="0" w:color="auto"/>
              <w:left w:val="nil"/>
              <w:bottom w:val="single" w:sz="4" w:space="0" w:color="auto"/>
              <w:right w:val="single" w:sz="4" w:space="0" w:color="auto"/>
            </w:tcBorders>
          </w:tcPr>
          <w:p w14:paraId="29E9A5D6" w14:textId="77777777" w:rsidR="00572783" w:rsidRPr="006910BE" w:rsidRDefault="00572783" w:rsidP="00394E23">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38BDED5" w14:textId="77777777" w:rsidR="00572783" w:rsidRPr="006910BE" w:rsidRDefault="00572783" w:rsidP="00394E23">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7F04DEC" w14:textId="77777777" w:rsidR="00572783" w:rsidRPr="006910BE" w:rsidRDefault="00572783" w:rsidP="00394E23">
            <w:pPr>
              <w:pStyle w:val="TAC"/>
              <w:rPr>
                <w:lang w:eastAsia="ja-JP"/>
              </w:rPr>
            </w:pPr>
            <w:r w:rsidRPr="006910BE">
              <w:rPr>
                <w:lang w:eastAsia="ja-JP"/>
              </w:rPr>
              <w:t>18</w:t>
            </w:r>
          </w:p>
        </w:tc>
      </w:tr>
      <w:tr w:rsidR="00572783" w:rsidRPr="006910BE" w14:paraId="1D03076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FD5898" w14:textId="77777777" w:rsidR="00572783" w:rsidRPr="006910BE" w:rsidRDefault="00572783" w:rsidP="00394E23">
            <w:pPr>
              <w:pStyle w:val="TAC"/>
              <w:rPr>
                <w:lang w:eastAsia="ja-JP"/>
              </w:rPr>
            </w:pPr>
            <w:r w:rsidRPr="006910BE">
              <w:t>DC_40_n1</w:t>
            </w:r>
          </w:p>
        </w:tc>
        <w:tc>
          <w:tcPr>
            <w:tcW w:w="2693" w:type="dxa"/>
            <w:tcBorders>
              <w:top w:val="single" w:sz="4" w:space="0" w:color="auto"/>
              <w:left w:val="nil"/>
              <w:bottom w:val="single" w:sz="4" w:space="0" w:color="auto"/>
              <w:right w:val="single" w:sz="4" w:space="0" w:color="auto"/>
            </w:tcBorders>
          </w:tcPr>
          <w:p w14:paraId="673C9469" w14:textId="77777777" w:rsidR="00572783" w:rsidRPr="006910BE" w:rsidRDefault="00572783" w:rsidP="00394E23">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1A166E24" w14:textId="77777777" w:rsidR="00572783" w:rsidRPr="006910BE" w:rsidRDefault="00572783" w:rsidP="00394E23">
            <w:pPr>
              <w:pStyle w:val="TAL"/>
              <w:rPr>
                <w:lang w:eastAsia="ja-JP"/>
              </w:rPr>
            </w:pPr>
            <w:r w:rsidRPr="006910BE">
              <w:t>NR Band n78</w:t>
            </w:r>
          </w:p>
        </w:tc>
        <w:tc>
          <w:tcPr>
            <w:tcW w:w="1276" w:type="dxa"/>
            <w:tcBorders>
              <w:top w:val="single" w:sz="4" w:space="0" w:color="auto"/>
              <w:left w:val="nil"/>
              <w:bottom w:val="single" w:sz="4" w:space="0" w:color="auto"/>
              <w:right w:val="single" w:sz="4" w:space="0" w:color="auto"/>
            </w:tcBorders>
          </w:tcPr>
          <w:p w14:paraId="698C276E" w14:textId="77777777" w:rsidR="00572783" w:rsidRPr="006910BE" w:rsidRDefault="00572783" w:rsidP="00394E23">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1845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0CE2411" w14:textId="77777777" w:rsidR="00572783" w:rsidRPr="006910BE" w:rsidRDefault="00572783" w:rsidP="00394E23">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F4A77B1"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DEA12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D87B67" w14:textId="77777777" w:rsidR="00572783" w:rsidRPr="006910BE" w:rsidRDefault="00572783" w:rsidP="00394E23">
            <w:pPr>
              <w:pStyle w:val="TAC"/>
              <w:rPr>
                <w:lang w:eastAsia="ja-JP"/>
              </w:rPr>
            </w:pPr>
          </w:p>
        </w:tc>
      </w:tr>
      <w:tr w:rsidR="00572783" w:rsidRPr="006910BE" w14:paraId="75BE14E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F738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53FC09B" w14:textId="77777777" w:rsidR="00572783" w:rsidRPr="006910BE" w:rsidRDefault="00572783" w:rsidP="00394E23">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tcBorders>
              <w:top w:val="single" w:sz="4" w:space="0" w:color="auto"/>
              <w:left w:val="nil"/>
              <w:bottom w:val="single" w:sz="4" w:space="0" w:color="auto"/>
              <w:right w:val="single" w:sz="4" w:space="0" w:color="auto"/>
            </w:tcBorders>
          </w:tcPr>
          <w:p w14:paraId="09CCEDDA"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CD7B1F"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F90D36"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7C85E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295B4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9FE918" w14:textId="77777777" w:rsidR="00572783" w:rsidRPr="006910BE" w:rsidRDefault="00572783" w:rsidP="00394E23">
            <w:pPr>
              <w:pStyle w:val="TAC"/>
              <w:rPr>
                <w:lang w:eastAsia="ja-JP"/>
              </w:rPr>
            </w:pPr>
            <w:r w:rsidRPr="006910BE">
              <w:t>5</w:t>
            </w:r>
          </w:p>
        </w:tc>
      </w:tr>
      <w:tr w:rsidR="00572783" w:rsidRPr="006910BE" w14:paraId="73548CC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5FF2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A8A250D" w14:textId="77777777" w:rsidR="00572783" w:rsidRPr="006910BE" w:rsidRDefault="00572783" w:rsidP="00394E23">
            <w:pPr>
              <w:pStyle w:val="TAL"/>
              <w:rPr>
                <w:lang w:eastAsia="ja-JP"/>
              </w:rPr>
            </w:pPr>
            <w:r w:rsidRPr="006910BE">
              <w:t>NR Band n77, n79</w:t>
            </w:r>
          </w:p>
        </w:tc>
        <w:tc>
          <w:tcPr>
            <w:tcW w:w="1276" w:type="dxa"/>
            <w:tcBorders>
              <w:top w:val="single" w:sz="4" w:space="0" w:color="auto"/>
              <w:left w:val="nil"/>
              <w:bottom w:val="single" w:sz="4" w:space="0" w:color="auto"/>
              <w:right w:val="single" w:sz="4" w:space="0" w:color="auto"/>
            </w:tcBorders>
          </w:tcPr>
          <w:p w14:paraId="50BC522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A90B6B"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27F2D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D172D"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F8EDBB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909298" w14:textId="77777777" w:rsidR="00572783" w:rsidRPr="006910BE" w:rsidRDefault="00572783" w:rsidP="00394E23">
            <w:pPr>
              <w:pStyle w:val="TAC"/>
              <w:rPr>
                <w:lang w:eastAsia="ja-JP"/>
              </w:rPr>
            </w:pPr>
            <w:r w:rsidRPr="006910BE">
              <w:rPr>
                <w:lang w:eastAsia="zh-CN"/>
              </w:rPr>
              <w:t>2</w:t>
            </w:r>
          </w:p>
        </w:tc>
      </w:tr>
      <w:tr w:rsidR="00572783" w:rsidRPr="006910BE" w14:paraId="3F2C6CDB"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A9E45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9AAD2F9"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96C78B8" w14:textId="77777777" w:rsidR="00572783" w:rsidRPr="006910BE" w:rsidRDefault="00572783" w:rsidP="00394E23">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15FF1A7" w14:textId="77777777" w:rsidR="00572783" w:rsidRPr="006910BE" w:rsidRDefault="00572783" w:rsidP="00394E23">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8C66019" w14:textId="77777777" w:rsidR="00572783" w:rsidRPr="006910BE" w:rsidRDefault="00572783" w:rsidP="00394E23">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5D615D0C"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B3B7783"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364DAD8" w14:textId="77777777" w:rsidR="00572783" w:rsidRPr="006910BE" w:rsidRDefault="00572783" w:rsidP="00394E23">
            <w:pPr>
              <w:pStyle w:val="TAC"/>
              <w:rPr>
                <w:lang w:eastAsia="zh-CN"/>
              </w:rPr>
            </w:pPr>
            <w:r w:rsidRPr="006910BE">
              <w:t>3</w:t>
            </w:r>
          </w:p>
        </w:tc>
      </w:tr>
      <w:tr w:rsidR="00572783" w:rsidRPr="006910BE" w14:paraId="0CC90D2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58E5FA" w14:textId="77777777" w:rsidR="00572783" w:rsidRPr="006910BE" w:rsidRDefault="00572783" w:rsidP="00394E23">
            <w:pPr>
              <w:pStyle w:val="TAC"/>
              <w:rPr>
                <w:lang w:eastAsia="ja-JP"/>
              </w:rPr>
            </w:pPr>
            <w:r w:rsidRPr="006910BE">
              <w:t>DC_40_n41</w:t>
            </w:r>
          </w:p>
        </w:tc>
        <w:tc>
          <w:tcPr>
            <w:tcW w:w="2693" w:type="dxa"/>
            <w:tcBorders>
              <w:top w:val="single" w:sz="4" w:space="0" w:color="auto"/>
              <w:left w:val="nil"/>
              <w:bottom w:val="single" w:sz="4" w:space="0" w:color="auto"/>
              <w:right w:val="single" w:sz="4" w:space="0" w:color="auto"/>
            </w:tcBorders>
          </w:tcPr>
          <w:p w14:paraId="3B7B682F" w14:textId="77777777" w:rsidR="00572783" w:rsidRPr="006910BE" w:rsidRDefault="00572783" w:rsidP="00394E23">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tcBorders>
              <w:top w:val="single" w:sz="4" w:space="0" w:color="auto"/>
              <w:left w:val="nil"/>
              <w:bottom w:val="single" w:sz="4" w:space="0" w:color="auto"/>
              <w:right w:val="single" w:sz="4" w:space="0" w:color="auto"/>
            </w:tcBorders>
          </w:tcPr>
          <w:p w14:paraId="0858AE0A"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197CB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5D346F5"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561F36"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3F83E47" w14:textId="77777777" w:rsidR="00572783" w:rsidRPr="006910BE" w:rsidRDefault="00572783" w:rsidP="00394E23">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79CD62" w14:textId="77777777" w:rsidR="00572783" w:rsidRPr="006910BE" w:rsidRDefault="00572783" w:rsidP="00394E23">
            <w:pPr>
              <w:pStyle w:val="TAC"/>
              <w:rPr>
                <w:lang w:eastAsia="ja-JP"/>
              </w:rPr>
            </w:pPr>
          </w:p>
        </w:tc>
      </w:tr>
      <w:tr w:rsidR="00572783" w:rsidRPr="006910BE" w14:paraId="6619D5D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A883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7190AF6" w14:textId="77777777" w:rsidR="00572783" w:rsidRPr="006910BE" w:rsidRDefault="00572783" w:rsidP="00394E23">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C65CCD"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E311B8"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C2B933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C6B5E"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D6FD7AE" w14:textId="77777777" w:rsidR="00572783" w:rsidRPr="006910BE" w:rsidRDefault="00572783" w:rsidP="00394E23">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B20295" w14:textId="77777777" w:rsidR="00572783" w:rsidRPr="006910BE" w:rsidRDefault="00572783" w:rsidP="00394E23">
            <w:pPr>
              <w:pStyle w:val="TAC"/>
              <w:rPr>
                <w:lang w:eastAsia="ja-JP"/>
              </w:rPr>
            </w:pPr>
            <w:r w:rsidRPr="006910BE">
              <w:rPr>
                <w:lang w:eastAsia="ja-JP"/>
              </w:rPr>
              <w:t>2</w:t>
            </w:r>
          </w:p>
        </w:tc>
      </w:tr>
      <w:tr w:rsidR="00572783" w:rsidRPr="006910BE" w14:paraId="2E664D8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D461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BE5AD0D" w14:textId="77777777" w:rsidR="00572783" w:rsidRPr="006910BE" w:rsidRDefault="00572783" w:rsidP="00394E23">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452CB260" w14:textId="77777777" w:rsidR="00572783" w:rsidRPr="006910BE" w:rsidRDefault="00572783" w:rsidP="00394E23">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EC3E0DE" w14:textId="77777777" w:rsidR="00572783" w:rsidRPr="006910BE" w:rsidRDefault="00572783" w:rsidP="00394E23">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1B96963E" w14:textId="77777777" w:rsidR="00572783" w:rsidRPr="006910BE" w:rsidRDefault="00572783" w:rsidP="00394E23">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B0E8A15"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7D4455B" w14:textId="77777777" w:rsidR="00572783" w:rsidRPr="006910BE" w:rsidRDefault="00572783" w:rsidP="00394E23">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75AC78" w14:textId="77777777" w:rsidR="00572783" w:rsidRPr="006910BE" w:rsidRDefault="00572783" w:rsidP="00394E23">
            <w:pPr>
              <w:pStyle w:val="TAC"/>
              <w:rPr>
                <w:lang w:eastAsia="ja-JP"/>
              </w:rPr>
            </w:pPr>
            <w:r w:rsidRPr="006910BE">
              <w:t>3</w:t>
            </w:r>
          </w:p>
        </w:tc>
      </w:tr>
      <w:tr w:rsidR="00572783" w:rsidRPr="006910BE" w14:paraId="54C8403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B967B9" w14:textId="77777777" w:rsidR="00572783" w:rsidRPr="006910BE" w:rsidRDefault="00572783" w:rsidP="00394E23">
            <w:pPr>
              <w:pStyle w:val="TAC"/>
              <w:rPr>
                <w:lang w:eastAsia="ja-JP"/>
              </w:rPr>
            </w:pPr>
            <w:r w:rsidRPr="006910BE">
              <w:rPr>
                <w:lang w:eastAsia="ja-JP"/>
              </w:rPr>
              <w:t>DC_40_n77</w:t>
            </w:r>
          </w:p>
        </w:tc>
        <w:tc>
          <w:tcPr>
            <w:tcW w:w="8788" w:type="dxa"/>
            <w:gridSpan w:val="8"/>
            <w:tcBorders>
              <w:top w:val="single" w:sz="4" w:space="0" w:color="auto"/>
              <w:left w:val="nil"/>
              <w:right w:val="single" w:sz="4" w:space="0" w:color="auto"/>
            </w:tcBorders>
          </w:tcPr>
          <w:p w14:paraId="54CCEDB6" w14:textId="77777777" w:rsidR="00572783" w:rsidRPr="006910BE" w:rsidRDefault="00572783" w:rsidP="00394E23">
            <w:pPr>
              <w:pStyle w:val="TAC"/>
              <w:rPr>
                <w:lang w:eastAsia="ja-JP"/>
              </w:rPr>
            </w:pPr>
            <w:r w:rsidRPr="006910BE">
              <w:rPr>
                <w:lang w:eastAsia="ja-JP"/>
              </w:rPr>
              <w:t>N/A</w:t>
            </w:r>
          </w:p>
        </w:tc>
      </w:tr>
      <w:tr w:rsidR="00572783" w:rsidRPr="006910BE" w14:paraId="468F669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54B422"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40_n78</w:t>
            </w:r>
          </w:p>
        </w:tc>
        <w:tc>
          <w:tcPr>
            <w:tcW w:w="2693" w:type="dxa"/>
            <w:tcBorders>
              <w:top w:val="single" w:sz="4" w:space="0" w:color="auto"/>
              <w:left w:val="nil"/>
              <w:bottom w:val="single" w:sz="4" w:space="0" w:color="auto"/>
              <w:right w:val="single" w:sz="4" w:space="0" w:color="auto"/>
            </w:tcBorders>
          </w:tcPr>
          <w:p w14:paraId="498F45A2" w14:textId="77777777" w:rsidR="00572783" w:rsidRPr="006910BE" w:rsidRDefault="00572783" w:rsidP="00394E23">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186F240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C6FC82"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D1F5BF"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CD773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63D9EA"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ABCAC9" w14:textId="77777777" w:rsidR="00572783" w:rsidRPr="006910BE" w:rsidRDefault="00572783" w:rsidP="00394E23">
            <w:pPr>
              <w:pStyle w:val="TAC"/>
              <w:rPr>
                <w:lang w:eastAsia="ja-JP"/>
              </w:rPr>
            </w:pPr>
          </w:p>
        </w:tc>
      </w:tr>
      <w:tr w:rsidR="00572783" w:rsidRPr="006910BE" w14:paraId="22DD8C8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0C74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9CA4071" w14:textId="77777777" w:rsidR="00572783" w:rsidRPr="006910BE" w:rsidRDefault="00572783" w:rsidP="00394E23">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6F1711B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10153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0BAAF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AB7FF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59928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5736C8" w14:textId="77777777" w:rsidR="00572783" w:rsidRPr="006910BE" w:rsidRDefault="00572783" w:rsidP="00394E23">
            <w:pPr>
              <w:pStyle w:val="TAC"/>
              <w:rPr>
                <w:lang w:eastAsia="ja-JP"/>
              </w:rPr>
            </w:pPr>
            <w:r w:rsidRPr="006910BE">
              <w:rPr>
                <w:lang w:eastAsia="zh-CN"/>
              </w:rPr>
              <w:t>2</w:t>
            </w:r>
          </w:p>
        </w:tc>
      </w:tr>
      <w:tr w:rsidR="00572783" w:rsidRPr="006910BE" w14:paraId="3379F90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64998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6623691" w14:textId="77777777" w:rsidR="00572783" w:rsidRPr="006910BE" w:rsidRDefault="00572783" w:rsidP="00394E23">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70D43BCE" w14:textId="77777777" w:rsidR="00572783" w:rsidRPr="006910BE" w:rsidRDefault="00572783" w:rsidP="00394E23">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9073397" w14:textId="77777777" w:rsidR="00572783" w:rsidRPr="006910BE" w:rsidRDefault="00572783" w:rsidP="00394E23">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4452F51B" w14:textId="77777777" w:rsidR="00572783" w:rsidRPr="006910BE" w:rsidRDefault="00572783" w:rsidP="00394E23">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3D91F110"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2D9CE01"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8C0B204" w14:textId="77777777" w:rsidR="00572783" w:rsidRPr="006910BE" w:rsidRDefault="00572783" w:rsidP="00394E23">
            <w:pPr>
              <w:pStyle w:val="TAC"/>
              <w:rPr>
                <w:lang w:eastAsia="zh-CN"/>
              </w:rPr>
            </w:pPr>
            <w:r w:rsidRPr="006910BE">
              <w:t>3</w:t>
            </w:r>
          </w:p>
        </w:tc>
      </w:tr>
      <w:tr w:rsidR="00572783" w:rsidRPr="006910BE" w14:paraId="47FB4421"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535682" w14:textId="77777777" w:rsidR="00572783" w:rsidRPr="006910BE" w:rsidRDefault="00572783" w:rsidP="00394E23">
            <w:pPr>
              <w:pStyle w:val="TAC"/>
              <w:rPr>
                <w:lang w:eastAsia="ja-JP"/>
              </w:rPr>
            </w:pPr>
            <w:r w:rsidRPr="006910BE">
              <w:rPr>
                <w:lang w:eastAsia="ja-JP"/>
              </w:rPr>
              <w:t>DC_40_n79</w:t>
            </w:r>
          </w:p>
        </w:tc>
        <w:tc>
          <w:tcPr>
            <w:tcW w:w="2693" w:type="dxa"/>
            <w:tcBorders>
              <w:top w:val="single" w:sz="4" w:space="0" w:color="auto"/>
              <w:left w:val="nil"/>
              <w:right w:val="single" w:sz="4" w:space="0" w:color="auto"/>
            </w:tcBorders>
          </w:tcPr>
          <w:p w14:paraId="3D2AB8AE" w14:textId="77777777" w:rsidR="00572783" w:rsidRPr="006910BE" w:rsidRDefault="00572783" w:rsidP="00394E23">
            <w:pPr>
              <w:pStyle w:val="TAL"/>
              <w:rPr>
                <w:lang w:eastAsia="ja-JP"/>
              </w:rPr>
            </w:pPr>
            <w:r w:rsidRPr="006910BE">
              <w:rPr>
                <w:lang w:eastAsia="ja-JP"/>
              </w:rPr>
              <w:t>Bands 1, 3, 5, 8, 11, 18, 19, 21, 26, 28, 34, 39, 41, 42, 65, 74</w:t>
            </w:r>
          </w:p>
          <w:p w14:paraId="2AFBC3ED" w14:textId="77777777" w:rsidR="00572783" w:rsidRPr="006910BE" w:rsidRDefault="00572783" w:rsidP="00394E23">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17983756"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458FA8B9" w14:textId="77777777" w:rsidR="00572783" w:rsidRPr="006910BE" w:rsidRDefault="00572783" w:rsidP="00394E23">
            <w:pPr>
              <w:pStyle w:val="TAC"/>
              <w:rPr>
                <w:lang w:eastAsia="ja-JP"/>
              </w:rPr>
            </w:pPr>
            <w:r w:rsidRPr="006910BE">
              <w:t>-</w:t>
            </w:r>
          </w:p>
        </w:tc>
        <w:tc>
          <w:tcPr>
            <w:tcW w:w="1134" w:type="dxa"/>
            <w:tcBorders>
              <w:top w:val="single" w:sz="4" w:space="0" w:color="auto"/>
              <w:left w:val="nil"/>
              <w:right w:val="single" w:sz="4" w:space="0" w:color="auto"/>
            </w:tcBorders>
          </w:tcPr>
          <w:p w14:paraId="334889D0"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00DBCAC8"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0AFF0272" w14:textId="77777777" w:rsidR="00572783" w:rsidRPr="006910BE" w:rsidRDefault="00572783" w:rsidP="00394E23">
            <w:pPr>
              <w:pStyle w:val="TAC"/>
              <w:rPr>
                <w:lang w:eastAsia="ja-JP"/>
              </w:rPr>
            </w:pPr>
            <w:r w:rsidRPr="006910BE">
              <w:rPr>
                <w:rFonts w:eastAsia="Yu Mincho"/>
                <w:lang w:eastAsia="ja-JP"/>
              </w:rPr>
              <w:t>1</w:t>
            </w:r>
          </w:p>
        </w:tc>
        <w:tc>
          <w:tcPr>
            <w:tcW w:w="1134" w:type="dxa"/>
            <w:gridSpan w:val="2"/>
            <w:tcBorders>
              <w:top w:val="single" w:sz="4" w:space="0" w:color="auto"/>
              <w:left w:val="nil"/>
              <w:right w:val="single" w:sz="4" w:space="0" w:color="auto"/>
            </w:tcBorders>
            <w:noWrap/>
          </w:tcPr>
          <w:p w14:paraId="740D9432" w14:textId="77777777" w:rsidR="00572783" w:rsidRPr="006910BE" w:rsidRDefault="00572783" w:rsidP="00394E23">
            <w:pPr>
              <w:pStyle w:val="TAC"/>
              <w:rPr>
                <w:lang w:eastAsia="ja-JP"/>
              </w:rPr>
            </w:pPr>
          </w:p>
        </w:tc>
      </w:tr>
      <w:tr w:rsidR="00572783" w:rsidRPr="006910BE" w14:paraId="40FB0A5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716EE6" w14:textId="77777777" w:rsidR="00572783" w:rsidRPr="006910BE" w:rsidRDefault="00572783" w:rsidP="00394E23">
            <w:pPr>
              <w:pStyle w:val="TAC"/>
              <w:rPr>
                <w:lang w:eastAsia="ja-JP"/>
              </w:rPr>
            </w:pPr>
          </w:p>
        </w:tc>
        <w:tc>
          <w:tcPr>
            <w:tcW w:w="2693" w:type="dxa"/>
            <w:tcBorders>
              <w:top w:val="single" w:sz="4" w:space="0" w:color="auto"/>
              <w:left w:val="nil"/>
              <w:right w:val="single" w:sz="4" w:space="0" w:color="auto"/>
            </w:tcBorders>
          </w:tcPr>
          <w:p w14:paraId="53B816EA"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right w:val="single" w:sz="4" w:space="0" w:color="auto"/>
            </w:tcBorders>
          </w:tcPr>
          <w:p w14:paraId="5853F309" w14:textId="77777777" w:rsidR="00572783" w:rsidRPr="006910BE" w:rsidRDefault="00572783" w:rsidP="00394E23">
            <w:pPr>
              <w:pStyle w:val="TAC"/>
            </w:pPr>
            <w:r w:rsidRPr="006910BE">
              <w:t xml:space="preserve">1884.5 </w:t>
            </w:r>
          </w:p>
        </w:tc>
        <w:tc>
          <w:tcPr>
            <w:tcW w:w="425" w:type="dxa"/>
            <w:tcBorders>
              <w:top w:val="single" w:sz="4" w:space="0" w:color="auto"/>
              <w:left w:val="nil"/>
              <w:right w:val="single" w:sz="4" w:space="0" w:color="auto"/>
            </w:tcBorders>
          </w:tcPr>
          <w:p w14:paraId="279F8CEB" w14:textId="77777777" w:rsidR="00572783" w:rsidRPr="006910BE" w:rsidRDefault="00572783" w:rsidP="00394E23">
            <w:pPr>
              <w:pStyle w:val="TAC"/>
            </w:pPr>
            <w:r w:rsidRPr="006910BE">
              <w:t xml:space="preserve">- </w:t>
            </w:r>
          </w:p>
        </w:tc>
        <w:tc>
          <w:tcPr>
            <w:tcW w:w="1134" w:type="dxa"/>
            <w:tcBorders>
              <w:top w:val="single" w:sz="4" w:space="0" w:color="auto"/>
              <w:left w:val="nil"/>
              <w:right w:val="single" w:sz="4" w:space="0" w:color="auto"/>
            </w:tcBorders>
          </w:tcPr>
          <w:p w14:paraId="2EEDD562" w14:textId="77777777" w:rsidR="00572783" w:rsidRPr="006910BE" w:rsidRDefault="00572783" w:rsidP="00394E23">
            <w:pPr>
              <w:pStyle w:val="TAC"/>
            </w:pPr>
            <w:r w:rsidRPr="006910BE">
              <w:t xml:space="preserve">1915.7 </w:t>
            </w:r>
          </w:p>
        </w:tc>
        <w:tc>
          <w:tcPr>
            <w:tcW w:w="992" w:type="dxa"/>
            <w:tcBorders>
              <w:top w:val="single" w:sz="4" w:space="0" w:color="auto"/>
              <w:left w:val="nil"/>
              <w:right w:val="single" w:sz="4" w:space="0" w:color="auto"/>
            </w:tcBorders>
          </w:tcPr>
          <w:p w14:paraId="751FEB69" w14:textId="77777777" w:rsidR="00572783" w:rsidRPr="006910BE" w:rsidRDefault="00572783" w:rsidP="00394E23">
            <w:pPr>
              <w:pStyle w:val="TAC"/>
              <w:rPr>
                <w:lang w:eastAsia="ja-JP"/>
              </w:rPr>
            </w:pPr>
            <w:r w:rsidRPr="006910BE">
              <w:t>-41</w:t>
            </w:r>
          </w:p>
        </w:tc>
        <w:tc>
          <w:tcPr>
            <w:tcW w:w="1134" w:type="dxa"/>
            <w:tcBorders>
              <w:top w:val="single" w:sz="4" w:space="0" w:color="auto"/>
              <w:left w:val="nil"/>
              <w:right w:val="single" w:sz="4" w:space="0" w:color="auto"/>
            </w:tcBorders>
            <w:noWrap/>
          </w:tcPr>
          <w:p w14:paraId="6497210A" w14:textId="77777777" w:rsidR="00572783" w:rsidRPr="006910BE" w:rsidRDefault="00572783" w:rsidP="00394E23">
            <w:pPr>
              <w:pStyle w:val="TAC"/>
              <w:rPr>
                <w:rFonts w:eastAsia="Yu Mincho"/>
                <w:lang w:eastAsia="ja-JP"/>
              </w:rPr>
            </w:pPr>
            <w:r w:rsidRPr="006910BE">
              <w:t>0.3</w:t>
            </w:r>
          </w:p>
        </w:tc>
        <w:tc>
          <w:tcPr>
            <w:tcW w:w="1134" w:type="dxa"/>
            <w:gridSpan w:val="2"/>
            <w:tcBorders>
              <w:top w:val="single" w:sz="4" w:space="0" w:color="auto"/>
              <w:left w:val="nil"/>
              <w:right w:val="single" w:sz="4" w:space="0" w:color="auto"/>
            </w:tcBorders>
            <w:noWrap/>
          </w:tcPr>
          <w:p w14:paraId="14DB6D41" w14:textId="77777777" w:rsidR="00572783" w:rsidRPr="006910BE" w:rsidRDefault="00572783" w:rsidP="00394E23">
            <w:pPr>
              <w:pStyle w:val="TAC"/>
              <w:rPr>
                <w:lang w:eastAsia="ja-JP"/>
              </w:rPr>
            </w:pPr>
            <w:r w:rsidRPr="006910BE">
              <w:t>3</w:t>
            </w:r>
          </w:p>
        </w:tc>
      </w:tr>
      <w:tr w:rsidR="00572783" w:rsidRPr="006910BE" w:rsidDel="00D4645C" w14:paraId="1F17C88A" w14:textId="69E9DF80" w:rsidTr="00394E23">
        <w:trPr>
          <w:gridBefore w:val="2"/>
          <w:wBefore w:w="137" w:type="dxa"/>
          <w:trHeight w:val="187"/>
          <w:jc w:val="center"/>
          <w:del w:id="2325" w:author="Amy TAO" w:date="2022-11-04T19:45:00Z"/>
        </w:trPr>
        <w:tc>
          <w:tcPr>
            <w:tcW w:w="1985" w:type="dxa"/>
            <w:gridSpan w:val="2"/>
            <w:vMerge w:val="restart"/>
            <w:tcBorders>
              <w:top w:val="single" w:sz="4" w:space="0" w:color="auto"/>
              <w:left w:val="single" w:sz="4" w:space="0" w:color="auto"/>
              <w:right w:val="single" w:sz="4" w:space="0" w:color="auto"/>
            </w:tcBorders>
            <w:shd w:val="clear" w:color="auto" w:fill="auto"/>
          </w:tcPr>
          <w:p w14:paraId="79C785A3" w14:textId="310E475B" w:rsidR="00572783" w:rsidRPr="006910BE" w:rsidDel="00D4645C" w:rsidRDefault="00572783" w:rsidP="00394E23">
            <w:pPr>
              <w:pStyle w:val="TAC"/>
              <w:rPr>
                <w:del w:id="2326" w:author="Amy TAO" w:date="2022-11-04T19:45:00Z"/>
                <w:lang w:eastAsia="ja-JP"/>
              </w:rPr>
            </w:pPr>
            <w:del w:id="2327" w:author="Amy TAO" w:date="2022-11-04T19:45:00Z">
              <w:r w:rsidRPr="006910BE" w:rsidDel="00D4645C">
                <w:rPr>
                  <w:rFonts w:eastAsia="MS Mincho" w:cs="Arial"/>
                  <w:szCs w:val="18"/>
                </w:rPr>
                <w:delText>DC</w:delText>
              </w:r>
              <w:r w:rsidRPr="006910BE" w:rsidDel="00D4645C">
                <w:rPr>
                  <w:rFonts w:cs="Arial"/>
                  <w:szCs w:val="18"/>
                </w:rPr>
                <w:delText>_</w:delText>
              </w:r>
              <w:r w:rsidRPr="006910BE" w:rsidDel="00D4645C">
                <w:rPr>
                  <w:rFonts w:eastAsia="MS Mincho" w:cs="Arial"/>
                  <w:szCs w:val="18"/>
                  <w:lang w:eastAsia="zh-CN"/>
                </w:rPr>
                <w:delText>41</w:delText>
              </w:r>
              <w:r w:rsidRPr="006910BE" w:rsidDel="00D4645C">
                <w:rPr>
                  <w:rFonts w:cs="Arial"/>
                  <w:szCs w:val="18"/>
                </w:rPr>
                <w:delText>_</w:delText>
              </w:r>
              <w:r w:rsidRPr="006910BE" w:rsidDel="00D4645C">
                <w:rPr>
                  <w:rFonts w:eastAsia="MS Mincho" w:cs="Arial"/>
                  <w:szCs w:val="18"/>
                </w:rPr>
                <w:delText>n1</w:delText>
              </w:r>
            </w:del>
          </w:p>
        </w:tc>
        <w:tc>
          <w:tcPr>
            <w:tcW w:w="2693" w:type="dxa"/>
            <w:tcBorders>
              <w:top w:val="single" w:sz="4" w:space="0" w:color="auto"/>
              <w:left w:val="nil"/>
              <w:bottom w:val="single" w:sz="4" w:space="0" w:color="auto"/>
              <w:right w:val="single" w:sz="4" w:space="0" w:color="auto"/>
            </w:tcBorders>
            <w:vAlign w:val="center"/>
          </w:tcPr>
          <w:p w14:paraId="765EB19A" w14:textId="18AA79DF" w:rsidR="00572783" w:rsidRPr="006910BE" w:rsidDel="00D4645C" w:rsidRDefault="00572783" w:rsidP="00394E23">
            <w:pPr>
              <w:pStyle w:val="TAL"/>
              <w:snapToGrid w:val="0"/>
              <w:rPr>
                <w:del w:id="2328" w:author="Amy TAO" w:date="2022-11-04T19:45:00Z"/>
                <w:rFonts w:cs="Arial"/>
                <w:szCs w:val="18"/>
                <w:lang w:eastAsia="zh-CN"/>
              </w:rPr>
            </w:pPr>
            <w:del w:id="2329" w:author="Amy TAO" w:date="2022-11-04T19:45:00Z">
              <w:r w:rsidRPr="006910BE" w:rsidDel="00D4645C">
                <w:rPr>
                  <w:rFonts w:cs="Arial"/>
                  <w:szCs w:val="18"/>
                </w:rPr>
                <w:delText xml:space="preserve">E-UTRA Band 1, </w:delText>
              </w:r>
              <w:r w:rsidRPr="006910BE" w:rsidDel="00D4645C">
                <w:rPr>
                  <w:rFonts w:cs="Arial"/>
                  <w:szCs w:val="18"/>
                  <w:lang w:eastAsia="zh-CN"/>
                </w:rPr>
                <w:delText>5</w:delText>
              </w:r>
              <w:r w:rsidRPr="006910BE" w:rsidDel="00D4645C">
                <w:rPr>
                  <w:rFonts w:cs="Arial"/>
                  <w:szCs w:val="18"/>
                </w:rPr>
                <w:delText xml:space="preserve">, 8, 11, 18, 19, 21, </w:delText>
              </w:r>
              <w:r w:rsidRPr="006910BE" w:rsidDel="00D4645C">
                <w:rPr>
                  <w:rFonts w:cs="Arial"/>
                  <w:szCs w:val="18"/>
                  <w:lang w:eastAsia="zh-CN"/>
                </w:rPr>
                <w:delText>26, 27</w:delText>
              </w:r>
              <w:r w:rsidRPr="006910BE" w:rsidDel="00D4645C">
                <w:rPr>
                  <w:rFonts w:cs="Arial"/>
                  <w:szCs w:val="18"/>
                </w:rPr>
                <w:delText>, 28, 40, 42, 44</w:delText>
              </w:r>
              <w:r w:rsidRPr="006910BE" w:rsidDel="00D4645C">
                <w:rPr>
                  <w:rFonts w:cs="Arial"/>
                  <w:szCs w:val="18"/>
                  <w:lang w:eastAsia="zh-CN"/>
                </w:rPr>
                <w:delText>, 45</w:delText>
              </w:r>
              <w:r w:rsidRPr="006910BE" w:rsidDel="00D4645C">
                <w:rPr>
                  <w:rFonts w:cs="Arial"/>
                  <w:szCs w:val="18"/>
                </w:rPr>
                <w:delText>, 50, 51, 52, 65, 73, 74</w:delText>
              </w:r>
            </w:del>
          </w:p>
          <w:p w14:paraId="29D056A9" w14:textId="5750E83D" w:rsidR="00572783" w:rsidRPr="006910BE" w:rsidDel="00D4645C" w:rsidRDefault="00572783" w:rsidP="00394E23">
            <w:pPr>
              <w:pStyle w:val="TAL"/>
              <w:rPr>
                <w:del w:id="2330" w:author="Amy TAO" w:date="2022-11-04T19:45:00Z"/>
              </w:rPr>
            </w:pPr>
            <w:del w:id="2331" w:author="Amy TAO" w:date="2022-11-04T19:45:00Z">
              <w:r w:rsidRPr="006910BE" w:rsidDel="00D4645C">
                <w:rPr>
                  <w:rFonts w:cs="Arial"/>
                  <w:szCs w:val="18"/>
                  <w:lang w:eastAsia="zh-CN"/>
                </w:rPr>
                <w:delText>NR Band n78</w:delText>
              </w:r>
            </w:del>
          </w:p>
        </w:tc>
        <w:tc>
          <w:tcPr>
            <w:tcW w:w="1276" w:type="dxa"/>
            <w:tcBorders>
              <w:top w:val="single" w:sz="4" w:space="0" w:color="auto"/>
              <w:left w:val="nil"/>
              <w:bottom w:val="single" w:sz="4" w:space="0" w:color="auto"/>
              <w:right w:val="single" w:sz="4" w:space="0" w:color="auto"/>
            </w:tcBorders>
            <w:vAlign w:val="center"/>
          </w:tcPr>
          <w:p w14:paraId="389952A8" w14:textId="02C86504" w:rsidR="00572783" w:rsidRPr="006910BE" w:rsidDel="00D4645C" w:rsidRDefault="00572783" w:rsidP="00394E23">
            <w:pPr>
              <w:pStyle w:val="TAC"/>
              <w:rPr>
                <w:del w:id="2332" w:author="Amy TAO" w:date="2022-11-04T19:45:00Z"/>
              </w:rPr>
            </w:pPr>
            <w:del w:id="2333" w:author="Amy TAO" w:date="2022-11-04T19:45:00Z">
              <w:r w:rsidRPr="006910BE" w:rsidDel="00D4645C">
                <w:rPr>
                  <w:rFonts w:cs="Arial"/>
                  <w:szCs w:val="18"/>
                </w:rPr>
                <w:delText>F</w:delText>
              </w:r>
              <w:r w:rsidRPr="006910BE" w:rsidDel="00D4645C">
                <w:rPr>
                  <w:rFonts w:cs="Arial"/>
                  <w:szCs w:val="18"/>
                  <w:vertAlign w:val="subscript"/>
                </w:rPr>
                <w:delText>DL_low</w:delText>
              </w:r>
              <w:r w:rsidRPr="006910BE" w:rsidDel="00D4645C">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6D04D8E3" w14:textId="63B15698" w:rsidR="00572783" w:rsidRPr="006910BE" w:rsidDel="00D4645C" w:rsidRDefault="00572783" w:rsidP="00394E23">
            <w:pPr>
              <w:pStyle w:val="TAC"/>
              <w:rPr>
                <w:del w:id="2334" w:author="Amy TAO" w:date="2022-11-04T19:45:00Z"/>
              </w:rPr>
            </w:pPr>
            <w:del w:id="2335"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E015ED8" w14:textId="1834C9A0" w:rsidR="00572783" w:rsidRPr="006910BE" w:rsidDel="00D4645C" w:rsidRDefault="00572783" w:rsidP="00394E23">
            <w:pPr>
              <w:pStyle w:val="TAC"/>
              <w:rPr>
                <w:del w:id="2336" w:author="Amy TAO" w:date="2022-11-04T19:45:00Z"/>
              </w:rPr>
            </w:pPr>
            <w:del w:id="2337" w:author="Amy TAO" w:date="2022-11-04T19:45:00Z">
              <w:r w:rsidRPr="006910BE" w:rsidDel="00D4645C">
                <w:rPr>
                  <w:rFonts w:cs="Arial"/>
                  <w:szCs w:val="18"/>
                </w:rPr>
                <w:delText>F</w:delText>
              </w:r>
              <w:r w:rsidRPr="006910BE" w:rsidDel="00D4645C">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5A07157" w14:textId="5AD325EB" w:rsidR="00572783" w:rsidRPr="006910BE" w:rsidDel="00D4645C" w:rsidRDefault="00572783" w:rsidP="00394E23">
            <w:pPr>
              <w:pStyle w:val="TAC"/>
              <w:rPr>
                <w:del w:id="2338" w:author="Amy TAO" w:date="2022-11-04T19:45:00Z"/>
                <w:lang w:eastAsia="zh-CN"/>
              </w:rPr>
            </w:pPr>
            <w:del w:id="2339" w:author="Amy TAO" w:date="2022-11-04T19:45:00Z">
              <w:r w:rsidRPr="006910BE" w:rsidDel="00D4645C">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3728ED99" w14:textId="6AC587D0" w:rsidR="00572783" w:rsidRPr="006910BE" w:rsidDel="00D4645C" w:rsidRDefault="00572783" w:rsidP="00394E23">
            <w:pPr>
              <w:pStyle w:val="TAC"/>
              <w:rPr>
                <w:del w:id="2340" w:author="Amy TAO" w:date="2022-11-04T19:45:00Z"/>
                <w:lang w:eastAsia="zh-CN"/>
              </w:rPr>
            </w:pPr>
            <w:del w:id="2341" w:author="Amy TAO" w:date="2022-11-04T19:45: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382FDC00" w14:textId="36F82D2D" w:rsidR="00572783" w:rsidRPr="006910BE" w:rsidDel="00D4645C" w:rsidRDefault="00572783" w:rsidP="00394E23">
            <w:pPr>
              <w:pStyle w:val="TAC"/>
              <w:rPr>
                <w:del w:id="2342" w:author="Amy TAO" w:date="2022-11-04T19:45:00Z"/>
                <w:lang w:eastAsia="zh-CN"/>
              </w:rPr>
            </w:pPr>
          </w:p>
        </w:tc>
      </w:tr>
      <w:tr w:rsidR="00572783" w:rsidRPr="006910BE" w:rsidDel="00D4645C" w14:paraId="40AEF7CC" w14:textId="0BE70EBF" w:rsidTr="00394E23">
        <w:trPr>
          <w:gridBefore w:val="2"/>
          <w:wBefore w:w="137" w:type="dxa"/>
          <w:trHeight w:val="187"/>
          <w:jc w:val="center"/>
          <w:del w:id="2343" w:author="Amy TAO" w:date="2022-11-04T19:45:00Z"/>
        </w:trPr>
        <w:tc>
          <w:tcPr>
            <w:tcW w:w="1985" w:type="dxa"/>
            <w:gridSpan w:val="2"/>
            <w:vMerge/>
            <w:tcBorders>
              <w:left w:val="single" w:sz="4" w:space="0" w:color="auto"/>
              <w:right w:val="single" w:sz="4" w:space="0" w:color="auto"/>
            </w:tcBorders>
            <w:shd w:val="clear" w:color="auto" w:fill="auto"/>
          </w:tcPr>
          <w:p w14:paraId="6E75161E" w14:textId="4C302EA1" w:rsidR="00572783" w:rsidRPr="006910BE" w:rsidDel="00D4645C" w:rsidRDefault="00572783" w:rsidP="00394E23">
            <w:pPr>
              <w:pStyle w:val="TAC"/>
              <w:rPr>
                <w:del w:id="2344" w:author="Amy TAO" w:date="2022-11-04T19:45:00Z"/>
                <w:lang w:eastAsia="ja-JP"/>
              </w:rPr>
            </w:pPr>
          </w:p>
        </w:tc>
        <w:tc>
          <w:tcPr>
            <w:tcW w:w="2693" w:type="dxa"/>
            <w:tcBorders>
              <w:top w:val="single" w:sz="4" w:space="0" w:color="auto"/>
              <w:left w:val="nil"/>
              <w:bottom w:val="single" w:sz="4" w:space="0" w:color="auto"/>
              <w:right w:val="single" w:sz="4" w:space="0" w:color="auto"/>
            </w:tcBorders>
            <w:vAlign w:val="center"/>
          </w:tcPr>
          <w:p w14:paraId="1CDE81C0" w14:textId="2C6281B0" w:rsidR="00572783" w:rsidRPr="006910BE" w:rsidDel="00D4645C" w:rsidRDefault="00572783" w:rsidP="00394E23">
            <w:pPr>
              <w:pStyle w:val="TAL"/>
              <w:rPr>
                <w:del w:id="2345" w:author="Amy TAO" w:date="2022-11-04T19:45:00Z"/>
              </w:rPr>
            </w:pPr>
            <w:del w:id="2346" w:author="Amy TAO" w:date="2022-11-04T19:45:00Z">
              <w:r w:rsidRPr="006910BE" w:rsidDel="00D4645C">
                <w:rPr>
                  <w:rFonts w:cs="Arial"/>
                  <w:szCs w:val="18"/>
                </w:rPr>
                <w:delText>E-UTRA Band 3, 34</w:delText>
              </w:r>
            </w:del>
          </w:p>
        </w:tc>
        <w:tc>
          <w:tcPr>
            <w:tcW w:w="1276" w:type="dxa"/>
            <w:tcBorders>
              <w:top w:val="single" w:sz="4" w:space="0" w:color="auto"/>
              <w:left w:val="nil"/>
              <w:bottom w:val="single" w:sz="4" w:space="0" w:color="auto"/>
              <w:right w:val="single" w:sz="4" w:space="0" w:color="auto"/>
            </w:tcBorders>
          </w:tcPr>
          <w:p w14:paraId="1F24582D" w14:textId="2E71717C" w:rsidR="00572783" w:rsidRPr="006910BE" w:rsidDel="00D4645C" w:rsidRDefault="00572783" w:rsidP="00394E23">
            <w:pPr>
              <w:pStyle w:val="TAC"/>
              <w:rPr>
                <w:del w:id="2347" w:author="Amy TAO" w:date="2022-11-04T19:45:00Z"/>
              </w:rPr>
            </w:pPr>
            <w:del w:id="2348" w:author="Amy TAO" w:date="2022-11-04T19:45:00Z">
              <w:r w:rsidRPr="006910BE" w:rsidDel="00D4645C">
                <w:rPr>
                  <w:rFonts w:cs="Arial"/>
                  <w:szCs w:val="18"/>
                </w:rPr>
                <w:delText>F</w:delText>
              </w:r>
              <w:r w:rsidRPr="006910BE" w:rsidDel="00D4645C">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577D61" w14:textId="21B81B54" w:rsidR="00572783" w:rsidRPr="006910BE" w:rsidDel="00D4645C" w:rsidRDefault="00572783" w:rsidP="00394E23">
            <w:pPr>
              <w:pStyle w:val="TAC"/>
              <w:rPr>
                <w:del w:id="2349" w:author="Amy TAO" w:date="2022-11-04T19:45:00Z"/>
              </w:rPr>
            </w:pPr>
            <w:del w:id="2350"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771D392" w14:textId="433C486A" w:rsidR="00572783" w:rsidRPr="006910BE" w:rsidDel="00D4645C" w:rsidRDefault="00572783" w:rsidP="00394E23">
            <w:pPr>
              <w:pStyle w:val="TAC"/>
              <w:rPr>
                <w:del w:id="2351" w:author="Amy TAO" w:date="2022-11-04T19:45:00Z"/>
              </w:rPr>
            </w:pPr>
            <w:del w:id="2352" w:author="Amy TAO" w:date="2022-11-04T19:45:00Z">
              <w:r w:rsidRPr="006910BE" w:rsidDel="00D4645C">
                <w:rPr>
                  <w:rFonts w:cs="Arial"/>
                  <w:szCs w:val="18"/>
                </w:rPr>
                <w:delText>F</w:delText>
              </w:r>
              <w:r w:rsidRPr="006910BE" w:rsidDel="00D4645C">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4CE6001" w14:textId="3A2310B2" w:rsidR="00572783" w:rsidRPr="006910BE" w:rsidDel="00D4645C" w:rsidRDefault="00572783" w:rsidP="00394E23">
            <w:pPr>
              <w:pStyle w:val="TAC"/>
              <w:rPr>
                <w:del w:id="2353" w:author="Amy TAO" w:date="2022-11-04T19:45:00Z"/>
                <w:lang w:eastAsia="zh-CN"/>
              </w:rPr>
            </w:pPr>
            <w:del w:id="2354" w:author="Amy TAO" w:date="2022-11-04T19:45:00Z">
              <w:r w:rsidRPr="006910BE" w:rsidDel="00D4645C">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2C45E9A5" w14:textId="4FBFD8A3" w:rsidR="00572783" w:rsidRPr="006910BE" w:rsidDel="00D4645C" w:rsidRDefault="00572783" w:rsidP="00394E23">
            <w:pPr>
              <w:pStyle w:val="TAC"/>
              <w:rPr>
                <w:del w:id="2355" w:author="Amy TAO" w:date="2022-11-04T19:45:00Z"/>
                <w:lang w:eastAsia="zh-CN"/>
              </w:rPr>
            </w:pPr>
            <w:del w:id="2356" w:author="Amy TAO" w:date="2022-11-04T19:45: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11212C58" w14:textId="68DD4683" w:rsidR="00572783" w:rsidRPr="006910BE" w:rsidDel="00D4645C" w:rsidRDefault="00572783" w:rsidP="00394E23">
            <w:pPr>
              <w:pStyle w:val="TAC"/>
              <w:rPr>
                <w:del w:id="2357" w:author="Amy TAO" w:date="2022-11-04T19:45:00Z"/>
                <w:lang w:eastAsia="zh-CN"/>
              </w:rPr>
            </w:pPr>
            <w:del w:id="2358" w:author="Amy TAO" w:date="2022-11-04T19:45:00Z">
              <w:r w:rsidRPr="006910BE" w:rsidDel="00D4645C">
                <w:rPr>
                  <w:rFonts w:cs="Arial"/>
                  <w:szCs w:val="18"/>
                </w:rPr>
                <w:delText>5</w:delText>
              </w:r>
            </w:del>
          </w:p>
        </w:tc>
      </w:tr>
      <w:tr w:rsidR="00572783" w:rsidRPr="006910BE" w:rsidDel="00D4645C" w14:paraId="2F9DB5D9" w14:textId="4A2E8C50" w:rsidTr="00394E23">
        <w:trPr>
          <w:gridBefore w:val="2"/>
          <w:wBefore w:w="137" w:type="dxa"/>
          <w:trHeight w:val="187"/>
          <w:jc w:val="center"/>
          <w:del w:id="2359" w:author="Amy TAO" w:date="2022-11-04T19:45:00Z"/>
        </w:trPr>
        <w:tc>
          <w:tcPr>
            <w:tcW w:w="1985" w:type="dxa"/>
            <w:gridSpan w:val="2"/>
            <w:vMerge/>
            <w:tcBorders>
              <w:left w:val="single" w:sz="4" w:space="0" w:color="auto"/>
              <w:right w:val="single" w:sz="4" w:space="0" w:color="auto"/>
            </w:tcBorders>
            <w:shd w:val="clear" w:color="auto" w:fill="auto"/>
          </w:tcPr>
          <w:p w14:paraId="1365200F" w14:textId="3A2D723B" w:rsidR="00572783" w:rsidRPr="006910BE" w:rsidDel="00D4645C" w:rsidRDefault="00572783" w:rsidP="00394E23">
            <w:pPr>
              <w:pStyle w:val="TAC"/>
              <w:rPr>
                <w:del w:id="2360" w:author="Amy TAO" w:date="2022-11-04T19:45:00Z"/>
                <w:lang w:eastAsia="ja-JP"/>
              </w:rPr>
            </w:pPr>
          </w:p>
        </w:tc>
        <w:tc>
          <w:tcPr>
            <w:tcW w:w="2693" w:type="dxa"/>
            <w:tcBorders>
              <w:top w:val="single" w:sz="4" w:space="0" w:color="auto"/>
              <w:left w:val="nil"/>
              <w:bottom w:val="single" w:sz="4" w:space="0" w:color="auto"/>
              <w:right w:val="single" w:sz="4" w:space="0" w:color="auto"/>
            </w:tcBorders>
            <w:vAlign w:val="center"/>
          </w:tcPr>
          <w:p w14:paraId="298B95D9" w14:textId="702BBFB9" w:rsidR="00572783" w:rsidRPr="006910BE" w:rsidDel="00D4645C" w:rsidRDefault="00572783" w:rsidP="00394E23">
            <w:pPr>
              <w:pStyle w:val="TAL"/>
              <w:rPr>
                <w:del w:id="2361" w:author="Amy TAO" w:date="2022-11-04T19:45:00Z"/>
              </w:rPr>
            </w:pPr>
            <w:del w:id="2362" w:author="Amy TAO" w:date="2022-11-04T19:45:00Z">
              <w:r w:rsidRPr="006910BE" w:rsidDel="00D4645C">
                <w:rPr>
                  <w:rFonts w:cs="Arial"/>
                  <w:szCs w:val="18"/>
                  <w:lang w:eastAsia="zh-CN"/>
                </w:rPr>
                <w:delText>NR Band n77, n79</w:delText>
              </w:r>
            </w:del>
          </w:p>
        </w:tc>
        <w:tc>
          <w:tcPr>
            <w:tcW w:w="1276" w:type="dxa"/>
            <w:tcBorders>
              <w:top w:val="single" w:sz="4" w:space="0" w:color="auto"/>
              <w:left w:val="nil"/>
              <w:bottom w:val="single" w:sz="4" w:space="0" w:color="auto"/>
              <w:right w:val="single" w:sz="4" w:space="0" w:color="auto"/>
            </w:tcBorders>
            <w:vAlign w:val="center"/>
          </w:tcPr>
          <w:p w14:paraId="6B007AB9" w14:textId="2C1CB490" w:rsidR="00572783" w:rsidRPr="006910BE" w:rsidDel="00D4645C" w:rsidRDefault="00572783" w:rsidP="00394E23">
            <w:pPr>
              <w:pStyle w:val="TAC"/>
              <w:rPr>
                <w:del w:id="2363" w:author="Amy TAO" w:date="2022-11-04T19:45:00Z"/>
              </w:rPr>
            </w:pPr>
            <w:del w:id="2364" w:author="Amy TAO" w:date="2022-11-04T19:45:00Z">
              <w:r w:rsidRPr="006910BE" w:rsidDel="00D4645C">
                <w:rPr>
                  <w:rFonts w:cs="Arial"/>
                  <w:szCs w:val="18"/>
                </w:rPr>
                <w:delText>F</w:delText>
              </w:r>
              <w:r w:rsidRPr="006910BE" w:rsidDel="00D4645C">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C7103B2" w14:textId="2DBB68DD" w:rsidR="00572783" w:rsidRPr="006910BE" w:rsidDel="00D4645C" w:rsidRDefault="00572783" w:rsidP="00394E23">
            <w:pPr>
              <w:pStyle w:val="TAC"/>
              <w:rPr>
                <w:del w:id="2365" w:author="Amy TAO" w:date="2022-11-04T19:45:00Z"/>
              </w:rPr>
            </w:pPr>
            <w:del w:id="2366"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6A77A23" w14:textId="474BA440" w:rsidR="00572783" w:rsidRPr="006910BE" w:rsidDel="00D4645C" w:rsidRDefault="00572783" w:rsidP="00394E23">
            <w:pPr>
              <w:pStyle w:val="TAC"/>
              <w:rPr>
                <w:del w:id="2367" w:author="Amy TAO" w:date="2022-11-04T19:45:00Z"/>
              </w:rPr>
            </w:pPr>
            <w:del w:id="2368" w:author="Amy TAO" w:date="2022-11-04T19:45:00Z">
              <w:r w:rsidRPr="006910BE" w:rsidDel="00D4645C">
                <w:rPr>
                  <w:rFonts w:cs="Arial"/>
                  <w:szCs w:val="18"/>
                </w:rPr>
                <w:delText>F</w:delText>
              </w:r>
              <w:r w:rsidRPr="006910BE" w:rsidDel="00D4645C">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2056C94" w14:textId="749D7EB9" w:rsidR="00572783" w:rsidRPr="006910BE" w:rsidDel="00D4645C" w:rsidRDefault="00572783" w:rsidP="00394E23">
            <w:pPr>
              <w:pStyle w:val="TAC"/>
              <w:rPr>
                <w:del w:id="2369" w:author="Amy TAO" w:date="2022-11-04T19:45:00Z"/>
                <w:lang w:eastAsia="zh-CN"/>
              </w:rPr>
            </w:pPr>
            <w:del w:id="2370" w:author="Amy TAO" w:date="2022-11-04T19:45:00Z">
              <w:r w:rsidRPr="006910BE" w:rsidDel="00D4645C">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52337C4" w14:textId="5C4DCDFE" w:rsidR="00572783" w:rsidRPr="006910BE" w:rsidDel="00D4645C" w:rsidRDefault="00572783" w:rsidP="00394E23">
            <w:pPr>
              <w:pStyle w:val="TAC"/>
              <w:rPr>
                <w:del w:id="2371" w:author="Amy TAO" w:date="2022-11-04T19:45:00Z"/>
                <w:lang w:eastAsia="zh-CN"/>
              </w:rPr>
            </w:pPr>
            <w:del w:id="2372" w:author="Amy TAO" w:date="2022-11-04T19:45: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131F376B" w14:textId="670BC918" w:rsidR="00572783" w:rsidRPr="006910BE" w:rsidDel="00D4645C" w:rsidRDefault="00572783" w:rsidP="00394E23">
            <w:pPr>
              <w:pStyle w:val="TAC"/>
              <w:rPr>
                <w:del w:id="2373" w:author="Amy TAO" w:date="2022-11-04T19:45:00Z"/>
                <w:lang w:eastAsia="zh-CN"/>
              </w:rPr>
            </w:pPr>
            <w:del w:id="2374" w:author="Amy TAO" w:date="2022-11-04T19:45:00Z">
              <w:r w:rsidRPr="006910BE" w:rsidDel="00D4645C">
                <w:rPr>
                  <w:rFonts w:cs="Arial"/>
                  <w:szCs w:val="18"/>
                </w:rPr>
                <w:delText>2</w:delText>
              </w:r>
            </w:del>
          </w:p>
        </w:tc>
      </w:tr>
      <w:tr w:rsidR="00572783" w:rsidRPr="006910BE" w:rsidDel="00D4645C" w14:paraId="7A64B9B2" w14:textId="44959F81" w:rsidTr="00394E23">
        <w:trPr>
          <w:gridBefore w:val="2"/>
          <w:wBefore w:w="137" w:type="dxa"/>
          <w:trHeight w:val="187"/>
          <w:jc w:val="center"/>
          <w:del w:id="2375" w:author="Amy TAO" w:date="2022-11-04T19:45:00Z"/>
        </w:trPr>
        <w:tc>
          <w:tcPr>
            <w:tcW w:w="1985" w:type="dxa"/>
            <w:gridSpan w:val="2"/>
            <w:vMerge/>
            <w:tcBorders>
              <w:left w:val="single" w:sz="4" w:space="0" w:color="auto"/>
              <w:right w:val="single" w:sz="4" w:space="0" w:color="auto"/>
            </w:tcBorders>
            <w:shd w:val="clear" w:color="auto" w:fill="auto"/>
          </w:tcPr>
          <w:p w14:paraId="50562597" w14:textId="76C9B6CB" w:rsidR="00572783" w:rsidRPr="006910BE" w:rsidDel="00D4645C" w:rsidRDefault="00572783" w:rsidP="00394E23">
            <w:pPr>
              <w:pStyle w:val="TAC"/>
              <w:rPr>
                <w:del w:id="2376" w:author="Amy TAO" w:date="2022-11-04T19:45:00Z"/>
                <w:lang w:eastAsia="ja-JP"/>
              </w:rPr>
            </w:pPr>
          </w:p>
        </w:tc>
        <w:tc>
          <w:tcPr>
            <w:tcW w:w="2693" w:type="dxa"/>
            <w:tcBorders>
              <w:top w:val="single" w:sz="4" w:space="0" w:color="auto"/>
              <w:left w:val="nil"/>
              <w:bottom w:val="single" w:sz="4" w:space="0" w:color="auto"/>
              <w:right w:val="single" w:sz="4" w:space="0" w:color="auto"/>
            </w:tcBorders>
            <w:vAlign w:val="center"/>
          </w:tcPr>
          <w:p w14:paraId="13ECF0F1" w14:textId="66ED11B5" w:rsidR="00572783" w:rsidRPr="006910BE" w:rsidDel="00D4645C" w:rsidRDefault="00572783" w:rsidP="00394E23">
            <w:pPr>
              <w:pStyle w:val="TAL"/>
              <w:rPr>
                <w:del w:id="2377" w:author="Amy TAO" w:date="2022-11-04T19:45:00Z"/>
              </w:rPr>
            </w:pPr>
            <w:del w:id="2378" w:author="Amy TAO" w:date="2022-11-04T19:45: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03E41449" w14:textId="6F92E141" w:rsidR="00572783" w:rsidRPr="006910BE" w:rsidDel="00D4645C" w:rsidRDefault="00572783" w:rsidP="00394E23">
            <w:pPr>
              <w:pStyle w:val="TAC"/>
              <w:rPr>
                <w:del w:id="2379" w:author="Amy TAO" w:date="2022-11-04T19:45:00Z"/>
              </w:rPr>
            </w:pPr>
            <w:del w:id="2380" w:author="Amy TAO" w:date="2022-11-04T19:45:00Z">
              <w:r w:rsidRPr="006910BE" w:rsidDel="00D4645C">
                <w:rPr>
                  <w:rFonts w:cs="Arial"/>
                  <w:szCs w:val="18"/>
                </w:rPr>
                <w:delText>1880</w:delText>
              </w:r>
            </w:del>
          </w:p>
        </w:tc>
        <w:tc>
          <w:tcPr>
            <w:tcW w:w="425" w:type="dxa"/>
            <w:tcBorders>
              <w:top w:val="single" w:sz="4" w:space="0" w:color="auto"/>
              <w:left w:val="nil"/>
              <w:bottom w:val="single" w:sz="4" w:space="0" w:color="auto"/>
              <w:right w:val="single" w:sz="4" w:space="0" w:color="auto"/>
            </w:tcBorders>
          </w:tcPr>
          <w:p w14:paraId="5FEAF9FA" w14:textId="3A5CE793" w:rsidR="00572783" w:rsidRPr="006910BE" w:rsidDel="00D4645C" w:rsidRDefault="00572783" w:rsidP="00394E23">
            <w:pPr>
              <w:pStyle w:val="TAC"/>
              <w:rPr>
                <w:del w:id="2381" w:author="Amy TAO" w:date="2022-11-04T19:45:00Z"/>
              </w:rPr>
            </w:pPr>
            <w:del w:id="2382"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484D445" w14:textId="66313D5E" w:rsidR="00572783" w:rsidRPr="006910BE" w:rsidDel="00D4645C" w:rsidRDefault="00572783" w:rsidP="00394E23">
            <w:pPr>
              <w:pStyle w:val="TAC"/>
              <w:rPr>
                <w:del w:id="2383" w:author="Amy TAO" w:date="2022-11-04T19:45:00Z"/>
              </w:rPr>
            </w:pPr>
            <w:del w:id="2384" w:author="Amy TAO" w:date="2022-11-04T19:45:00Z">
              <w:r w:rsidRPr="006910BE" w:rsidDel="00D4645C">
                <w:rPr>
                  <w:rFonts w:cs="Arial"/>
                  <w:szCs w:val="18"/>
                </w:rPr>
                <w:delText>1895</w:delText>
              </w:r>
            </w:del>
          </w:p>
        </w:tc>
        <w:tc>
          <w:tcPr>
            <w:tcW w:w="992" w:type="dxa"/>
            <w:tcBorders>
              <w:top w:val="single" w:sz="4" w:space="0" w:color="auto"/>
              <w:left w:val="nil"/>
              <w:bottom w:val="single" w:sz="4" w:space="0" w:color="auto"/>
              <w:right w:val="single" w:sz="4" w:space="0" w:color="auto"/>
            </w:tcBorders>
          </w:tcPr>
          <w:p w14:paraId="06D03CDA" w14:textId="0ECB20B4" w:rsidR="00572783" w:rsidRPr="006910BE" w:rsidDel="00D4645C" w:rsidRDefault="00572783" w:rsidP="00394E23">
            <w:pPr>
              <w:pStyle w:val="TAC"/>
              <w:rPr>
                <w:del w:id="2385" w:author="Amy TAO" w:date="2022-11-04T19:45:00Z"/>
                <w:lang w:eastAsia="zh-CN"/>
              </w:rPr>
            </w:pPr>
            <w:del w:id="2386" w:author="Amy TAO" w:date="2022-11-04T19:45:00Z">
              <w:r w:rsidRPr="006910BE" w:rsidDel="00D4645C">
                <w:rPr>
                  <w:rFonts w:cs="Arial"/>
                  <w:szCs w:val="18"/>
                </w:rPr>
                <w:delText>-40</w:delText>
              </w:r>
            </w:del>
          </w:p>
        </w:tc>
        <w:tc>
          <w:tcPr>
            <w:tcW w:w="1134" w:type="dxa"/>
            <w:tcBorders>
              <w:top w:val="single" w:sz="4" w:space="0" w:color="auto"/>
              <w:left w:val="nil"/>
              <w:bottom w:val="single" w:sz="4" w:space="0" w:color="auto"/>
              <w:right w:val="single" w:sz="4" w:space="0" w:color="auto"/>
            </w:tcBorders>
            <w:noWrap/>
          </w:tcPr>
          <w:p w14:paraId="7DBB2C3E" w14:textId="51FC1E25" w:rsidR="00572783" w:rsidRPr="006910BE" w:rsidDel="00D4645C" w:rsidRDefault="00572783" w:rsidP="00394E23">
            <w:pPr>
              <w:pStyle w:val="TAC"/>
              <w:rPr>
                <w:del w:id="2387" w:author="Amy TAO" w:date="2022-11-04T19:45:00Z"/>
                <w:lang w:eastAsia="zh-CN"/>
              </w:rPr>
            </w:pPr>
            <w:del w:id="2388" w:author="Amy TAO" w:date="2022-11-04T19:45:00Z">
              <w:r w:rsidRPr="006910BE" w:rsidDel="00D4645C">
                <w:rPr>
                  <w:rFonts w:cs="Arial"/>
                  <w:szCs w:val="18"/>
                </w:rPr>
                <w:delText>1</w:delText>
              </w:r>
            </w:del>
          </w:p>
        </w:tc>
        <w:tc>
          <w:tcPr>
            <w:tcW w:w="1134" w:type="dxa"/>
            <w:gridSpan w:val="2"/>
            <w:tcBorders>
              <w:top w:val="single" w:sz="4" w:space="0" w:color="auto"/>
              <w:left w:val="nil"/>
              <w:bottom w:val="single" w:sz="4" w:space="0" w:color="auto"/>
              <w:right w:val="single" w:sz="4" w:space="0" w:color="auto"/>
            </w:tcBorders>
            <w:noWrap/>
            <w:vAlign w:val="center"/>
          </w:tcPr>
          <w:p w14:paraId="109D3772" w14:textId="10310B92" w:rsidR="00572783" w:rsidRPr="006910BE" w:rsidDel="00D4645C" w:rsidRDefault="00572783" w:rsidP="00394E23">
            <w:pPr>
              <w:pStyle w:val="TAC"/>
              <w:rPr>
                <w:del w:id="2389" w:author="Amy TAO" w:date="2022-11-04T19:45:00Z"/>
                <w:lang w:eastAsia="zh-CN"/>
              </w:rPr>
            </w:pPr>
            <w:del w:id="2390" w:author="Amy TAO" w:date="2022-11-04T19:45:00Z">
              <w:r w:rsidRPr="006910BE" w:rsidDel="00D4645C">
                <w:rPr>
                  <w:rFonts w:cs="Arial"/>
                  <w:szCs w:val="18"/>
                </w:rPr>
                <w:delText>5, 16</w:delText>
              </w:r>
            </w:del>
          </w:p>
        </w:tc>
      </w:tr>
      <w:tr w:rsidR="00572783" w:rsidRPr="006910BE" w:rsidDel="00D4645C" w14:paraId="68C81431" w14:textId="750A504F" w:rsidTr="00394E23">
        <w:trPr>
          <w:gridBefore w:val="2"/>
          <w:wBefore w:w="137" w:type="dxa"/>
          <w:trHeight w:val="187"/>
          <w:jc w:val="center"/>
          <w:del w:id="2391" w:author="Amy TAO" w:date="2022-11-04T19:45:00Z"/>
        </w:trPr>
        <w:tc>
          <w:tcPr>
            <w:tcW w:w="1985" w:type="dxa"/>
            <w:gridSpan w:val="2"/>
            <w:vMerge/>
            <w:tcBorders>
              <w:left w:val="single" w:sz="4" w:space="0" w:color="auto"/>
              <w:right w:val="single" w:sz="4" w:space="0" w:color="auto"/>
            </w:tcBorders>
            <w:shd w:val="clear" w:color="auto" w:fill="auto"/>
          </w:tcPr>
          <w:p w14:paraId="0534E518" w14:textId="3B14EBEF" w:rsidR="00572783" w:rsidRPr="006910BE" w:rsidDel="00D4645C" w:rsidRDefault="00572783" w:rsidP="00394E23">
            <w:pPr>
              <w:pStyle w:val="TAC"/>
              <w:rPr>
                <w:del w:id="2392" w:author="Amy TAO" w:date="2022-11-04T19:45:00Z"/>
                <w:lang w:eastAsia="ja-JP"/>
              </w:rPr>
            </w:pPr>
          </w:p>
        </w:tc>
        <w:tc>
          <w:tcPr>
            <w:tcW w:w="2693" w:type="dxa"/>
            <w:tcBorders>
              <w:top w:val="single" w:sz="4" w:space="0" w:color="auto"/>
              <w:left w:val="nil"/>
              <w:bottom w:val="single" w:sz="4" w:space="0" w:color="auto"/>
              <w:right w:val="single" w:sz="4" w:space="0" w:color="auto"/>
            </w:tcBorders>
            <w:vAlign w:val="center"/>
          </w:tcPr>
          <w:p w14:paraId="59456DE8" w14:textId="03D27482" w:rsidR="00572783" w:rsidRPr="006910BE" w:rsidDel="00D4645C" w:rsidRDefault="00572783" w:rsidP="00394E23">
            <w:pPr>
              <w:pStyle w:val="TAL"/>
              <w:rPr>
                <w:del w:id="2393" w:author="Amy TAO" w:date="2022-11-04T19:45:00Z"/>
              </w:rPr>
            </w:pPr>
            <w:del w:id="2394" w:author="Amy TAO" w:date="2022-11-04T19:45: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57965338" w14:textId="26D5C8DA" w:rsidR="00572783" w:rsidRPr="006910BE" w:rsidDel="00D4645C" w:rsidRDefault="00572783" w:rsidP="00394E23">
            <w:pPr>
              <w:pStyle w:val="TAC"/>
              <w:rPr>
                <w:del w:id="2395" w:author="Amy TAO" w:date="2022-11-04T19:45:00Z"/>
              </w:rPr>
            </w:pPr>
            <w:del w:id="2396" w:author="Amy TAO" w:date="2022-11-04T19:45:00Z">
              <w:r w:rsidRPr="006910BE" w:rsidDel="00D4645C">
                <w:rPr>
                  <w:rFonts w:cs="Arial"/>
                  <w:szCs w:val="18"/>
                </w:rPr>
                <w:delText>1895</w:delText>
              </w:r>
            </w:del>
          </w:p>
        </w:tc>
        <w:tc>
          <w:tcPr>
            <w:tcW w:w="425" w:type="dxa"/>
            <w:tcBorders>
              <w:top w:val="single" w:sz="4" w:space="0" w:color="auto"/>
              <w:left w:val="nil"/>
              <w:bottom w:val="single" w:sz="4" w:space="0" w:color="auto"/>
              <w:right w:val="single" w:sz="4" w:space="0" w:color="auto"/>
            </w:tcBorders>
          </w:tcPr>
          <w:p w14:paraId="3D036170" w14:textId="43878A18" w:rsidR="00572783" w:rsidRPr="006910BE" w:rsidDel="00D4645C" w:rsidRDefault="00572783" w:rsidP="00394E23">
            <w:pPr>
              <w:pStyle w:val="TAC"/>
              <w:rPr>
                <w:del w:id="2397" w:author="Amy TAO" w:date="2022-11-04T19:45:00Z"/>
              </w:rPr>
            </w:pPr>
            <w:del w:id="2398"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5BDD436" w14:textId="6B7D98D4" w:rsidR="00572783" w:rsidRPr="006910BE" w:rsidDel="00D4645C" w:rsidRDefault="00572783" w:rsidP="00394E23">
            <w:pPr>
              <w:pStyle w:val="TAC"/>
              <w:rPr>
                <w:del w:id="2399" w:author="Amy TAO" w:date="2022-11-04T19:45:00Z"/>
              </w:rPr>
            </w:pPr>
            <w:del w:id="2400" w:author="Amy TAO" w:date="2022-11-04T19:45:00Z">
              <w:r w:rsidRPr="006910BE" w:rsidDel="00D4645C">
                <w:rPr>
                  <w:rFonts w:cs="Arial"/>
                  <w:szCs w:val="18"/>
                </w:rPr>
                <w:delText>1915</w:delText>
              </w:r>
            </w:del>
          </w:p>
        </w:tc>
        <w:tc>
          <w:tcPr>
            <w:tcW w:w="992" w:type="dxa"/>
            <w:tcBorders>
              <w:top w:val="single" w:sz="4" w:space="0" w:color="auto"/>
              <w:left w:val="nil"/>
              <w:bottom w:val="single" w:sz="4" w:space="0" w:color="auto"/>
              <w:right w:val="single" w:sz="4" w:space="0" w:color="auto"/>
            </w:tcBorders>
          </w:tcPr>
          <w:p w14:paraId="1E83033F" w14:textId="24267937" w:rsidR="00572783" w:rsidRPr="006910BE" w:rsidDel="00D4645C" w:rsidRDefault="00572783" w:rsidP="00394E23">
            <w:pPr>
              <w:pStyle w:val="TAC"/>
              <w:rPr>
                <w:del w:id="2401" w:author="Amy TAO" w:date="2022-11-04T19:45:00Z"/>
                <w:lang w:eastAsia="zh-CN"/>
              </w:rPr>
            </w:pPr>
            <w:del w:id="2402" w:author="Amy TAO" w:date="2022-11-04T19:45:00Z">
              <w:r w:rsidRPr="006910BE" w:rsidDel="00D4645C">
                <w:rPr>
                  <w:rFonts w:cs="Arial"/>
                  <w:szCs w:val="18"/>
                </w:rPr>
                <w:delText>-15.5</w:delText>
              </w:r>
            </w:del>
          </w:p>
        </w:tc>
        <w:tc>
          <w:tcPr>
            <w:tcW w:w="1134" w:type="dxa"/>
            <w:tcBorders>
              <w:top w:val="single" w:sz="4" w:space="0" w:color="auto"/>
              <w:left w:val="nil"/>
              <w:bottom w:val="single" w:sz="4" w:space="0" w:color="auto"/>
              <w:right w:val="single" w:sz="4" w:space="0" w:color="auto"/>
            </w:tcBorders>
            <w:noWrap/>
          </w:tcPr>
          <w:p w14:paraId="23204362" w14:textId="23090EA1" w:rsidR="00572783" w:rsidRPr="006910BE" w:rsidDel="00D4645C" w:rsidRDefault="00572783" w:rsidP="00394E23">
            <w:pPr>
              <w:pStyle w:val="TAC"/>
              <w:rPr>
                <w:del w:id="2403" w:author="Amy TAO" w:date="2022-11-04T19:45:00Z"/>
                <w:lang w:eastAsia="zh-CN"/>
              </w:rPr>
            </w:pPr>
            <w:del w:id="2404" w:author="Amy TAO" w:date="2022-11-04T19:45:00Z">
              <w:r w:rsidRPr="006910BE" w:rsidDel="00D4645C">
                <w:rPr>
                  <w:rFonts w:cs="Arial"/>
                  <w:szCs w:val="18"/>
                </w:rPr>
                <w:delText>5</w:delText>
              </w:r>
            </w:del>
          </w:p>
        </w:tc>
        <w:tc>
          <w:tcPr>
            <w:tcW w:w="1134" w:type="dxa"/>
            <w:gridSpan w:val="2"/>
            <w:tcBorders>
              <w:top w:val="single" w:sz="4" w:space="0" w:color="auto"/>
              <w:left w:val="nil"/>
              <w:bottom w:val="single" w:sz="4" w:space="0" w:color="auto"/>
              <w:right w:val="single" w:sz="4" w:space="0" w:color="auto"/>
            </w:tcBorders>
            <w:noWrap/>
            <w:vAlign w:val="center"/>
          </w:tcPr>
          <w:p w14:paraId="27C5C29F" w14:textId="136A6DFD" w:rsidR="00572783" w:rsidRPr="006910BE" w:rsidDel="00D4645C" w:rsidRDefault="00572783" w:rsidP="00394E23">
            <w:pPr>
              <w:pStyle w:val="TAC"/>
              <w:rPr>
                <w:del w:id="2405" w:author="Amy TAO" w:date="2022-11-04T19:45:00Z"/>
                <w:lang w:eastAsia="zh-CN"/>
              </w:rPr>
            </w:pPr>
            <w:del w:id="2406" w:author="Amy TAO" w:date="2022-11-04T19:45:00Z">
              <w:r w:rsidRPr="006910BE" w:rsidDel="00D4645C">
                <w:rPr>
                  <w:rFonts w:cs="Arial"/>
                  <w:szCs w:val="18"/>
                </w:rPr>
                <w:delText>5, 7, 16</w:delText>
              </w:r>
            </w:del>
          </w:p>
        </w:tc>
      </w:tr>
      <w:tr w:rsidR="00572783" w:rsidRPr="006910BE" w:rsidDel="00D4645C" w14:paraId="191B3BBE" w14:textId="22E5B6D2" w:rsidTr="00394E23">
        <w:trPr>
          <w:gridBefore w:val="2"/>
          <w:wBefore w:w="137" w:type="dxa"/>
          <w:trHeight w:val="187"/>
          <w:jc w:val="center"/>
          <w:del w:id="2407" w:author="Amy TAO" w:date="2022-11-04T19:45:00Z"/>
        </w:trPr>
        <w:tc>
          <w:tcPr>
            <w:tcW w:w="1985" w:type="dxa"/>
            <w:gridSpan w:val="2"/>
            <w:vMerge/>
            <w:tcBorders>
              <w:left w:val="single" w:sz="4" w:space="0" w:color="auto"/>
              <w:right w:val="single" w:sz="4" w:space="0" w:color="auto"/>
            </w:tcBorders>
            <w:shd w:val="clear" w:color="auto" w:fill="auto"/>
          </w:tcPr>
          <w:p w14:paraId="5EBB921C" w14:textId="27B7D8E4" w:rsidR="00572783" w:rsidRPr="006910BE" w:rsidDel="00D4645C" w:rsidRDefault="00572783" w:rsidP="00394E23">
            <w:pPr>
              <w:pStyle w:val="TAC"/>
              <w:rPr>
                <w:del w:id="2408" w:author="Amy TAO" w:date="2022-11-04T19:45:00Z"/>
                <w:lang w:eastAsia="ja-JP"/>
              </w:rPr>
            </w:pPr>
          </w:p>
        </w:tc>
        <w:tc>
          <w:tcPr>
            <w:tcW w:w="2693" w:type="dxa"/>
            <w:tcBorders>
              <w:top w:val="single" w:sz="4" w:space="0" w:color="auto"/>
              <w:left w:val="nil"/>
              <w:bottom w:val="single" w:sz="4" w:space="0" w:color="auto"/>
              <w:right w:val="single" w:sz="4" w:space="0" w:color="auto"/>
            </w:tcBorders>
            <w:vAlign w:val="center"/>
          </w:tcPr>
          <w:p w14:paraId="5CE1351B" w14:textId="069B09B2" w:rsidR="00572783" w:rsidRPr="006910BE" w:rsidDel="00D4645C" w:rsidRDefault="00572783" w:rsidP="00394E23">
            <w:pPr>
              <w:pStyle w:val="TAL"/>
              <w:rPr>
                <w:del w:id="2409" w:author="Amy TAO" w:date="2022-11-04T19:45:00Z"/>
              </w:rPr>
            </w:pPr>
            <w:del w:id="2410" w:author="Amy TAO" w:date="2022-11-04T19:45:00Z">
              <w:r w:rsidRPr="006910BE" w:rsidDel="00D4645C">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46BF2D17" w14:textId="2C417049" w:rsidR="00572783" w:rsidRPr="006910BE" w:rsidDel="00D4645C" w:rsidRDefault="00572783" w:rsidP="00394E23">
            <w:pPr>
              <w:pStyle w:val="TAC"/>
              <w:rPr>
                <w:del w:id="2411" w:author="Amy TAO" w:date="2022-11-04T19:45:00Z"/>
              </w:rPr>
            </w:pPr>
            <w:del w:id="2412" w:author="Amy TAO" w:date="2022-11-04T19:45:00Z">
              <w:r w:rsidRPr="006910BE" w:rsidDel="00D4645C">
                <w:rPr>
                  <w:rFonts w:cs="Arial"/>
                  <w:szCs w:val="18"/>
                </w:rPr>
                <w:delText>1915</w:delText>
              </w:r>
            </w:del>
          </w:p>
        </w:tc>
        <w:tc>
          <w:tcPr>
            <w:tcW w:w="425" w:type="dxa"/>
            <w:tcBorders>
              <w:top w:val="single" w:sz="4" w:space="0" w:color="auto"/>
              <w:left w:val="nil"/>
              <w:bottom w:val="single" w:sz="4" w:space="0" w:color="auto"/>
              <w:right w:val="single" w:sz="4" w:space="0" w:color="auto"/>
            </w:tcBorders>
          </w:tcPr>
          <w:p w14:paraId="2F31B4DB" w14:textId="1A3EE7EC" w:rsidR="00572783" w:rsidRPr="006910BE" w:rsidDel="00D4645C" w:rsidRDefault="00572783" w:rsidP="00394E23">
            <w:pPr>
              <w:pStyle w:val="TAC"/>
              <w:rPr>
                <w:del w:id="2413" w:author="Amy TAO" w:date="2022-11-04T19:45:00Z"/>
              </w:rPr>
            </w:pPr>
            <w:del w:id="2414" w:author="Amy TAO" w:date="2022-11-04T19:45:00Z">
              <w:r w:rsidRPr="006910BE" w:rsidDel="00D4645C">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20F405CF" w14:textId="06F90783" w:rsidR="00572783" w:rsidRPr="006910BE" w:rsidDel="00D4645C" w:rsidRDefault="00572783" w:rsidP="00394E23">
            <w:pPr>
              <w:pStyle w:val="TAC"/>
              <w:rPr>
                <w:del w:id="2415" w:author="Amy TAO" w:date="2022-11-04T19:45:00Z"/>
              </w:rPr>
            </w:pPr>
            <w:del w:id="2416" w:author="Amy TAO" w:date="2022-11-04T19:45:00Z">
              <w:r w:rsidRPr="006910BE" w:rsidDel="00D4645C">
                <w:rPr>
                  <w:rFonts w:cs="Arial"/>
                  <w:szCs w:val="18"/>
                </w:rPr>
                <w:delText>1920</w:delText>
              </w:r>
            </w:del>
          </w:p>
        </w:tc>
        <w:tc>
          <w:tcPr>
            <w:tcW w:w="992" w:type="dxa"/>
            <w:tcBorders>
              <w:top w:val="single" w:sz="4" w:space="0" w:color="auto"/>
              <w:left w:val="nil"/>
              <w:bottom w:val="single" w:sz="4" w:space="0" w:color="auto"/>
              <w:right w:val="single" w:sz="4" w:space="0" w:color="auto"/>
            </w:tcBorders>
          </w:tcPr>
          <w:p w14:paraId="4C8F9E48" w14:textId="4EE4406F" w:rsidR="00572783" w:rsidRPr="006910BE" w:rsidDel="00D4645C" w:rsidRDefault="00572783" w:rsidP="00394E23">
            <w:pPr>
              <w:pStyle w:val="TAC"/>
              <w:rPr>
                <w:del w:id="2417" w:author="Amy TAO" w:date="2022-11-04T19:45:00Z"/>
                <w:lang w:eastAsia="zh-CN"/>
              </w:rPr>
            </w:pPr>
            <w:del w:id="2418" w:author="Amy TAO" w:date="2022-11-04T19:45:00Z">
              <w:r w:rsidRPr="006910BE" w:rsidDel="00D4645C">
                <w:rPr>
                  <w:rFonts w:cs="Arial"/>
                  <w:szCs w:val="18"/>
                </w:rPr>
                <w:delText>+1.6</w:delText>
              </w:r>
            </w:del>
          </w:p>
        </w:tc>
        <w:tc>
          <w:tcPr>
            <w:tcW w:w="1134" w:type="dxa"/>
            <w:tcBorders>
              <w:top w:val="single" w:sz="4" w:space="0" w:color="auto"/>
              <w:left w:val="nil"/>
              <w:bottom w:val="single" w:sz="4" w:space="0" w:color="auto"/>
              <w:right w:val="single" w:sz="4" w:space="0" w:color="auto"/>
            </w:tcBorders>
            <w:noWrap/>
          </w:tcPr>
          <w:p w14:paraId="3CB7FFF5" w14:textId="0A709FE1" w:rsidR="00572783" w:rsidRPr="006910BE" w:rsidDel="00D4645C" w:rsidRDefault="00572783" w:rsidP="00394E23">
            <w:pPr>
              <w:pStyle w:val="TAC"/>
              <w:rPr>
                <w:del w:id="2419" w:author="Amy TAO" w:date="2022-11-04T19:45:00Z"/>
                <w:lang w:eastAsia="zh-CN"/>
              </w:rPr>
            </w:pPr>
            <w:del w:id="2420" w:author="Amy TAO" w:date="2022-11-04T19:45:00Z">
              <w:r w:rsidRPr="006910BE" w:rsidDel="00D4645C">
                <w:rPr>
                  <w:rFonts w:cs="Arial"/>
                  <w:szCs w:val="18"/>
                </w:rPr>
                <w:delText>5</w:delText>
              </w:r>
            </w:del>
          </w:p>
        </w:tc>
        <w:tc>
          <w:tcPr>
            <w:tcW w:w="1134" w:type="dxa"/>
            <w:gridSpan w:val="2"/>
            <w:tcBorders>
              <w:top w:val="single" w:sz="4" w:space="0" w:color="auto"/>
              <w:left w:val="nil"/>
              <w:bottom w:val="single" w:sz="4" w:space="0" w:color="auto"/>
              <w:right w:val="single" w:sz="4" w:space="0" w:color="auto"/>
            </w:tcBorders>
            <w:noWrap/>
            <w:vAlign w:val="center"/>
          </w:tcPr>
          <w:p w14:paraId="79E31EA3" w14:textId="5A55A69D" w:rsidR="00572783" w:rsidRPr="006910BE" w:rsidDel="00D4645C" w:rsidRDefault="00572783" w:rsidP="00394E23">
            <w:pPr>
              <w:pStyle w:val="TAC"/>
              <w:rPr>
                <w:del w:id="2421" w:author="Amy TAO" w:date="2022-11-04T19:45:00Z"/>
                <w:lang w:eastAsia="zh-CN"/>
              </w:rPr>
            </w:pPr>
            <w:del w:id="2422" w:author="Amy TAO" w:date="2022-11-04T19:45:00Z">
              <w:r w:rsidRPr="006910BE" w:rsidDel="00D4645C">
                <w:rPr>
                  <w:rFonts w:cs="Arial"/>
                  <w:szCs w:val="18"/>
                </w:rPr>
                <w:delText>5, 7, 16</w:delText>
              </w:r>
            </w:del>
          </w:p>
        </w:tc>
      </w:tr>
      <w:tr w:rsidR="00572783" w:rsidRPr="006910BE" w:rsidDel="00D4645C" w14:paraId="40495A66" w14:textId="08AB3A7F" w:rsidTr="00394E23">
        <w:trPr>
          <w:gridBefore w:val="2"/>
          <w:wBefore w:w="137" w:type="dxa"/>
          <w:trHeight w:val="187"/>
          <w:jc w:val="center"/>
          <w:del w:id="2423" w:author="Amy TAO" w:date="2022-11-04T19:46:00Z"/>
        </w:trPr>
        <w:tc>
          <w:tcPr>
            <w:tcW w:w="1985" w:type="dxa"/>
            <w:gridSpan w:val="2"/>
            <w:vMerge w:val="restart"/>
            <w:tcBorders>
              <w:top w:val="single" w:sz="4" w:space="0" w:color="auto"/>
              <w:left w:val="single" w:sz="4" w:space="0" w:color="auto"/>
              <w:right w:val="single" w:sz="4" w:space="0" w:color="auto"/>
            </w:tcBorders>
            <w:shd w:val="clear" w:color="auto" w:fill="auto"/>
          </w:tcPr>
          <w:p w14:paraId="44CFAA7C" w14:textId="33255DED" w:rsidR="00572783" w:rsidRPr="006910BE" w:rsidDel="00D4645C" w:rsidRDefault="00572783" w:rsidP="00394E23">
            <w:pPr>
              <w:pStyle w:val="TAC"/>
              <w:rPr>
                <w:del w:id="2424" w:author="Amy TAO" w:date="2022-11-04T19:46:00Z"/>
                <w:lang w:eastAsia="ja-JP"/>
              </w:rPr>
            </w:pPr>
            <w:del w:id="2425" w:author="Amy TAO" w:date="2022-11-04T19:46:00Z">
              <w:r w:rsidRPr="006910BE" w:rsidDel="00D4645C">
                <w:rPr>
                  <w:lang w:eastAsia="ja-JP"/>
                </w:rPr>
                <w:delText>DC_41_n3</w:delText>
              </w:r>
            </w:del>
          </w:p>
        </w:tc>
        <w:tc>
          <w:tcPr>
            <w:tcW w:w="2693" w:type="dxa"/>
            <w:tcBorders>
              <w:top w:val="single" w:sz="4" w:space="0" w:color="auto"/>
              <w:left w:val="nil"/>
              <w:bottom w:val="single" w:sz="4" w:space="0" w:color="auto"/>
              <w:right w:val="single" w:sz="4" w:space="0" w:color="auto"/>
            </w:tcBorders>
          </w:tcPr>
          <w:p w14:paraId="6DCC354E" w14:textId="6553B092" w:rsidR="00572783" w:rsidRPr="006910BE" w:rsidDel="00D4645C" w:rsidRDefault="00572783" w:rsidP="00394E23">
            <w:pPr>
              <w:pStyle w:val="TAL"/>
              <w:rPr>
                <w:del w:id="2426" w:author="Amy TAO" w:date="2022-11-04T19:46:00Z"/>
                <w:lang w:eastAsia="ja-JP"/>
              </w:rPr>
            </w:pPr>
            <w:del w:id="2427" w:author="Amy TAO" w:date="2022-11-04T19:46:00Z">
              <w:r w:rsidRPr="006910BE" w:rsidDel="00D4645C">
                <w:delText xml:space="preserve">E-UTRA Band </w:delText>
              </w:r>
              <w:r w:rsidRPr="006910BE" w:rsidDel="00D4645C">
                <w:rPr>
                  <w:lang w:eastAsia="ja-JP"/>
                </w:rPr>
                <w:delText xml:space="preserve">1, 5, 8, </w:delText>
              </w:r>
              <w:r w:rsidRPr="006910BE" w:rsidDel="00D4645C">
                <w:rPr>
                  <w:lang w:eastAsia="zh-CN"/>
                </w:rPr>
                <w:delText>26</w:delText>
              </w:r>
              <w:r w:rsidRPr="006910BE" w:rsidDel="00D4645C">
                <w:rPr>
                  <w:lang w:eastAsia="ja-JP"/>
                </w:rPr>
                <w:delText xml:space="preserve">, </w:delText>
              </w:r>
              <w:r w:rsidRPr="006910BE" w:rsidDel="00D4645C">
                <w:rPr>
                  <w:lang w:eastAsia="zh-CN"/>
                </w:rPr>
                <w:delText>27</w:delText>
              </w:r>
              <w:r w:rsidRPr="006910BE" w:rsidDel="00D4645C">
                <w:rPr>
                  <w:lang w:eastAsia="ja-JP"/>
                </w:rPr>
                <w:delText xml:space="preserve">, </w:delText>
              </w:r>
              <w:r w:rsidRPr="006910BE" w:rsidDel="00D4645C">
                <w:rPr>
                  <w:rFonts w:eastAsia="Yu Mincho"/>
                  <w:lang w:eastAsia="ja-JP"/>
                </w:rPr>
                <w:delText>2</w:delText>
              </w:r>
              <w:r w:rsidRPr="006910BE" w:rsidDel="00D4645C">
                <w:rPr>
                  <w:lang w:eastAsia="zh-CN"/>
                </w:rPr>
                <w:delText>8</w:delText>
              </w:r>
              <w:r w:rsidRPr="006910BE" w:rsidDel="00D4645C">
                <w:rPr>
                  <w:rFonts w:eastAsia="Yu Mincho"/>
                  <w:lang w:eastAsia="ja-JP"/>
                </w:rPr>
                <w:delText xml:space="preserve">, </w:delText>
              </w:r>
              <w:r w:rsidRPr="006910BE" w:rsidDel="00D4645C">
                <w:rPr>
                  <w:lang w:eastAsia="zh-CN"/>
                </w:rPr>
                <w:delText>34</w:delText>
              </w:r>
              <w:r w:rsidRPr="006910BE" w:rsidDel="00D4645C">
                <w:rPr>
                  <w:lang w:eastAsia="ja-JP"/>
                </w:rPr>
                <w:delText xml:space="preserve">, </w:delText>
              </w:r>
              <w:r w:rsidRPr="006910BE" w:rsidDel="00D4645C">
                <w:rPr>
                  <w:lang w:eastAsia="zh-CN"/>
                </w:rPr>
                <w:delText>39</w:delText>
              </w:r>
              <w:r w:rsidRPr="006910BE" w:rsidDel="00D4645C">
                <w:rPr>
                  <w:lang w:eastAsia="ja-JP"/>
                </w:rPr>
                <w:delText xml:space="preserve">, </w:delText>
              </w:r>
              <w:r w:rsidRPr="006910BE" w:rsidDel="00D4645C">
                <w:rPr>
                  <w:lang w:eastAsia="zh-CN"/>
                </w:rPr>
                <w:delText>44</w:delText>
              </w:r>
              <w:r w:rsidRPr="006910BE" w:rsidDel="00D4645C">
                <w:rPr>
                  <w:lang w:eastAsia="ja-JP"/>
                </w:rPr>
                <w:delText>, 4</w:delText>
              </w:r>
              <w:r w:rsidRPr="006910BE" w:rsidDel="00D4645C">
                <w:rPr>
                  <w:lang w:eastAsia="zh-CN"/>
                </w:rPr>
                <w:delText>5</w:delText>
              </w:r>
              <w:r w:rsidRPr="006910BE" w:rsidDel="00D4645C">
                <w:rPr>
                  <w:lang w:eastAsia="ja-JP"/>
                </w:rPr>
                <w:delText>,</w:delText>
              </w:r>
              <w:r w:rsidRPr="006910BE" w:rsidDel="00D4645C">
                <w:rPr>
                  <w:lang w:eastAsia="zh-CN"/>
                </w:rPr>
                <w:delText xml:space="preserve"> 50</w:delText>
              </w:r>
              <w:r w:rsidRPr="006910BE" w:rsidDel="00D4645C">
                <w:rPr>
                  <w:lang w:eastAsia="ja-JP"/>
                </w:rPr>
                <w:delText xml:space="preserve">, </w:delText>
              </w:r>
              <w:r w:rsidRPr="006910BE" w:rsidDel="00D4645C">
                <w:rPr>
                  <w:lang w:eastAsia="zh-CN"/>
                </w:rPr>
                <w:delText>51, 65, 73, 74</w:delText>
              </w:r>
            </w:del>
          </w:p>
        </w:tc>
        <w:tc>
          <w:tcPr>
            <w:tcW w:w="1276" w:type="dxa"/>
            <w:tcBorders>
              <w:top w:val="single" w:sz="4" w:space="0" w:color="auto"/>
              <w:left w:val="nil"/>
              <w:bottom w:val="single" w:sz="4" w:space="0" w:color="auto"/>
              <w:right w:val="single" w:sz="4" w:space="0" w:color="auto"/>
            </w:tcBorders>
          </w:tcPr>
          <w:p w14:paraId="4E25DE82" w14:textId="5981A276" w:rsidR="00572783" w:rsidRPr="006910BE" w:rsidDel="00D4645C" w:rsidRDefault="00572783" w:rsidP="00394E23">
            <w:pPr>
              <w:pStyle w:val="TAC"/>
              <w:rPr>
                <w:del w:id="2428" w:author="Amy TAO" w:date="2022-11-04T19:46:00Z"/>
                <w:lang w:eastAsia="ja-JP"/>
              </w:rPr>
            </w:pPr>
            <w:del w:id="2429" w:author="Amy TAO" w:date="2022-11-04T19:46: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DD5EDBB" w14:textId="579502A1" w:rsidR="00572783" w:rsidRPr="006910BE" w:rsidDel="00D4645C" w:rsidRDefault="00572783" w:rsidP="00394E23">
            <w:pPr>
              <w:pStyle w:val="TAC"/>
              <w:rPr>
                <w:del w:id="2430" w:author="Amy TAO" w:date="2022-11-04T19:46:00Z"/>
                <w:lang w:eastAsia="ja-JP"/>
              </w:rPr>
            </w:pPr>
            <w:del w:id="2431"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330DE3DE" w14:textId="6516EC8F" w:rsidR="00572783" w:rsidRPr="006910BE" w:rsidDel="00D4645C" w:rsidRDefault="00572783" w:rsidP="00394E23">
            <w:pPr>
              <w:pStyle w:val="TAC"/>
              <w:rPr>
                <w:del w:id="2432" w:author="Amy TAO" w:date="2022-11-04T19:46:00Z"/>
                <w:lang w:eastAsia="ja-JP"/>
              </w:rPr>
            </w:pPr>
            <w:del w:id="2433" w:author="Amy TAO" w:date="2022-11-04T19:46: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EB99AF" w14:textId="6D0DC66C" w:rsidR="00572783" w:rsidRPr="006910BE" w:rsidDel="00D4645C" w:rsidRDefault="00572783" w:rsidP="00394E23">
            <w:pPr>
              <w:pStyle w:val="TAC"/>
              <w:rPr>
                <w:del w:id="2434" w:author="Amy TAO" w:date="2022-11-04T19:46:00Z"/>
                <w:lang w:eastAsia="ja-JP"/>
              </w:rPr>
            </w:pPr>
            <w:del w:id="2435" w:author="Amy TAO" w:date="2022-11-04T19:46:00Z">
              <w:r w:rsidRPr="006910BE" w:rsidDel="00D4645C">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0773A6D8" w14:textId="4CAD9A82" w:rsidR="00572783" w:rsidRPr="006910BE" w:rsidDel="00D4645C" w:rsidRDefault="00572783" w:rsidP="00394E23">
            <w:pPr>
              <w:pStyle w:val="TAC"/>
              <w:rPr>
                <w:del w:id="2436" w:author="Amy TAO" w:date="2022-11-04T19:46:00Z"/>
                <w:rFonts w:eastAsia="Yu Mincho"/>
                <w:lang w:eastAsia="ja-JP"/>
              </w:rPr>
            </w:pPr>
            <w:del w:id="2437" w:author="Amy TAO" w:date="2022-11-04T19:46:00Z">
              <w:r w:rsidRPr="006910BE" w:rsidDel="00D4645C">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AD45EE4" w14:textId="3B0D4F62" w:rsidR="00572783" w:rsidRPr="006910BE" w:rsidDel="00D4645C" w:rsidRDefault="00572783" w:rsidP="00394E23">
            <w:pPr>
              <w:pStyle w:val="TAC"/>
              <w:rPr>
                <w:del w:id="2438" w:author="Amy TAO" w:date="2022-11-04T19:46:00Z"/>
                <w:lang w:eastAsia="zh-CN"/>
              </w:rPr>
            </w:pPr>
          </w:p>
        </w:tc>
      </w:tr>
      <w:tr w:rsidR="00572783" w:rsidRPr="006910BE" w:rsidDel="00D4645C" w14:paraId="25B27D03" w14:textId="2421BB55" w:rsidTr="00394E23">
        <w:trPr>
          <w:gridBefore w:val="2"/>
          <w:wBefore w:w="137" w:type="dxa"/>
          <w:trHeight w:val="187"/>
          <w:jc w:val="center"/>
          <w:del w:id="2439" w:author="Amy TAO" w:date="2022-11-04T19:46:00Z"/>
        </w:trPr>
        <w:tc>
          <w:tcPr>
            <w:tcW w:w="1985" w:type="dxa"/>
            <w:gridSpan w:val="2"/>
            <w:vMerge/>
            <w:tcBorders>
              <w:left w:val="single" w:sz="4" w:space="0" w:color="auto"/>
              <w:right w:val="single" w:sz="4" w:space="0" w:color="auto"/>
            </w:tcBorders>
            <w:shd w:val="clear" w:color="auto" w:fill="auto"/>
          </w:tcPr>
          <w:p w14:paraId="591DC169" w14:textId="2BEFD016" w:rsidR="00572783" w:rsidRPr="006910BE" w:rsidDel="00D4645C" w:rsidRDefault="00572783" w:rsidP="00394E23">
            <w:pPr>
              <w:pStyle w:val="TAC"/>
              <w:rPr>
                <w:del w:id="2440"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6591C87C" w14:textId="10208C8A" w:rsidR="00572783" w:rsidRPr="006910BE" w:rsidDel="00D4645C" w:rsidRDefault="00572783" w:rsidP="00394E23">
            <w:pPr>
              <w:pStyle w:val="TAL"/>
              <w:rPr>
                <w:del w:id="2441" w:author="Amy TAO" w:date="2022-11-04T19:46:00Z"/>
                <w:lang w:eastAsia="ja-JP"/>
              </w:rPr>
            </w:pPr>
            <w:del w:id="2442" w:author="Amy TAO" w:date="2022-11-04T19:46:00Z">
              <w:r w:rsidRPr="006910BE" w:rsidDel="00D4645C">
                <w:delText>E-UTRA Band 3</w:delText>
              </w:r>
            </w:del>
          </w:p>
        </w:tc>
        <w:tc>
          <w:tcPr>
            <w:tcW w:w="1276" w:type="dxa"/>
            <w:tcBorders>
              <w:top w:val="single" w:sz="4" w:space="0" w:color="auto"/>
              <w:left w:val="nil"/>
              <w:bottom w:val="single" w:sz="4" w:space="0" w:color="auto"/>
              <w:right w:val="single" w:sz="4" w:space="0" w:color="auto"/>
            </w:tcBorders>
          </w:tcPr>
          <w:p w14:paraId="24C53A1B" w14:textId="18413B45" w:rsidR="00572783" w:rsidRPr="006910BE" w:rsidDel="00D4645C" w:rsidRDefault="00572783" w:rsidP="00394E23">
            <w:pPr>
              <w:pStyle w:val="TAC"/>
              <w:rPr>
                <w:del w:id="2443" w:author="Amy TAO" w:date="2022-11-04T19:46:00Z"/>
                <w:lang w:eastAsia="ja-JP"/>
              </w:rPr>
            </w:pPr>
            <w:del w:id="2444" w:author="Amy TAO" w:date="2022-11-04T19:46: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52D75B" w14:textId="1594C8C0" w:rsidR="00572783" w:rsidRPr="006910BE" w:rsidDel="00D4645C" w:rsidRDefault="00572783" w:rsidP="00394E23">
            <w:pPr>
              <w:pStyle w:val="TAC"/>
              <w:rPr>
                <w:del w:id="2445" w:author="Amy TAO" w:date="2022-11-04T19:46:00Z"/>
                <w:lang w:eastAsia="ja-JP"/>
              </w:rPr>
            </w:pPr>
            <w:del w:id="2446"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2E1C84B8" w14:textId="6001206F" w:rsidR="00572783" w:rsidRPr="006910BE" w:rsidDel="00D4645C" w:rsidRDefault="00572783" w:rsidP="00394E23">
            <w:pPr>
              <w:pStyle w:val="TAC"/>
              <w:rPr>
                <w:del w:id="2447" w:author="Amy TAO" w:date="2022-11-04T19:46:00Z"/>
                <w:lang w:eastAsia="ja-JP"/>
              </w:rPr>
            </w:pPr>
            <w:del w:id="2448" w:author="Amy TAO" w:date="2022-11-04T19:46:00Z">
              <w:r w:rsidRPr="006910BE" w:rsidDel="00D4645C">
                <w:rPr>
                  <w:rStyle w:val="TALCar"/>
                  <w:rFonts w:eastAsiaTheme="minorEastAsia"/>
                  <w:szCs w:val="18"/>
                </w:rPr>
                <w:delText>F</w:delText>
              </w:r>
              <w:r w:rsidRPr="006910BE" w:rsidDel="00D4645C">
                <w:rPr>
                  <w:rStyle w:val="TALCar"/>
                  <w:rFonts w:eastAsiaTheme="minorEastAsia"/>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1C4556" w14:textId="6AE70699" w:rsidR="00572783" w:rsidRPr="006910BE" w:rsidDel="00D4645C" w:rsidRDefault="00572783" w:rsidP="00394E23">
            <w:pPr>
              <w:pStyle w:val="TAC"/>
              <w:rPr>
                <w:del w:id="2449" w:author="Amy TAO" w:date="2022-11-04T19:46:00Z"/>
                <w:lang w:eastAsia="ja-JP"/>
              </w:rPr>
            </w:pPr>
            <w:del w:id="2450" w:author="Amy TAO" w:date="2022-11-04T19:46: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329CBA73" w14:textId="45883C25" w:rsidR="00572783" w:rsidRPr="006910BE" w:rsidDel="00D4645C" w:rsidRDefault="00572783" w:rsidP="00394E23">
            <w:pPr>
              <w:pStyle w:val="TAC"/>
              <w:rPr>
                <w:del w:id="2451" w:author="Amy TAO" w:date="2022-11-04T19:46:00Z"/>
                <w:rFonts w:eastAsia="Yu Mincho"/>
                <w:lang w:eastAsia="ja-JP"/>
              </w:rPr>
            </w:pPr>
            <w:del w:id="2452" w:author="Amy TAO" w:date="2022-11-04T19:46: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41A9AF2F" w14:textId="1CF5FE19" w:rsidR="00572783" w:rsidRPr="006910BE" w:rsidDel="00D4645C" w:rsidRDefault="00572783" w:rsidP="00394E23">
            <w:pPr>
              <w:pStyle w:val="TAC"/>
              <w:rPr>
                <w:del w:id="2453" w:author="Amy TAO" w:date="2022-11-04T19:46:00Z"/>
                <w:lang w:eastAsia="zh-CN"/>
              </w:rPr>
            </w:pPr>
            <w:del w:id="2454" w:author="Amy TAO" w:date="2022-11-04T19:46:00Z">
              <w:r w:rsidRPr="006910BE" w:rsidDel="00D4645C">
                <w:rPr>
                  <w:lang w:eastAsia="zh-TW"/>
                </w:rPr>
                <w:delText>5</w:delText>
              </w:r>
            </w:del>
          </w:p>
        </w:tc>
      </w:tr>
      <w:tr w:rsidR="00572783" w:rsidRPr="006910BE" w:rsidDel="00D4645C" w14:paraId="20898C70" w14:textId="086BD4DF" w:rsidTr="00394E23">
        <w:trPr>
          <w:gridBefore w:val="2"/>
          <w:wBefore w:w="137" w:type="dxa"/>
          <w:trHeight w:val="187"/>
          <w:jc w:val="center"/>
          <w:del w:id="2455" w:author="Amy TAO" w:date="2022-11-04T19:46:00Z"/>
        </w:trPr>
        <w:tc>
          <w:tcPr>
            <w:tcW w:w="1985" w:type="dxa"/>
            <w:gridSpan w:val="2"/>
            <w:vMerge/>
            <w:tcBorders>
              <w:left w:val="single" w:sz="4" w:space="0" w:color="auto"/>
              <w:right w:val="single" w:sz="4" w:space="0" w:color="auto"/>
            </w:tcBorders>
            <w:shd w:val="clear" w:color="auto" w:fill="auto"/>
          </w:tcPr>
          <w:p w14:paraId="4B7294E3" w14:textId="3D1C72D6" w:rsidR="00572783" w:rsidRPr="006910BE" w:rsidDel="00D4645C" w:rsidRDefault="00572783" w:rsidP="00394E23">
            <w:pPr>
              <w:pStyle w:val="TAC"/>
              <w:rPr>
                <w:del w:id="2456"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05C6962B" w14:textId="67BCA518" w:rsidR="00572783" w:rsidRPr="006910BE" w:rsidDel="00D4645C" w:rsidRDefault="00572783" w:rsidP="00394E23">
            <w:pPr>
              <w:pStyle w:val="TAL"/>
              <w:rPr>
                <w:del w:id="2457" w:author="Amy TAO" w:date="2022-11-04T19:46:00Z"/>
                <w:lang w:eastAsia="zh-CN"/>
              </w:rPr>
            </w:pPr>
            <w:del w:id="2458" w:author="Amy TAO" w:date="2022-11-04T19:46:00Z">
              <w:r w:rsidRPr="006910BE" w:rsidDel="00D4645C">
                <w:delText>E-UTRA Band 42,</w:delText>
              </w:r>
              <w:r w:rsidRPr="006910BE" w:rsidDel="00D4645C">
                <w:rPr>
                  <w:lang w:eastAsia="zh-CN"/>
                </w:rPr>
                <w:delText xml:space="preserve"> 52</w:delText>
              </w:r>
            </w:del>
          </w:p>
          <w:p w14:paraId="2E7BB0F6" w14:textId="406C704B" w:rsidR="00572783" w:rsidRPr="006910BE" w:rsidDel="00D4645C" w:rsidRDefault="00572783" w:rsidP="00394E23">
            <w:pPr>
              <w:pStyle w:val="TAL"/>
              <w:rPr>
                <w:del w:id="2459" w:author="Amy TAO" w:date="2022-11-04T19:46:00Z"/>
                <w:lang w:eastAsia="ja-JP"/>
              </w:rPr>
            </w:pPr>
            <w:del w:id="2460" w:author="Amy TAO" w:date="2022-11-04T19:46:00Z">
              <w:r w:rsidRPr="006910BE" w:rsidDel="00D4645C">
                <w:delText>NR Band n77, n78</w:delText>
              </w:r>
              <w:r w:rsidRPr="006910BE" w:rsidDel="00D4645C">
                <w:rPr>
                  <w:lang w:eastAsia="zh-CN"/>
                </w:rPr>
                <w:delText>, n79</w:delText>
              </w:r>
            </w:del>
          </w:p>
        </w:tc>
        <w:tc>
          <w:tcPr>
            <w:tcW w:w="1276" w:type="dxa"/>
            <w:tcBorders>
              <w:top w:val="single" w:sz="4" w:space="0" w:color="auto"/>
              <w:left w:val="nil"/>
              <w:bottom w:val="single" w:sz="4" w:space="0" w:color="auto"/>
              <w:right w:val="single" w:sz="4" w:space="0" w:color="auto"/>
            </w:tcBorders>
          </w:tcPr>
          <w:p w14:paraId="5A408FD4" w14:textId="28FB97B8" w:rsidR="00572783" w:rsidRPr="006910BE" w:rsidDel="00D4645C" w:rsidRDefault="00572783" w:rsidP="00394E23">
            <w:pPr>
              <w:pStyle w:val="TAC"/>
              <w:rPr>
                <w:del w:id="2461" w:author="Amy TAO" w:date="2022-11-04T19:46:00Z"/>
                <w:lang w:eastAsia="ja-JP"/>
              </w:rPr>
            </w:pPr>
            <w:del w:id="2462" w:author="Amy TAO" w:date="2022-11-04T19:46: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DA9646" w14:textId="0A0042FF" w:rsidR="00572783" w:rsidRPr="006910BE" w:rsidDel="00D4645C" w:rsidRDefault="00572783" w:rsidP="00394E23">
            <w:pPr>
              <w:pStyle w:val="TAC"/>
              <w:rPr>
                <w:del w:id="2463" w:author="Amy TAO" w:date="2022-11-04T19:46:00Z"/>
                <w:lang w:eastAsia="ja-JP"/>
              </w:rPr>
            </w:pPr>
            <w:del w:id="2464"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51C3E899" w14:textId="45DB27E5" w:rsidR="00572783" w:rsidRPr="006910BE" w:rsidDel="00D4645C" w:rsidRDefault="00572783" w:rsidP="00394E23">
            <w:pPr>
              <w:pStyle w:val="TAC"/>
              <w:rPr>
                <w:del w:id="2465" w:author="Amy TAO" w:date="2022-11-04T19:46:00Z"/>
                <w:lang w:eastAsia="ja-JP"/>
              </w:rPr>
            </w:pPr>
            <w:del w:id="2466" w:author="Amy TAO" w:date="2022-11-04T19:46:00Z">
              <w:r w:rsidRPr="006910BE" w:rsidDel="00D4645C">
                <w:rPr>
                  <w:rStyle w:val="TALCar"/>
                  <w:rFonts w:eastAsiaTheme="minorEastAsia"/>
                  <w:szCs w:val="18"/>
                </w:rPr>
                <w:delText>F</w:delText>
              </w:r>
              <w:r w:rsidRPr="006910BE" w:rsidDel="00D4645C">
                <w:rPr>
                  <w:rStyle w:val="TALCar"/>
                  <w:rFonts w:eastAsiaTheme="minorEastAsia"/>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BF2872" w14:textId="3C2F82E5" w:rsidR="00572783" w:rsidRPr="006910BE" w:rsidDel="00D4645C" w:rsidRDefault="00572783" w:rsidP="00394E23">
            <w:pPr>
              <w:pStyle w:val="TAC"/>
              <w:rPr>
                <w:del w:id="2467" w:author="Amy TAO" w:date="2022-11-04T19:46:00Z"/>
                <w:lang w:eastAsia="ja-JP"/>
              </w:rPr>
            </w:pPr>
            <w:del w:id="2468" w:author="Amy TAO" w:date="2022-11-04T19:46: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377F88B6" w14:textId="4BF3EB6F" w:rsidR="00572783" w:rsidRPr="006910BE" w:rsidDel="00D4645C" w:rsidRDefault="00572783" w:rsidP="00394E23">
            <w:pPr>
              <w:pStyle w:val="TAC"/>
              <w:rPr>
                <w:del w:id="2469" w:author="Amy TAO" w:date="2022-11-04T19:46:00Z"/>
                <w:rFonts w:eastAsia="Yu Mincho"/>
                <w:lang w:eastAsia="ja-JP"/>
              </w:rPr>
            </w:pPr>
            <w:del w:id="2470" w:author="Amy TAO" w:date="2022-11-04T19:46: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32AC8C27" w14:textId="6205827D" w:rsidR="00572783" w:rsidRPr="006910BE" w:rsidDel="00D4645C" w:rsidRDefault="00572783" w:rsidP="00394E23">
            <w:pPr>
              <w:pStyle w:val="TAC"/>
              <w:rPr>
                <w:del w:id="2471" w:author="Amy TAO" w:date="2022-11-04T19:46:00Z"/>
                <w:lang w:eastAsia="zh-CN"/>
              </w:rPr>
            </w:pPr>
            <w:del w:id="2472" w:author="Amy TAO" w:date="2022-11-04T19:46:00Z">
              <w:r w:rsidRPr="006910BE" w:rsidDel="00D4645C">
                <w:delText>2</w:delText>
              </w:r>
            </w:del>
          </w:p>
        </w:tc>
      </w:tr>
      <w:tr w:rsidR="00572783" w:rsidRPr="006910BE" w:rsidDel="00D4645C" w14:paraId="5D7465DF" w14:textId="474AD281" w:rsidTr="00394E23">
        <w:trPr>
          <w:gridBefore w:val="2"/>
          <w:wBefore w:w="137" w:type="dxa"/>
          <w:trHeight w:val="187"/>
          <w:jc w:val="center"/>
          <w:del w:id="2473" w:author="Amy TAO" w:date="2022-11-04T19:46:00Z"/>
        </w:trPr>
        <w:tc>
          <w:tcPr>
            <w:tcW w:w="1985" w:type="dxa"/>
            <w:gridSpan w:val="2"/>
            <w:vMerge/>
            <w:tcBorders>
              <w:left w:val="single" w:sz="4" w:space="0" w:color="auto"/>
              <w:right w:val="single" w:sz="4" w:space="0" w:color="auto"/>
            </w:tcBorders>
            <w:shd w:val="clear" w:color="auto" w:fill="auto"/>
          </w:tcPr>
          <w:p w14:paraId="57DD571D" w14:textId="2BD23239" w:rsidR="00572783" w:rsidRPr="006910BE" w:rsidDel="00D4645C" w:rsidRDefault="00572783" w:rsidP="00394E23">
            <w:pPr>
              <w:pStyle w:val="TAC"/>
              <w:rPr>
                <w:del w:id="2474"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6163D6BD" w14:textId="59DA5A9F" w:rsidR="00572783" w:rsidRPr="006910BE" w:rsidDel="00D4645C" w:rsidRDefault="00572783" w:rsidP="00394E23">
            <w:pPr>
              <w:pStyle w:val="TAL"/>
              <w:rPr>
                <w:del w:id="2475" w:author="Amy TAO" w:date="2022-11-04T19:46:00Z"/>
              </w:rPr>
            </w:pPr>
            <w:del w:id="2476" w:author="Amy TAO" w:date="2022-11-04T19:46:00Z">
              <w:r w:rsidRPr="006910BE" w:rsidDel="00D4645C">
                <w:delText>E-UTRA Band</w:delText>
              </w:r>
              <w:r w:rsidRPr="006910BE" w:rsidDel="00D4645C">
                <w:rPr>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4E31FD61" w14:textId="30C70F30" w:rsidR="00572783" w:rsidRPr="006910BE" w:rsidDel="00D4645C" w:rsidRDefault="00572783" w:rsidP="00394E23">
            <w:pPr>
              <w:pStyle w:val="TAC"/>
              <w:rPr>
                <w:del w:id="2477" w:author="Amy TAO" w:date="2022-11-04T19:46:00Z"/>
              </w:rPr>
            </w:pPr>
            <w:del w:id="2478" w:author="Amy TAO" w:date="2022-11-04T19:46: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D26194" w14:textId="5F9E6AF2" w:rsidR="00572783" w:rsidRPr="006910BE" w:rsidDel="00D4645C" w:rsidRDefault="00572783" w:rsidP="00394E23">
            <w:pPr>
              <w:pStyle w:val="TAC"/>
              <w:rPr>
                <w:del w:id="2479" w:author="Amy TAO" w:date="2022-11-04T19:46:00Z"/>
              </w:rPr>
            </w:pPr>
            <w:del w:id="2480"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7F667D3" w14:textId="1C8956AD" w:rsidR="00572783" w:rsidRPr="006910BE" w:rsidDel="00D4645C" w:rsidRDefault="00572783" w:rsidP="00394E23">
            <w:pPr>
              <w:pStyle w:val="TAC"/>
              <w:rPr>
                <w:del w:id="2481" w:author="Amy TAO" w:date="2022-11-04T19:46:00Z"/>
              </w:rPr>
            </w:pPr>
            <w:del w:id="2482" w:author="Amy TAO" w:date="2022-11-04T19:46: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F9C345" w14:textId="2C0592E0" w:rsidR="00572783" w:rsidRPr="006910BE" w:rsidDel="00D4645C" w:rsidRDefault="00572783" w:rsidP="00394E23">
            <w:pPr>
              <w:pStyle w:val="TAC"/>
              <w:rPr>
                <w:del w:id="2483" w:author="Amy TAO" w:date="2022-11-04T19:46:00Z"/>
              </w:rPr>
            </w:pPr>
            <w:del w:id="2484" w:author="Amy TAO" w:date="2022-11-04T19:46:00Z">
              <w:r w:rsidRPr="006910BE" w:rsidDel="00D4645C">
                <w:rPr>
                  <w:lang w:eastAsia="zh-CN"/>
                </w:rPr>
                <w:delText>-40</w:delText>
              </w:r>
            </w:del>
          </w:p>
        </w:tc>
        <w:tc>
          <w:tcPr>
            <w:tcW w:w="1134" w:type="dxa"/>
            <w:tcBorders>
              <w:top w:val="single" w:sz="4" w:space="0" w:color="auto"/>
              <w:left w:val="nil"/>
              <w:bottom w:val="single" w:sz="4" w:space="0" w:color="auto"/>
              <w:right w:val="single" w:sz="4" w:space="0" w:color="auto"/>
            </w:tcBorders>
            <w:noWrap/>
          </w:tcPr>
          <w:p w14:paraId="22C5220F" w14:textId="779C2C11" w:rsidR="00572783" w:rsidRPr="006910BE" w:rsidDel="00D4645C" w:rsidRDefault="00572783" w:rsidP="00394E23">
            <w:pPr>
              <w:pStyle w:val="TAC"/>
              <w:rPr>
                <w:del w:id="2485" w:author="Amy TAO" w:date="2022-11-04T19:46:00Z"/>
              </w:rPr>
            </w:pPr>
            <w:del w:id="2486" w:author="Amy TAO" w:date="2022-11-04T19:46:00Z">
              <w:r w:rsidRPr="006910BE" w:rsidDel="00D4645C">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FB853D1" w14:textId="3D537F63" w:rsidR="00572783" w:rsidRPr="006910BE" w:rsidDel="00D4645C" w:rsidRDefault="00572783" w:rsidP="00394E23">
            <w:pPr>
              <w:pStyle w:val="TAC"/>
              <w:rPr>
                <w:del w:id="2487" w:author="Amy TAO" w:date="2022-11-04T19:46:00Z"/>
                <w:lang w:eastAsia="zh-TW"/>
              </w:rPr>
            </w:pPr>
          </w:p>
        </w:tc>
      </w:tr>
      <w:tr w:rsidR="00572783" w:rsidRPr="006910BE" w:rsidDel="00D4645C" w14:paraId="00B85174" w14:textId="39673418" w:rsidTr="00394E23">
        <w:trPr>
          <w:gridBefore w:val="2"/>
          <w:wBefore w:w="137" w:type="dxa"/>
          <w:trHeight w:val="187"/>
          <w:jc w:val="center"/>
          <w:del w:id="2488" w:author="Amy TAO" w:date="2022-11-04T19:46:00Z"/>
        </w:trPr>
        <w:tc>
          <w:tcPr>
            <w:tcW w:w="1985" w:type="dxa"/>
            <w:gridSpan w:val="2"/>
            <w:vMerge/>
            <w:tcBorders>
              <w:left w:val="single" w:sz="4" w:space="0" w:color="auto"/>
              <w:bottom w:val="single" w:sz="4" w:space="0" w:color="auto"/>
              <w:right w:val="single" w:sz="4" w:space="0" w:color="auto"/>
            </w:tcBorders>
            <w:shd w:val="clear" w:color="auto" w:fill="auto"/>
          </w:tcPr>
          <w:p w14:paraId="5574FA0C" w14:textId="1C7A7B07" w:rsidR="00572783" w:rsidRPr="006910BE" w:rsidDel="00D4645C" w:rsidRDefault="00572783" w:rsidP="00394E23">
            <w:pPr>
              <w:pStyle w:val="TAC"/>
              <w:rPr>
                <w:del w:id="2489"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03A976A1" w14:textId="09ED08D1" w:rsidR="00572783" w:rsidRPr="006910BE" w:rsidDel="00D4645C" w:rsidRDefault="00572783" w:rsidP="00394E23">
            <w:pPr>
              <w:pStyle w:val="TAL"/>
              <w:rPr>
                <w:del w:id="2490" w:author="Amy TAO" w:date="2022-11-04T19:46:00Z"/>
                <w:lang w:eastAsia="ja-JP"/>
              </w:rPr>
            </w:pPr>
            <w:del w:id="2491"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1738B0EB" w14:textId="44DB5A17" w:rsidR="00572783" w:rsidRPr="006910BE" w:rsidDel="00D4645C" w:rsidRDefault="00572783" w:rsidP="00394E23">
            <w:pPr>
              <w:pStyle w:val="TAC"/>
              <w:rPr>
                <w:del w:id="2492" w:author="Amy TAO" w:date="2022-11-04T19:46:00Z"/>
                <w:lang w:eastAsia="ja-JP"/>
              </w:rPr>
            </w:pPr>
            <w:del w:id="2493" w:author="Amy TAO" w:date="2022-11-04T19:46:00Z">
              <w:r w:rsidRPr="006910BE" w:rsidDel="00D4645C">
                <w:delText>1884.5</w:delText>
              </w:r>
            </w:del>
          </w:p>
        </w:tc>
        <w:tc>
          <w:tcPr>
            <w:tcW w:w="425" w:type="dxa"/>
            <w:tcBorders>
              <w:top w:val="single" w:sz="4" w:space="0" w:color="auto"/>
              <w:left w:val="nil"/>
              <w:bottom w:val="single" w:sz="4" w:space="0" w:color="auto"/>
              <w:right w:val="single" w:sz="4" w:space="0" w:color="auto"/>
            </w:tcBorders>
          </w:tcPr>
          <w:p w14:paraId="74E7E436" w14:textId="02E2569E" w:rsidR="00572783" w:rsidRPr="006910BE" w:rsidDel="00D4645C" w:rsidRDefault="00572783" w:rsidP="00394E23">
            <w:pPr>
              <w:pStyle w:val="TAC"/>
              <w:rPr>
                <w:del w:id="2494" w:author="Amy TAO" w:date="2022-11-04T19:46:00Z"/>
                <w:lang w:eastAsia="ja-JP"/>
              </w:rPr>
            </w:pPr>
            <w:del w:id="2495"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7F2AD856" w14:textId="62BC615C" w:rsidR="00572783" w:rsidRPr="006910BE" w:rsidDel="00D4645C" w:rsidRDefault="00572783" w:rsidP="00394E23">
            <w:pPr>
              <w:pStyle w:val="TAC"/>
              <w:rPr>
                <w:del w:id="2496" w:author="Amy TAO" w:date="2022-11-04T19:46:00Z"/>
                <w:lang w:eastAsia="ja-JP"/>
              </w:rPr>
            </w:pPr>
            <w:del w:id="2497" w:author="Amy TAO" w:date="2022-11-04T19:46:00Z">
              <w:r w:rsidRPr="006910BE" w:rsidDel="00D4645C">
                <w:delText>1915.7</w:delText>
              </w:r>
            </w:del>
          </w:p>
        </w:tc>
        <w:tc>
          <w:tcPr>
            <w:tcW w:w="992" w:type="dxa"/>
            <w:tcBorders>
              <w:top w:val="single" w:sz="4" w:space="0" w:color="auto"/>
              <w:left w:val="nil"/>
              <w:bottom w:val="single" w:sz="4" w:space="0" w:color="auto"/>
              <w:right w:val="single" w:sz="4" w:space="0" w:color="auto"/>
            </w:tcBorders>
          </w:tcPr>
          <w:p w14:paraId="29BA4AAA" w14:textId="64FBE826" w:rsidR="00572783" w:rsidRPr="006910BE" w:rsidDel="00D4645C" w:rsidRDefault="00572783" w:rsidP="00394E23">
            <w:pPr>
              <w:pStyle w:val="TAC"/>
              <w:rPr>
                <w:del w:id="2498" w:author="Amy TAO" w:date="2022-11-04T19:46:00Z"/>
                <w:lang w:eastAsia="ja-JP"/>
              </w:rPr>
            </w:pPr>
            <w:del w:id="2499" w:author="Amy TAO" w:date="2022-11-04T19:46:00Z">
              <w:r w:rsidRPr="006910BE" w:rsidDel="00D4645C">
                <w:delText>-41</w:delText>
              </w:r>
            </w:del>
          </w:p>
        </w:tc>
        <w:tc>
          <w:tcPr>
            <w:tcW w:w="1134" w:type="dxa"/>
            <w:tcBorders>
              <w:top w:val="single" w:sz="4" w:space="0" w:color="auto"/>
              <w:left w:val="nil"/>
              <w:bottom w:val="single" w:sz="4" w:space="0" w:color="auto"/>
              <w:right w:val="single" w:sz="4" w:space="0" w:color="auto"/>
            </w:tcBorders>
            <w:noWrap/>
          </w:tcPr>
          <w:p w14:paraId="6ACF1321" w14:textId="12D67618" w:rsidR="00572783" w:rsidRPr="006910BE" w:rsidDel="00D4645C" w:rsidRDefault="00572783" w:rsidP="00394E23">
            <w:pPr>
              <w:pStyle w:val="TAC"/>
              <w:rPr>
                <w:del w:id="2500" w:author="Amy TAO" w:date="2022-11-04T19:46:00Z"/>
                <w:rFonts w:eastAsia="Yu Mincho"/>
                <w:lang w:eastAsia="ja-JP"/>
              </w:rPr>
            </w:pPr>
            <w:del w:id="2501" w:author="Amy TAO" w:date="2022-11-04T19:46:00Z">
              <w:r w:rsidRPr="006910BE" w:rsidDel="00D4645C">
                <w:delText>0.3</w:delText>
              </w:r>
            </w:del>
          </w:p>
        </w:tc>
        <w:tc>
          <w:tcPr>
            <w:tcW w:w="1134" w:type="dxa"/>
            <w:gridSpan w:val="2"/>
            <w:tcBorders>
              <w:top w:val="single" w:sz="4" w:space="0" w:color="auto"/>
              <w:left w:val="nil"/>
              <w:bottom w:val="single" w:sz="4" w:space="0" w:color="auto"/>
              <w:right w:val="single" w:sz="4" w:space="0" w:color="auto"/>
            </w:tcBorders>
            <w:noWrap/>
          </w:tcPr>
          <w:p w14:paraId="251DBBBF" w14:textId="0324E4B9" w:rsidR="00572783" w:rsidRPr="006910BE" w:rsidDel="00D4645C" w:rsidRDefault="00572783" w:rsidP="00394E23">
            <w:pPr>
              <w:pStyle w:val="TAC"/>
              <w:rPr>
                <w:del w:id="2502" w:author="Amy TAO" w:date="2022-11-04T19:46:00Z"/>
                <w:lang w:eastAsia="zh-CN"/>
              </w:rPr>
            </w:pPr>
            <w:del w:id="2503" w:author="Amy TAO" w:date="2022-11-04T19:46:00Z">
              <w:r w:rsidRPr="006910BE" w:rsidDel="00D4645C">
                <w:rPr>
                  <w:lang w:eastAsia="zh-TW"/>
                </w:rPr>
                <w:delText>3</w:delText>
              </w:r>
            </w:del>
          </w:p>
        </w:tc>
      </w:tr>
      <w:tr w:rsidR="00572783" w:rsidRPr="006910BE" w14:paraId="596AD05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19720F" w14:textId="77777777" w:rsidR="00572783" w:rsidRPr="006910BE" w:rsidRDefault="00572783" w:rsidP="00394E23">
            <w:pPr>
              <w:pStyle w:val="TAC"/>
              <w:rPr>
                <w:lang w:eastAsia="ja-JP"/>
              </w:rPr>
            </w:pPr>
            <w:r w:rsidRPr="006910BE">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D3975A6" w14:textId="77777777" w:rsidR="00572783" w:rsidRPr="006910BE" w:rsidRDefault="00572783" w:rsidP="00394E2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063628F" w14:textId="77777777" w:rsidR="00572783" w:rsidRPr="006910BE" w:rsidRDefault="00572783" w:rsidP="00394E23">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1FC8C82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3C04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EE47FD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0A4F47"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990124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1A5CE6" w14:textId="77777777" w:rsidR="00572783" w:rsidRPr="006910BE" w:rsidRDefault="00572783" w:rsidP="00394E23">
            <w:pPr>
              <w:pStyle w:val="TAC"/>
              <w:rPr>
                <w:lang w:eastAsia="ja-JP"/>
              </w:rPr>
            </w:pPr>
            <w:r w:rsidRPr="006910BE">
              <w:t>2</w:t>
            </w:r>
          </w:p>
        </w:tc>
      </w:tr>
      <w:tr w:rsidR="00572783" w:rsidRPr="006910BE" w14:paraId="4D76ABC8"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DCA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687884" w14:textId="77777777" w:rsidR="00572783" w:rsidRPr="006910BE" w:rsidRDefault="00572783" w:rsidP="00394E23">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11E41A07"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C7294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1866A9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B51EAB"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B6655D8"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F8237F" w14:textId="77777777" w:rsidR="00572783" w:rsidRPr="006910BE" w:rsidRDefault="00572783" w:rsidP="00394E23">
            <w:pPr>
              <w:pStyle w:val="TAC"/>
              <w:rPr>
                <w:lang w:eastAsia="ja-JP"/>
              </w:rPr>
            </w:pPr>
            <w:r w:rsidRPr="006910BE">
              <w:rPr>
                <w:lang w:eastAsia="zh-CN"/>
              </w:rPr>
              <w:t>9, 11</w:t>
            </w:r>
          </w:p>
        </w:tc>
      </w:tr>
      <w:tr w:rsidR="00572783" w:rsidRPr="006910BE" w14:paraId="0C9DD20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9000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A730DB8" w14:textId="77777777" w:rsidR="00572783" w:rsidRPr="006910BE" w:rsidRDefault="00572783" w:rsidP="00394E23">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0AE22B6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A6F26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CAEC5F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ED7F6D"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E6B9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EB338FC" w14:textId="77777777" w:rsidR="00572783" w:rsidRPr="006910BE" w:rsidRDefault="00572783" w:rsidP="00394E23">
            <w:pPr>
              <w:pStyle w:val="TAC"/>
              <w:rPr>
                <w:lang w:eastAsia="ja-JP"/>
              </w:rPr>
            </w:pPr>
          </w:p>
        </w:tc>
      </w:tr>
      <w:tr w:rsidR="00572783" w:rsidRPr="006910BE" w14:paraId="1278578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EE5A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E0E1237" w14:textId="77777777" w:rsidR="00572783" w:rsidRPr="006910BE" w:rsidRDefault="00572783" w:rsidP="00394E23">
            <w:pPr>
              <w:pStyle w:val="TAL"/>
              <w:rPr>
                <w:lang w:eastAsia="ja-JP"/>
              </w:rPr>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4CDD7ED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57635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B8B79D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D260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93807E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93CEFC" w14:textId="77777777" w:rsidR="00572783" w:rsidRPr="006910BE" w:rsidRDefault="00572783" w:rsidP="00394E23">
            <w:pPr>
              <w:pStyle w:val="TAC"/>
              <w:rPr>
                <w:lang w:eastAsia="ja-JP"/>
              </w:rPr>
            </w:pPr>
            <w:r w:rsidRPr="006910BE">
              <w:rPr>
                <w:lang w:eastAsia="zh-CN"/>
              </w:rPr>
              <w:t>9, 10</w:t>
            </w:r>
          </w:p>
        </w:tc>
      </w:tr>
      <w:tr w:rsidR="00572783" w:rsidRPr="006910BE" w14:paraId="2D25F39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21EB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B225D48" w14:textId="77777777" w:rsidR="00572783" w:rsidRPr="006910BE" w:rsidRDefault="00572783" w:rsidP="00394E23">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061491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3E624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74C427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9E839B" w14:textId="77777777" w:rsidR="00572783" w:rsidRPr="006910BE" w:rsidRDefault="00572783" w:rsidP="00394E23">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32BA9E1"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D20C4AD" w14:textId="77777777" w:rsidR="00572783" w:rsidRPr="006910BE" w:rsidRDefault="00572783" w:rsidP="00394E23">
            <w:pPr>
              <w:pStyle w:val="TAC"/>
              <w:rPr>
                <w:lang w:eastAsia="zh-CN"/>
              </w:rPr>
            </w:pPr>
          </w:p>
        </w:tc>
      </w:tr>
      <w:tr w:rsidR="00572783" w:rsidRPr="006910BE" w14:paraId="2F818FC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E06E6"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35B7DBE"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7F3DA35"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71070A9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62DBC1D"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13967131" w14:textId="77777777" w:rsidR="00572783" w:rsidRPr="006910BE" w:rsidRDefault="00572783" w:rsidP="00394E23">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0D811150" w14:textId="77777777" w:rsidR="00572783" w:rsidRPr="006910BE" w:rsidRDefault="00572783" w:rsidP="00394E23">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2B81D97E" w14:textId="77777777" w:rsidR="00572783" w:rsidRPr="006910BE" w:rsidRDefault="00572783" w:rsidP="00394E23">
            <w:pPr>
              <w:pStyle w:val="TAC"/>
              <w:rPr>
                <w:lang w:eastAsia="ja-JP"/>
              </w:rPr>
            </w:pPr>
            <w:r w:rsidRPr="006910BE">
              <w:rPr>
                <w:lang w:eastAsia="zh-CN"/>
              </w:rPr>
              <w:t>5, 17</w:t>
            </w:r>
          </w:p>
        </w:tc>
      </w:tr>
      <w:tr w:rsidR="00572783" w:rsidRPr="006910BE" w14:paraId="654C601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60A2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36F745A"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CF446F" w14:textId="77777777" w:rsidR="00572783" w:rsidRPr="006910BE" w:rsidRDefault="00572783" w:rsidP="00394E23">
            <w:pPr>
              <w:pStyle w:val="TAC"/>
            </w:pPr>
            <w:r w:rsidRPr="006910BE">
              <w:t>470</w:t>
            </w:r>
          </w:p>
        </w:tc>
        <w:tc>
          <w:tcPr>
            <w:tcW w:w="425" w:type="dxa"/>
            <w:tcBorders>
              <w:top w:val="single" w:sz="4" w:space="0" w:color="auto"/>
              <w:left w:val="nil"/>
              <w:bottom w:val="single" w:sz="4" w:space="0" w:color="auto"/>
              <w:right w:val="single" w:sz="4" w:space="0" w:color="auto"/>
            </w:tcBorders>
          </w:tcPr>
          <w:p w14:paraId="5B8148D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9D34263" w14:textId="77777777" w:rsidR="00572783" w:rsidRPr="006910BE" w:rsidRDefault="00572783" w:rsidP="00394E23">
            <w:pPr>
              <w:pStyle w:val="TAC"/>
            </w:pPr>
            <w:r w:rsidRPr="006910BE">
              <w:t>710</w:t>
            </w:r>
          </w:p>
        </w:tc>
        <w:tc>
          <w:tcPr>
            <w:tcW w:w="992" w:type="dxa"/>
            <w:tcBorders>
              <w:top w:val="single" w:sz="4" w:space="0" w:color="auto"/>
              <w:left w:val="nil"/>
              <w:bottom w:val="single" w:sz="4" w:space="0" w:color="auto"/>
              <w:right w:val="single" w:sz="4" w:space="0" w:color="auto"/>
            </w:tcBorders>
          </w:tcPr>
          <w:p w14:paraId="08A675E2"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5050F21"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5E224F63" w14:textId="77777777" w:rsidR="00572783" w:rsidRPr="006910BE" w:rsidRDefault="00572783" w:rsidP="00394E23">
            <w:pPr>
              <w:pStyle w:val="TAC"/>
              <w:rPr>
                <w:lang w:eastAsia="ja-JP"/>
              </w:rPr>
            </w:pPr>
            <w:r w:rsidRPr="006910BE">
              <w:rPr>
                <w:lang w:eastAsia="zh-CN"/>
              </w:rPr>
              <w:t>14</w:t>
            </w:r>
          </w:p>
        </w:tc>
      </w:tr>
      <w:tr w:rsidR="00572783" w:rsidRPr="006910BE" w14:paraId="2B86222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0FCF2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F8B528C"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EEAD254" w14:textId="77777777" w:rsidR="00572783" w:rsidRPr="006910BE" w:rsidRDefault="00572783" w:rsidP="00394E23">
            <w:pPr>
              <w:pStyle w:val="TAC"/>
            </w:pPr>
            <w:r w:rsidRPr="006910BE">
              <w:t>662</w:t>
            </w:r>
          </w:p>
        </w:tc>
        <w:tc>
          <w:tcPr>
            <w:tcW w:w="425" w:type="dxa"/>
            <w:tcBorders>
              <w:top w:val="single" w:sz="4" w:space="0" w:color="auto"/>
              <w:left w:val="nil"/>
              <w:bottom w:val="single" w:sz="4" w:space="0" w:color="auto"/>
              <w:right w:val="single" w:sz="4" w:space="0" w:color="auto"/>
            </w:tcBorders>
          </w:tcPr>
          <w:p w14:paraId="3193919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5454D16" w14:textId="77777777" w:rsidR="00572783" w:rsidRPr="006910BE" w:rsidRDefault="00572783" w:rsidP="00394E23">
            <w:pPr>
              <w:pStyle w:val="TAC"/>
            </w:pPr>
            <w:r w:rsidRPr="006910BE">
              <w:t>694</w:t>
            </w:r>
          </w:p>
        </w:tc>
        <w:tc>
          <w:tcPr>
            <w:tcW w:w="992" w:type="dxa"/>
            <w:tcBorders>
              <w:top w:val="single" w:sz="4" w:space="0" w:color="auto"/>
              <w:left w:val="nil"/>
              <w:bottom w:val="single" w:sz="4" w:space="0" w:color="auto"/>
              <w:right w:val="single" w:sz="4" w:space="0" w:color="auto"/>
            </w:tcBorders>
          </w:tcPr>
          <w:p w14:paraId="4EAB08CD" w14:textId="77777777" w:rsidR="00572783" w:rsidRPr="006910BE" w:rsidRDefault="00572783" w:rsidP="00394E23">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27D8913" w14:textId="77777777" w:rsidR="00572783" w:rsidRPr="006910BE" w:rsidRDefault="00572783" w:rsidP="00394E23">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006741" w14:textId="77777777" w:rsidR="00572783" w:rsidRPr="006910BE" w:rsidRDefault="00572783" w:rsidP="00394E23">
            <w:pPr>
              <w:pStyle w:val="TAC"/>
              <w:rPr>
                <w:lang w:eastAsia="ja-JP"/>
              </w:rPr>
            </w:pPr>
            <w:r w:rsidRPr="006910BE">
              <w:rPr>
                <w:lang w:eastAsia="zh-CN"/>
              </w:rPr>
              <w:t>5</w:t>
            </w:r>
          </w:p>
        </w:tc>
      </w:tr>
      <w:tr w:rsidR="00572783" w:rsidRPr="006910BE" w14:paraId="3A391FF5"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8D74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0C6D572"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6F7416B" w14:textId="77777777" w:rsidR="00572783" w:rsidRPr="006910BE" w:rsidRDefault="00572783" w:rsidP="00394E23">
            <w:pPr>
              <w:pStyle w:val="TAC"/>
            </w:pPr>
            <w:r w:rsidRPr="006910BE">
              <w:t>758</w:t>
            </w:r>
          </w:p>
        </w:tc>
        <w:tc>
          <w:tcPr>
            <w:tcW w:w="425" w:type="dxa"/>
            <w:tcBorders>
              <w:top w:val="single" w:sz="4" w:space="0" w:color="auto"/>
              <w:left w:val="nil"/>
              <w:bottom w:val="single" w:sz="4" w:space="0" w:color="auto"/>
              <w:right w:val="single" w:sz="4" w:space="0" w:color="auto"/>
            </w:tcBorders>
          </w:tcPr>
          <w:p w14:paraId="769578E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F4BA68E" w14:textId="77777777" w:rsidR="00572783" w:rsidRPr="006910BE" w:rsidRDefault="00572783" w:rsidP="00394E23">
            <w:pPr>
              <w:pStyle w:val="TAC"/>
            </w:pPr>
            <w:r w:rsidRPr="006910BE">
              <w:t>773</w:t>
            </w:r>
          </w:p>
        </w:tc>
        <w:tc>
          <w:tcPr>
            <w:tcW w:w="992" w:type="dxa"/>
            <w:tcBorders>
              <w:top w:val="single" w:sz="4" w:space="0" w:color="auto"/>
              <w:left w:val="nil"/>
              <w:bottom w:val="single" w:sz="4" w:space="0" w:color="auto"/>
              <w:right w:val="single" w:sz="4" w:space="0" w:color="auto"/>
            </w:tcBorders>
          </w:tcPr>
          <w:p w14:paraId="74418CCB" w14:textId="77777777" w:rsidR="00572783" w:rsidRPr="006910BE" w:rsidRDefault="00572783" w:rsidP="00394E23">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11C34794"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9DA7C0" w14:textId="77777777" w:rsidR="00572783" w:rsidRPr="006910BE" w:rsidRDefault="00572783" w:rsidP="00394E23">
            <w:pPr>
              <w:pStyle w:val="TAC"/>
              <w:rPr>
                <w:lang w:eastAsia="ja-JP"/>
              </w:rPr>
            </w:pPr>
            <w:r w:rsidRPr="006910BE">
              <w:rPr>
                <w:lang w:eastAsia="zh-CN"/>
              </w:rPr>
              <w:t>5</w:t>
            </w:r>
          </w:p>
        </w:tc>
      </w:tr>
      <w:tr w:rsidR="00572783" w:rsidRPr="006910BE" w14:paraId="1B66504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8BBE1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8093CA5" w14:textId="77777777" w:rsidR="00572783" w:rsidRPr="006910BE" w:rsidRDefault="00572783" w:rsidP="00394E23">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568652C" w14:textId="77777777" w:rsidR="00572783" w:rsidRPr="006910BE" w:rsidRDefault="00572783" w:rsidP="00394E23">
            <w:pPr>
              <w:pStyle w:val="TAC"/>
            </w:pPr>
            <w:r w:rsidRPr="006910BE">
              <w:t>773</w:t>
            </w:r>
          </w:p>
        </w:tc>
        <w:tc>
          <w:tcPr>
            <w:tcW w:w="425" w:type="dxa"/>
            <w:tcBorders>
              <w:top w:val="single" w:sz="4" w:space="0" w:color="auto"/>
              <w:left w:val="nil"/>
              <w:bottom w:val="single" w:sz="4" w:space="0" w:color="auto"/>
              <w:right w:val="single" w:sz="4" w:space="0" w:color="auto"/>
            </w:tcBorders>
          </w:tcPr>
          <w:p w14:paraId="40FE4404"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584312E" w14:textId="77777777" w:rsidR="00572783" w:rsidRPr="006910BE" w:rsidRDefault="00572783" w:rsidP="00394E23">
            <w:pPr>
              <w:pStyle w:val="TAC"/>
            </w:pPr>
            <w:r w:rsidRPr="006910BE">
              <w:t>803</w:t>
            </w:r>
          </w:p>
        </w:tc>
        <w:tc>
          <w:tcPr>
            <w:tcW w:w="992" w:type="dxa"/>
            <w:tcBorders>
              <w:top w:val="single" w:sz="4" w:space="0" w:color="auto"/>
              <w:left w:val="nil"/>
              <w:bottom w:val="single" w:sz="4" w:space="0" w:color="auto"/>
              <w:right w:val="single" w:sz="4" w:space="0" w:color="auto"/>
            </w:tcBorders>
          </w:tcPr>
          <w:p w14:paraId="6B5FA8D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DD5F7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A4B2A5" w14:textId="77777777" w:rsidR="00572783" w:rsidRPr="006910BE" w:rsidRDefault="00572783" w:rsidP="00394E23">
            <w:pPr>
              <w:pStyle w:val="TAC"/>
              <w:rPr>
                <w:lang w:eastAsia="ja-JP"/>
              </w:rPr>
            </w:pPr>
          </w:p>
        </w:tc>
      </w:tr>
      <w:tr w:rsidR="00572783" w:rsidRPr="006910BE" w14:paraId="6FAA284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22F38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E5A1A4" w14:textId="77777777" w:rsidR="00572783" w:rsidRPr="006910BE" w:rsidRDefault="00572783" w:rsidP="00394E23">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676E660"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6A70A38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E3E43C9"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35BB7CBE"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4AD4F46"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730DC" w14:textId="77777777" w:rsidR="00572783" w:rsidRPr="006910BE" w:rsidRDefault="00572783" w:rsidP="00394E23">
            <w:pPr>
              <w:pStyle w:val="TAC"/>
              <w:rPr>
                <w:lang w:eastAsia="ja-JP"/>
              </w:rPr>
            </w:pPr>
            <w:r w:rsidRPr="006910BE">
              <w:rPr>
                <w:lang w:eastAsia="zh-CN"/>
              </w:rPr>
              <w:t>3, 9</w:t>
            </w:r>
          </w:p>
        </w:tc>
      </w:tr>
      <w:tr w:rsidR="00572783" w:rsidRPr="006910BE" w14:paraId="5A776FFD" w14:textId="77777777" w:rsidTr="00394E2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DD8537B" w14:textId="77777777" w:rsidR="00572783" w:rsidRPr="006910BE" w:rsidRDefault="00572783" w:rsidP="00394E23">
            <w:pPr>
              <w:pStyle w:val="TAC"/>
              <w:rPr>
                <w:lang w:eastAsia="ja-JP"/>
              </w:rPr>
            </w:pPr>
            <w:r w:rsidRPr="006910BE">
              <w:rPr>
                <w:lang w:eastAsia="ja-JP"/>
              </w:rPr>
              <w:t>DC_41_n77</w:t>
            </w:r>
          </w:p>
        </w:tc>
        <w:tc>
          <w:tcPr>
            <w:tcW w:w="2693" w:type="dxa"/>
            <w:tcBorders>
              <w:top w:val="single" w:sz="4" w:space="0" w:color="auto"/>
              <w:left w:val="nil"/>
              <w:bottom w:val="single" w:sz="4" w:space="0" w:color="auto"/>
              <w:right w:val="single" w:sz="4" w:space="0" w:color="auto"/>
            </w:tcBorders>
          </w:tcPr>
          <w:p w14:paraId="1F07834E" w14:textId="77777777" w:rsidR="00572783" w:rsidRPr="006910BE" w:rsidRDefault="00572783" w:rsidP="00394E23">
            <w:pPr>
              <w:pStyle w:val="TAL"/>
              <w:rPr>
                <w:lang w:eastAsia="ja-JP"/>
              </w:rPr>
            </w:pPr>
            <w:r w:rsidRPr="006910BE">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E451748"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9B1E17"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8DE38CA"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356E7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CDB468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2CD86C" w14:textId="77777777" w:rsidR="00572783" w:rsidRPr="006910BE" w:rsidRDefault="00572783" w:rsidP="00394E23">
            <w:pPr>
              <w:pStyle w:val="TAC"/>
              <w:rPr>
                <w:lang w:eastAsia="ja-JP"/>
              </w:rPr>
            </w:pPr>
          </w:p>
        </w:tc>
      </w:tr>
      <w:tr w:rsidR="00572783" w:rsidRPr="006910BE" w14:paraId="62B0F073" w14:textId="77777777" w:rsidTr="00394E2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10251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D6A9CB9" w14:textId="77777777" w:rsidR="00572783" w:rsidRPr="006910BE" w:rsidRDefault="00572783" w:rsidP="00394E23">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0B2AB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738415"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39ED0E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C1EFE3" w14:textId="77777777" w:rsidR="00572783" w:rsidRPr="006910BE" w:rsidRDefault="00572783" w:rsidP="00394E23">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11C9E92"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1FC2F57" w14:textId="77777777" w:rsidR="00572783" w:rsidRPr="006910BE" w:rsidRDefault="00572783" w:rsidP="00394E23">
            <w:pPr>
              <w:pStyle w:val="TAC"/>
            </w:pPr>
          </w:p>
        </w:tc>
      </w:tr>
      <w:tr w:rsidR="00572783" w:rsidRPr="006910BE" w14:paraId="113162AD" w14:textId="77777777" w:rsidTr="00394E2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054F6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BC51F2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480B9A" w14:textId="77777777" w:rsidR="00572783" w:rsidRPr="006910BE" w:rsidRDefault="00572783" w:rsidP="00394E23">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0AF21241" w14:textId="77777777" w:rsidR="00572783" w:rsidRPr="006910BE" w:rsidRDefault="00572783" w:rsidP="00394E23">
            <w:pPr>
              <w:pStyle w:val="TAC"/>
              <w:rPr>
                <w:lang w:eastAsia="ja-JP"/>
              </w:rPr>
            </w:pPr>
          </w:p>
        </w:tc>
        <w:tc>
          <w:tcPr>
            <w:tcW w:w="1134" w:type="dxa"/>
            <w:tcBorders>
              <w:top w:val="single" w:sz="4" w:space="0" w:color="auto"/>
              <w:left w:val="nil"/>
              <w:bottom w:val="single" w:sz="4" w:space="0" w:color="auto"/>
              <w:right w:val="single" w:sz="4" w:space="0" w:color="auto"/>
            </w:tcBorders>
          </w:tcPr>
          <w:p w14:paraId="03B2EC1B" w14:textId="77777777" w:rsidR="00572783" w:rsidRPr="006910BE" w:rsidRDefault="00572783" w:rsidP="00394E23">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2188CE6"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02E1F2CE" w14:textId="77777777" w:rsidR="00572783" w:rsidRPr="006910BE" w:rsidRDefault="00572783" w:rsidP="00394E23">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12C7280" w14:textId="77777777" w:rsidR="00572783" w:rsidRPr="006910BE" w:rsidRDefault="00572783" w:rsidP="00394E23">
            <w:pPr>
              <w:pStyle w:val="TAC"/>
              <w:rPr>
                <w:lang w:eastAsia="ja-JP"/>
              </w:rPr>
            </w:pPr>
            <w:r w:rsidRPr="006910BE">
              <w:t>3</w:t>
            </w:r>
          </w:p>
        </w:tc>
      </w:tr>
      <w:tr w:rsidR="00572783" w:rsidRPr="006910BE" w14:paraId="43E2B9EE" w14:textId="77777777" w:rsidTr="00394E2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3524D" w14:textId="77777777" w:rsidR="00572783" w:rsidRPr="006910BE" w:rsidRDefault="00572783" w:rsidP="00394E23">
            <w:pPr>
              <w:pStyle w:val="TAC"/>
              <w:rPr>
                <w:lang w:eastAsia="ja-JP"/>
              </w:rPr>
            </w:pPr>
            <w:r w:rsidRPr="006910BE">
              <w:rPr>
                <w:lang w:eastAsia="ja-JP"/>
              </w:rPr>
              <w:t>DC_41_n78</w:t>
            </w:r>
          </w:p>
        </w:tc>
        <w:tc>
          <w:tcPr>
            <w:tcW w:w="2693" w:type="dxa"/>
            <w:tcBorders>
              <w:top w:val="single" w:sz="4" w:space="0" w:color="auto"/>
              <w:left w:val="nil"/>
              <w:bottom w:val="single" w:sz="4" w:space="0" w:color="auto"/>
              <w:right w:val="single" w:sz="4" w:space="0" w:color="auto"/>
            </w:tcBorders>
          </w:tcPr>
          <w:p w14:paraId="4A992A71" w14:textId="77777777" w:rsidR="00572783" w:rsidRPr="006910BE" w:rsidRDefault="00572783" w:rsidP="00394E23">
            <w:pPr>
              <w:pStyle w:val="TAL"/>
              <w:rPr>
                <w:lang w:eastAsia="ja-JP"/>
              </w:rPr>
            </w:pPr>
            <w:r w:rsidRPr="006910BE">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70FDFC0D" w14:textId="77777777" w:rsidR="00572783" w:rsidRPr="006910BE" w:rsidRDefault="00572783" w:rsidP="00394E23">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ABB781B" w14:textId="77777777" w:rsidR="00572783" w:rsidRPr="006910BE" w:rsidRDefault="00572783" w:rsidP="00394E23">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4FB8789" w14:textId="77777777" w:rsidR="00572783" w:rsidRPr="006910BE" w:rsidRDefault="00572783" w:rsidP="00394E23">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08B89E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365BC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6BBA9B" w14:textId="77777777" w:rsidR="00572783" w:rsidRPr="006910BE" w:rsidRDefault="00572783" w:rsidP="00394E23">
            <w:pPr>
              <w:pStyle w:val="TAC"/>
              <w:rPr>
                <w:lang w:eastAsia="ja-JP"/>
              </w:rPr>
            </w:pPr>
          </w:p>
        </w:tc>
      </w:tr>
      <w:tr w:rsidR="00572783" w:rsidRPr="006910BE" w14:paraId="15A3B2EA" w14:textId="77777777" w:rsidTr="00394E2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C03AF5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46A41D8" w14:textId="77777777" w:rsidR="00572783" w:rsidRPr="006910BE" w:rsidRDefault="00572783" w:rsidP="00394E23">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5B6CDFF2" w14:textId="77777777" w:rsidR="00572783" w:rsidRPr="006910BE" w:rsidRDefault="00572783" w:rsidP="00394E23">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D83701" w14:textId="77777777" w:rsidR="00572783" w:rsidRPr="006910BE" w:rsidRDefault="00572783" w:rsidP="00394E23">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3C31760" w14:textId="77777777" w:rsidR="00572783" w:rsidRPr="006910BE" w:rsidRDefault="00572783" w:rsidP="00394E23">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649B02" w14:textId="77777777" w:rsidR="00572783" w:rsidRPr="006910BE" w:rsidRDefault="00572783" w:rsidP="00394E23">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49B9376" w14:textId="77777777" w:rsidR="00572783" w:rsidRPr="006910BE" w:rsidRDefault="00572783" w:rsidP="00394E23">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74F9E6" w14:textId="77777777" w:rsidR="00572783" w:rsidRPr="006910BE" w:rsidRDefault="00572783" w:rsidP="00394E23">
            <w:pPr>
              <w:pStyle w:val="TAC"/>
              <w:rPr>
                <w:lang w:eastAsia="ja-JP"/>
              </w:rPr>
            </w:pPr>
          </w:p>
        </w:tc>
      </w:tr>
      <w:tr w:rsidR="00572783" w:rsidRPr="006910BE" w14:paraId="675620CA" w14:textId="77777777" w:rsidTr="00394E2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41383F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BBB579A"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1C8EDB" w14:textId="77777777" w:rsidR="00572783" w:rsidRPr="006910BE" w:rsidRDefault="00572783" w:rsidP="00394E23">
            <w:pPr>
              <w:pStyle w:val="TAC"/>
              <w:rPr>
                <w:lang w:eastAsia="ja-JP"/>
              </w:rPr>
            </w:pPr>
            <w:r w:rsidRPr="006910BE">
              <w:rPr>
                <w:rFonts w:eastAsia="Yu Mincho"/>
              </w:rPr>
              <w:t>1884.5</w:t>
            </w:r>
          </w:p>
        </w:tc>
        <w:tc>
          <w:tcPr>
            <w:tcW w:w="425" w:type="dxa"/>
            <w:tcBorders>
              <w:top w:val="single" w:sz="4" w:space="0" w:color="auto"/>
              <w:left w:val="nil"/>
              <w:bottom w:val="single" w:sz="4" w:space="0" w:color="auto"/>
              <w:right w:val="single" w:sz="4" w:space="0" w:color="auto"/>
            </w:tcBorders>
          </w:tcPr>
          <w:p w14:paraId="6BA12E37" w14:textId="77777777" w:rsidR="00572783" w:rsidRPr="006910BE" w:rsidRDefault="00572783" w:rsidP="00394E23">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176D8D6" w14:textId="77777777" w:rsidR="00572783" w:rsidRPr="006910BE" w:rsidRDefault="00572783" w:rsidP="00394E23">
            <w:pPr>
              <w:pStyle w:val="TAC"/>
              <w:rPr>
                <w:lang w:eastAsia="ja-JP"/>
              </w:rPr>
            </w:pPr>
            <w:r w:rsidRPr="006910BE">
              <w:rPr>
                <w:rFonts w:eastAsia="Yu Mincho"/>
              </w:rPr>
              <w:t>1915.7</w:t>
            </w:r>
          </w:p>
        </w:tc>
        <w:tc>
          <w:tcPr>
            <w:tcW w:w="992" w:type="dxa"/>
            <w:tcBorders>
              <w:top w:val="single" w:sz="4" w:space="0" w:color="auto"/>
              <w:left w:val="nil"/>
              <w:bottom w:val="single" w:sz="4" w:space="0" w:color="auto"/>
              <w:right w:val="single" w:sz="4" w:space="0" w:color="auto"/>
            </w:tcBorders>
          </w:tcPr>
          <w:p w14:paraId="67695019" w14:textId="77777777" w:rsidR="00572783" w:rsidRPr="006910BE" w:rsidRDefault="00572783" w:rsidP="00394E23">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4E32BE6D" w14:textId="77777777" w:rsidR="00572783" w:rsidRPr="006910BE" w:rsidRDefault="00572783" w:rsidP="00394E23">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BC0324B" w14:textId="77777777" w:rsidR="00572783" w:rsidRPr="006910BE" w:rsidRDefault="00572783" w:rsidP="00394E23">
            <w:pPr>
              <w:pStyle w:val="TAC"/>
              <w:rPr>
                <w:lang w:eastAsia="ja-JP"/>
              </w:rPr>
            </w:pPr>
            <w:r w:rsidRPr="006910BE">
              <w:rPr>
                <w:lang w:eastAsia="ja-JP"/>
              </w:rPr>
              <w:t>3</w:t>
            </w:r>
          </w:p>
        </w:tc>
      </w:tr>
      <w:tr w:rsidR="00572783" w:rsidRPr="006910BE" w14:paraId="3BD5AEBB" w14:textId="77777777" w:rsidTr="00394E2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E34D267" w14:textId="77777777" w:rsidR="00572783" w:rsidRPr="006910BE" w:rsidRDefault="00572783" w:rsidP="00394E23">
            <w:pPr>
              <w:pStyle w:val="TAC"/>
              <w:rPr>
                <w:lang w:eastAsia="ja-JP"/>
              </w:rPr>
            </w:pPr>
            <w:r w:rsidRPr="006910BE">
              <w:t>DC_41_n79</w:t>
            </w:r>
          </w:p>
        </w:tc>
        <w:tc>
          <w:tcPr>
            <w:tcW w:w="2693" w:type="dxa"/>
            <w:tcBorders>
              <w:top w:val="single" w:sz="4" w:space="0" w:color="auto"/>
              <w:left w:val="nil"/>
              <w:bottom w:val="single" w:sz="4" w:space="0" w:color="auto"/>
              <w:right w:val="single" w:sz="4" w:space="0" w:color="auto"/>
            </w:tcBorders>
          </w:tcPr>
          <w:p w14:paraId="7B789E45" w14:textId="77777777" w:rsidR="00572783" w:rsidRPr="006910BE" w:rsidRDefault="00572783" w:rsidP="00394E23">
            <w:pPr>
              <w:pStyle w:val="TAL"/>
              <w:rPr>
                <w:lang w:eastAsia="ja-JP"/>
              </w:rPr>
            </w:pPr>
            <w:r w:rsidRPr="006910BE">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D5CA9C9"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EA7370" w14:textId="77777777" w:rsidR="00572783" w:rsidRPr="006910BE" w:rsidRDefault="00572783" w:rsidP="00394E23">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B5B6D59" w14:textId="77777777" w:rsidR="00572783" w:rsidRPr="006910BE" w:rsidRDefault="00572783" w:rsidP="00394E23">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7ECB1E" w14:textId="77777777" w:rsidR="00572783" w:rsidRPr="006910BE" w:rsidRDefault="00572783" w:rsidP="00394E23">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4432B4B" w14:textId="77777777" w:rsidR="00572783" w:rsidRPr="006910BE" w:rsidRDefault="00572783" w:rsidP="00394E23">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E0BD95" w14:textId="77777777" w:rsidR="00572783" w:rsidRPr="006910BE" w:rsidRDefault="00572783" w:rsidP="00394E23">
            <w:pPr>
              <w:pStyle w:val="TAC"/>
              <w:rPr>
                <w:lang w:eastAsia="ja-JP"/>
              </w:rPr>
            </w:pPr>
          </w:p>
        </w:tc>
      </w:tr>
      <w:tr w:rsidR="00572783" w:rsidRPr="006910BE" w14:paraId="6477C782" w14:textId="77777777" w:rsidTr="00394E2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9D1F3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9C34E4F" w14:textId="77777777" w:rsidR="00572783" w:rsidRPr="006910BE" w:rsidRDefault="00572783" w:rsidP="00394E23">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49FF18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02D20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23FBFFE"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53343" w14:textId="77777777" w:rsidR="00572783" w:rsidRPr="006910BE" w:rsidRDefault="00572783" w:rsidP="00394E23">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C7C6FD3"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DAE45E" w14:textId="77777777" w:rsidR="00572783" w:rsidRPr="006910BE" w:rsidRDefault="00572783" w:rsidP="00394E23">
            <w:pPr>
              <w:pStyle w:val="TAC"/>
              <w:rPr>
                <w:lang w:eastAsia="ja-JP"/>
              </w:rPr>
            </w:pPr>
          </w:p>
        </w:tc>
      </w:tr>
      <w:tr w:rsidR="00572783" w:rsidRPr="006910BE" w14:paraId="2CF0C98F" w14:textId="77777777" w:rsidTr="00394E2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22DAC8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0D3FA86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2B7112" w14:textId="77777777" w:rsidR="00572783" w:rsidRPr="006910BE" w:rsidRDefault="00572783" w:rsidP="00394E23">
            <w:pPr>
              <w:pStyle w:val="TAC"/>
              <w:rPr>
                <w:vertAlign w:val="subscript"/>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39DA597" w14:textId="77777777" w:rsidR="00572783" w:rsidRPr="006910BE" w:rsidRDefault="00572783" w:rsidP="00394E23">
            <w:pPr>
              <w:pStyle w:val="TAC"/>
              <w:rPr>
                <w:vertAlign w:val="subscript"/>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E67AD5" w14:textId="77777777" w:rsidR="00572783" w:rsidRPr="006910BE" w:rsidRDefault="00572783" w:rsidP="00394E23">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52030336" w14:textId="77777777" w:rsidR="00572783" w:rsidRPr="006910BE" w:rsidRDefault="00572783" w:rsidP="00394E23">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89F138B" w14:textId="77777777" w:rsidR="00572783" w:rsidRPr="006910BE" w:rsidRDefault="00572783" w:rsidP="00394E23">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9BDAF09" w14:textId="77777777" w:rsidR="00572783" w:rsidRPr="006910BE" w:rsidRDefault="00572783" w:rsidP="00394E23">
            <w:pPr>
              <w:pStyle w:val="TAC"/>
              <w:rPr>
                <w:lang w:eastAsia="ja-JP"/>
              </w:rPr>
            </w:pPr>
            <w:r w:rsidRPr="006910BE">
              <w:rPr>
                <w:lang w:eastAsia="ja-JP"/>
              </w:rPr>
              <w:t>3</w:t>
            </w:r>
          </w:p>
        </w:tc>
      </w:tr>
      <w:tr w:rsidR="00572783" w:rsidRPr="006910BE" w14:paraId="7A2D64E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12BE5" w14:textId="77777777" w:rsidR="00572783" w:rsidRPr="006910BE" w:rsidRDefault="00572783" w:rsidP="00394E23">
            <w:pPr>
              <w:pStyle w:val="TAC"/>
              <w:rPr>
                <w:lang w:eastAsia="ja-JP"/>
              </w:rPr>
            </w:pPr>
            <w:r w:rsidRPr="006910BE">
              <w:rPr>
                <w:lang w:eastAsia="ja-JP"/>
              </w:rPr>
              <w:t>DC_42_n1</w:t>
            </w:r>
          </w:p>
        </w:tc>
        <w:tc>
          <w:tcPr>
            <w:tcW w:w="2693" w:type="dxa"/>
            <w:tcBorders>
              <w:top w:val="single" w:sz="4" w:space="0" w:color="auto"/>
              <w:left w:val="nil"/>
              <w:bottom w:val="single" w:sz="4" w:space="0" w:color="auto"/>
              <w:right w:val="single" w:sz="4" w:space="0" w:color="auto"/>
            </w:tcBorders>
          </w:tcPr>
          <w:p w14:paraId="0CADCBD5" w14:textId="77777777" w:rsidR="00572783" w:rsidRPr="006910BE" w:rsidRDefault="00572783" w:rsidP="00394E23">
            <w:pPr>
              <w:pStyle w:val="TAL"/>
            </w:pPr>
            <w:r w:rsidRPr="006910BE">
              <w:t>E-UTRA Band 1, 5, 7, 8, 11, 18, 19, 20, 21, 26, 27, 28, 31, 32, 38, 40, 41, 44, 45, 50, 51, 65, 67, 68, 69, 72, 73, 74, 75, 76,</w:t>
            </w:r>
          </w:p>
          <w:p w14:paraId="0271637A" w14:textId="77777777" w:rsidR="00572783" w:rsidRPr="006910BE" w:rsidRDefault="00572783" w:rsidP="00394E23">
            <w:pPr>
              <w:pStyle w:val="TAL"/>
              <w:rPr>
                <w:lang w:eastAsia="ja-JP"/>
              </w:rPr>
            </w:pPr>
            <w:r w:rsidRPr="006910BE">
              <w:t>NR Band n79</w:t>
            </w:r>
          </w:p>
        </w:tc>
        <w:tc>
          <w:tcPr>
            <w:tcW w:w="1276" w:type="dxa"/>
            <w:tcBorders>
              <w:top w:val="single" w:sz="4" w:space="0" w:color="auto"/>
              <w:left w:val="nil"/>
              <w:bottom w:val="single" w:sz="4" w:space="0" w:color="auto"/>
              <w:right w:val="single" w:sz="4" w:space="0" w:color="auto"/>
            </w:tcBorders>
          </w:tcPr>
          <w:p w14:paraId="53020288"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7F2A1"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93BF17"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169C7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7D432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869C77" w14:textId="77777777" w:rsidR="00572783" w:rsidRPr="006910BE" w:rsidRDefault="00572783" w:rsidP="00394E23">
            <w:pPr>
              <w:pStyle w:val="TAC"/>
              <w:rPr>
                <w:lang w:eastAsia="ja-JP"/>
              </w:rPr>
            </w:pPr>
          </w:p>
        </w:tc>
      </w:tr>
      <w:tr w:rsidR="00572783" w:rsidRPr="006910BE" w14:paraId="2225CBB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4224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A2387C1" w14:textId="77777777" w:rsidR="00572783" w:rsidRPr="006910BE" w:rsidRDefault="00572783" w:rsidP="00394E23">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401BFD63"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D485A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17099D"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D8B89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B2EF3B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48926A" w14:textId="77777777" w:rsidR="00572783" w:rsidRPr="006910BE" w:rsidRDefault="00572783" w:rsidP="00394E23">
            <w:pPr>
              <w:pStyle w:val="TAC"/>
              <w:rPr>
                <w:lang w:eastAsia="ja-JP"/>
              </w:rPr>
            </w:pPr>
            <w:r w:rsidRPr="006910BE">
              <w:t>5</w:t>
            </w:r>
          </w:p>
        </w:tc>
      </w:tr>
      <w:tr w:rsidR="00572783" w:rsidRPr="006910BE" w14:paraId="65FFF24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060CB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621C5E1"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B131F1" w14:textId="77777777" w:rsidR="00572783" w:rsidRPr="006910BE" w:rsidRDefault="00572783" w:rsidP="00394E23">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0D59EE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3EC2A9" w14:textId="77777777" w:rsidR="00572783" w:rsidRPr="006910BE" w:rsidRDefault="00572783" w:rsidP="00394E23">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8BEC20F" w14:textId="77777777" w:rsidR="00572783" w:rsidRPr="006910BE" w:rsidRDefault="00572783" w:rsidP="00394E23">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9278C3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3C1BB6" w14:textId="77777777" w:rsidR="00572783" w:rsidRPr="006910BE" w:rsidRDefault="00572783" w:rsidP="00394E23">
            <w:pPr>
              <w:pStyle w:val="TAC"/>
              <w:rPr>
                <w:lang w:eastAsia="ja-JP"/>
              </w:rPr>
            </w:pPr>
            <w:r w:rsidRPr="006910BE">
              <w:t>5, 16</w:t>
            </w:r>
          </w:p>
        </w:tc>
      </w:tr>
      <w:tr w:rsidR="00572783" w:rsidRPr="006910BE" w14:paraId="25059F3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D78F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5173F6D"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7E9174F" w14:textId="77777777" w:rsidR="00572783" w:rsidRPr="006910BE" w:rsidRDefault="00572783" w:rsidP="00394E23">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42FFBF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E199B4" w14:textId="77777777" w:rsidR="00572783" w:rsidRPr="006910BE" w:rsidRDefault="00572783" w:rsidP="00394E23">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1CD274F8" w14:textId="77777777" w:rsidR="00572783" w:rsidRPr="006910BE" w:rsidRDefault="00572783" w:rsidP="00394E23">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0DE1B1F"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3C3439C" w14:textId="77777777" w:rsidR="00572783" w:rsidRPr="006910BE" w:rsidRDefault="00572783" w:rsidP="00394E23">
            <w:pPr>
              <w:pStyle w:val="TAC"/>
              <w:rPr>
                <w:lang w:eastAsia="ja-JP"/>
              </w:rPr>
            </w:pPr>
            <w:r w:rsidRPr="006910BE">
              <w:t>5, 7, 16</w:t>
            </w:r>
          </w:p>
        </w:tc>
      </w:tr>
      <w:tr w:rsidR="00572783" w:rsidRPr="006910BE" w14:paraId="395C6338"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BA28B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B9F575" w14:textId="77777777" w:rsidR="00572783" w:rsidRPr="006910BE" w:rsidRDefault="00572783" w:rsidP="00394E23">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0A940C" w14:textId="77777777" w:rsidR="00572783" w:rsidRPr="006910BE" w:rsidRDefault="00572783" w:rsidP="00394E23">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4DE64A8"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C841C5" w14:textId="77777777" w:rsidR="00572783" w:rsidRPr="006910BE" w:rsidRDefault="00572783" w:rsidP="00394E23">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78FFA02" w14:textId="77777777" w:rsidR="00572783" w:rsidRPr="006910BE" w:rsidRDefault="00572783" w:rsidP="00394E23">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976F797" w14:textId="77777777" w:rsidR="00572783" w:rsidRPr="006910BE" w:rsidRDefault="00572783" w:rsidP="00394E23">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4054607" w14:textId="77777777" w:rsidR="00572783" w:rsidRPr="006910BE" w:rsidRDefault="00572783" w:rsidP="00394E23">
            <w:pPr>
              <w:pStyle w:val="TAC"/>
              <w:rPr>
                <w:lang w:eastAsia="ja-JP"/>
              </w:rPr>
            </w:pPr>
            <w:r w:rsidRPr="006910BE">
              <w:t>5, 7, 16</w:t>
            </w:r>
          </w:p>
        </w:tc>
      </w:tr>
      <w:tr w:rsidR="00572783" w:rsidRPr="006910BE" w14:paraId="57E0575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72BAB" w14:textId="77777777" w:rsidR="00572783" w:rsidRPr="006910BE" w:rsidRDefault="00572783" w:rsidP="00394E23">
            <w:pPr>
              <w:pStyle w:val="TAC"/>
              <w:rPr>
                <w:lang w:eastAsia="ja-JP"/>
              </w:rPr>
            </w:pPr>
            <w:r w:rsidRPr="006910BE">
              <w:t>DC_</w:t>
            </w:r>
            <w:r w:rsidRPr="006910BE">
              <w:rPr>
                <w:lang w:eastAsia="zh-CN"/>
              </w:rPr>
              <w:t>42</w:t>
            </w:r>
            <w:r w:rsidRPr="006910BE">
              <w:t>_n3</w:t>
            </w:r>
          </w:p>
        </w:tc>
        <w:tc>
          <w:tcPr>
            <w:tcW w:w="2693" w:type="dxa"/>
            <w:tcBorders>
              <w:top w:val="single" w:sz="4" w:space="0" w:color="auto"/>
              <w:left w:val="nil"/>
              <w:bottom w:val="single" w:sz="4" w:space="0" w:color="auto"/>
              <w:right w:val="single" w:sz="4" w:space="0" w:color="auto"/>
            </w:tcBorders>
          </w:tcPr>
          <w:p w14:paraId="33330E2C" w14:textId="77777777" w:rsidR="00572783" w:rsidRPr="006910BE" w:rsidRDefault="00572783" w:rsidP="00394E23">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48B379A9" w14:textId="77777777" w:rsidR="00572783" w:rsidRPr="006910BE" w:rsidRDefault="00572783" w:rsidP="00394E23">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284F33C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81CB3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B5D8465"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D1638"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3A4D9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E8AD0" w14:textId="77777777" w:rsidR="00572783" w:rsidRPr="006910BE" w:rsidRDefault="00572783" w:rsidP="00394E23">
            <w:pPr>
              <w:pStyle w:val="TAC"/>
            </w:pPr>
          </w:p>
        </w:tc>
      </w:tr>
      <w:tr w:rsidR="00572783" w:rsidRPr="006910BE" w14:paraId="61E612E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4196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ACF21A3" w14:textId="77777777" w:rsidR="00572783" w:rsidRPr="006910BE" w:rsidRDefault="00572783" w:rsidP="00394E23">
            <w:pPr>
              <w:pStyle w:val="TAL"/>
            </w:pPr>
            <w:r w:rsidRPr="006910BE">
              <w:t>E-UTRA Band 3</w:t>
            </w:r>
          </w:p>
        </w:tc>
        <w:tc>
          <w:tcPr>
            <w:tcW w:w="1276" w:type="dxa"/>
            <w:tcBorders>
              <w:top w:val="single" w:sz="4" w:space="0" w:color="auto"/>
              <w:left w:val="nil"/>
              <w:bottom w:val="single" w:sz="4" w:space="0" w:color="auto"/>
              <w:right w:val="single" w:sz="4" w:space="0" w:color="auto"/>
            </w:tcBorders>
          </w:tcPr>
          <w:p w14:paraId="274A6446"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F5A73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A1D0EB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CAA0F4"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8D910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00771B" w14:textId="77777777" w:rsidR="00572783" w:rsidRPr="006910BE" w:rsidRDefault="00572783" w:rsidP="00394E23">
            <w:pPr>
              <w:pStyle w:val="TAC"/>
            </w:pPr>
            <w:r w:rsidRPr="006910BE">
              <w:t>5</w:t>
            </w:r>
          </w:p>
        </w:tc>
      </w:tr>
      <w:tr w:rsidR="00572783" w:rsidRPr="006910BE" w14:paraId="56648A9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149A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F230B38" w14:textId="77777777" w:rsidR="00572783" w:rsidRPr="006910BE" w:rsidRDefault="00572783" w:rsidP="00394E23">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E7239BC" w14:textId="77777777" w:rsidR="00572783" w:rsidRPr="006910BE" w:rsidRDefault="00572783" w:rsidP="00394E23">
            <w:pPr>
              <w:pStyle w:val="TAC"/>
            </w:pPr>
            <w:r w:rsidRPr="006910BE">
              <w:t>1884.5</w:t>
            </w:r>
          </w:p>
        </w:tc>
        <w:tc>
          <w:tcPr>
            <w:tcW w:w="425" w:type="dxa"/>
            <w:tcBorders>
              <w:top w:val="single" w:sz="4" w:space="0" w:color="auto"/>
              <w:left w:val="nil"/>
              <w:bottom w:val="single" w:sz="4" w:space="0" w:color="auto"/>
              <w:right w:val="single" w:sz="4" w:space="0" w:color="auto"/>
            </w:tcBorders>
          </w:tcPr>
          <w:p w14:paraId="5F1DCBB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51C42CF" w14:textId="77777777" w:rsidR="00572783" w:rsidRPr="006910BE" w:rsidRDefault="00572783" w:rsidP="00394E23">
            <w:pPr>
              <w:pStyle w:val="TAC"/>
            </w:pPr>
            <w:r w:rsidRPr="006910BE">
              <w:t>1915.7</w:t>
            </w:r>
          </w:p>
        </w:tc>
        <w:tc>
          <w:tcPr>
            <w:tcW w:w="992" w:type="dxa"/>
            <w:tcBorders>
              <w:top w:val="single" w:sz="4" w:space="0" w:color="auto"/>
              <w:left w:val="nil"/>
              <w:bottom w:val="single" w:sz="4" w:space="0" w:color="auto"/>
              <w:right w:val="single" w:sz="4" w:space="0" w:color="auto"/>
            </w:tcBorders>
          </w:tcPr>
          <w:p w14:paraId="783BBC30" w14:textId="77777777" w:rsidR="00572783" w:rsidRPr="006910BE" w:rsidRDefault="00572783" w:rsidP="00394E23">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6AF7819" w14:textId="77777777" w:rsidR="00572783" w:rsidRPr="006910BE" w:rsidRDefault="00572783" w:rsidP="00394E23">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49F17E5" w14:textId="77777777" w:rsidR="00572783" w:rsidRPr="006910BE" w:rsidRDefault="00572783" w:rsidP="00394E23">
            <w:pPr>
              <w:pStyle w:val="TAC"/>
            </w:pPr>
            <w:r w:rsidRPr="006910BE">
              <w:t>3</w:t>
            </w:r>
          </w:p>
        </w:tc>
      </w:tr>
      <w:tr w:rsidR="00572783" w:rsidRPr="006910BE" w14:paraId="28803F9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260AB0" w14:textId="77777777" w:rsidR="00572783" w:rsidRPr="006910BE" w:rsidRDefault="00572783" w:rsidP="00394E23">
            <w:pPr>
              <w:pStyle w:val="TAC"/>
              <w:rPr>
                <w:lang w:eastAsia="ja-JP"/>
              </w:rPr>
            </w:pPr>
            <w:r w:rsidRPr="006910BE">
              <w:rPr>
                <w:lang w:eastAsia="ja-JP"/>
              </w:rPr>
              <w:t>DC_42_n51</w:t>
            </w:r>
          </w:p>
        </w:tc>
        <w:tc>
          <w:tcPr>
            <w:tcW w:w="2693" w:type="dxa"/>
            <w:tcBorders>
              <w:top w:val="single" w:sz="4" w:space="0" w:color="auto"/>
              <w:left w:val="nil"/>
              <w:bottom w:val="single" w:sz="4" w:space="0" w:color="auto"/>
              <w:right w:val="single" w:sz="4" w:space="0" w:color="auto"/>
            </w:tcBorders>
          </w:tcPr>
          <w:p w14:paraId="5074EC7C" w14:textId="77777777" w:rsidR="00572783" w:rsidRPr="006910BE" w:rsidRDefault="00572783" w:rsidP="00394E23">
            <w:pPr>
              <w:pStyle w:val="TAL"/>
              <w:rPr>
                <w:lang w:eastAsia="ja-JP"/>
              </w:rPr>
            </w:pPr>
            <w:r w:rsidRPr="006910BE">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30A13620"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A644BD"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CA7DBB5"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A4687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47D860"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44911F" w14:textId="77777777" w:rsidR="00572783" w:rsidRPr="006910BE" w:rsidRDefault="00572783" w:rsidP="00394E23">
            <w:pPr>
              <w:pStyle w:val="TAC"/>
              <w:rPr>
                <w:lang w:eastAsia="ja-JP"/>
              </w:rPr>
            </w:pPr>
          </w:p>
        </w:tc>
      </w:tr>
      <w:tr w:rsidR="00572783" w:rsidRPr="006910BE" w14:paraId="74525CF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14119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BF2CABC" w14:textId="77777777" w:rsidR="00572783" w:rsidRPr="006910BE" w:rsidRDefault="00572783" w:rsidP="00394E23">
            <w:pPr>
              <w:pStyle w:val="TAL"/>
              <w:rPr>
                <w:lang w:eastAsia="ja-JP"/>
              </w:rPr>
            </w:pPr>
            <w:r w:rsidRPr="006910BE">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1C5846B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9DD21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E90AC1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27E1D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103D3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08BD49" w14:textId="77777777" w:rsidR="00572783" w:rsidRPr="006910BE" w:rsidRDefault="00572783" w:rsidP="00394E23">
            <w:pPr>
              <w:pStyle w:val="TAC"/>
              <w:rPr>
                <w:lang w:eastAsia="ja-JP"/>
              </w:rPr>
            </w:pPr>
            <w:r w:rsidRPr="006910BE">
              <w:t>2</w:t>
            </w:r>
          </w:p>
        </w:tc>
      </w:tr>
      <w:tr w:rsidR="00572783" w:rsidRPr="006910BE" w14:paraId="524347C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C658B3" w14:textId="77777777" w:rsidR="00572783" w:rsidRPr="006910BE" w:rsidRDefault="00572783" w:rsidP="00394E23">
            <w:pPr>
              <w:pStyle w:val="TAC"/>
              <w:rPr>
                <w:lang w:eastAsia="ja-JP"/>
              </w:rPr>
            </w:pPr>
            <w:r w:rsidRPr="006910BE">
              <w:rPr>
                <w:lang w:eastAsia="ja-JP"/>
              </w:rPr>
              <w:t>DC_42_n77</w:t>
            </w:r>
          </w:p>
        </w:tc>
        <w:tc>
          <w:tcPr>
            <w:tcW w:w="8788" w:type="dxa"/>
            <w:gridSpan w:val="8"/>
            <w:tcBorders>
              <w:top w:val="single" w:sz="4" w:space="0" w:color="auto"/>
              <w:left w:val="nil"/>
              <w:right w:val="single" w:sz="4" w:space="0" w:color="auto"/>
            </w:tcBorders>
          </w:tcPr>
          <w:p w14:paraId="524593C8" w14:textId="77777777" w:rsidR="00572783" w:rsidRPr="006910BE" w:rsidRDefault="00572783" w:rsidP="00394E23">
            <w:pPr>
              <w:pStyle w:val="TAC"/>
              <w:rPr>
                <w:lang w:eastAsia="ja-JP"/>
              </w:rPr>
            </w:pPr>
            <w:r w:rsidRPr="006910BE">
              <w:rPr>
                <w:lang w:eastAsia="ja-JP"/>
              </w:rPr>
              <w:t>N/A</w:t>
            </w:r>
          </w:p>
        </w:tc>
      </w:tr>
      <w:tr w:rsidR="00572783" w:rsidRPr="006910BE" w14:paraId="440569C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26961B" w14:textId="77777777" w:rsidR="00572783" w:rsidRPr="006910BE" w:rsidRDefault="00572783" w:rsidP="00394E23">
            <w:pPr>
              <w:pStyle w:val="TAC"/>
              <w:rPr>
                <w:lang w:eastAsia="ja-JP"/>
              </w:rPr>
            </w:pPr>
            <w:r w:rsidRPr="006910BE">
              <w:rPr>
                <w:lang w:eastAsia="ja-JP"/>
              </w:rPr>
              <w:t>DC_42_n78</w:t>
            </w:r>
          </w:p>
        </w:tc>
        <w:tc>
          <w:tcPr>
            <w:tcW w:w="8788" w:type="dxa"/>
            <w:gridSpan w:val="8"/>
            <w:tcBorders>
              <w:top w:val="single" w:sz="4" w:space="0" w:color="auto"/>
              <w:left w:val="nil"/>
              <w:right w:val="single" w:sz="4" w:space="0" w:color="auto"/>
            </w:tcBorders>
          </w:tcPr>
          <w:p w14:paraId="355975B5" w14:textId="77777777" w:rsidR="00572783" w:rsidRPr="006910BE" w:rsidRDefault="00572783" w:rsidP="00394E23">
            <w:pPr>
              <w:pStyle w:val="TAC"/>
              <w:rPr>
                <w:lang w:eastAsia="ja-JP"/>
              </w:rPr>
            </w:pPr>
            <w:r w:rsidRPr="006910BE">
              <w:rPr>
                <w:lang w:eastAsia="ja-JP"/>
              </w:rPr>
              <w:t>N/A</w:t>
            </w:r>
          </w:p>
        </w:tc>
      </w:tr>
      <w:tr w:rsidR="00572783" w:rsidRPr="006910BE" w14:paraId="3A91332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B907DD" w14:textId="77777777" w:rsidR="00572783" w:rsidRPr="006910BE" w:rsidRDefault="00572783" w:rsidP="00394E23">
            <w:pPr>
              <w:pStyle w:val="TAC"/>
              <w:rPr>
                <w:lang w:eastAsia="ja-JP"/>
              </w:rPr>
            </w:pPr>
            <w:r w:rsidRPr="006910BE">
              <w:rPr>
                <w:lang w:eastAsia="ja-JP"/>
              </w:rPr>
              <w:t>DC_42_n79</w:t>
            </w:r>
          </w:p>
        </w:tc>
        <w:tc>
          <w:tcPr>
            <w:tcW w:w="8788" w:type="dxa"/>
            <w:gridSpan w:val="8"/>
            <w:tcBorders>
              <w:top w:val="single" w:sz="4" w:space="0" w:color="auto"/>
              <w:left w:val="nil"/>
              <w:right w:val="single" w:sz="4" w:space="0" w:color="auto"/>
            </w:tcBorders>
          </w:tcPr>
          <w:p w14:paraId="3B6F5EB6" w14:textId="77777777" w:rsidR="00572783" w:rsidRPr="006910BE" w:rsidRDefault="00572783" w:rsidP="00394E23">
            <w:pPr>
              <w:pStyle w:val="TAC"/>
              <w:rPr>
                <w:lang w:eastAsia="ja-JP"/>
              </w:rPr>
            </w:pPr>
            <w:r w:rsidRPr="006910BE">
              <w:rPr>
                <w:lang w:eastAsia="ja-JP"/>
              </w:rPr>
              <w:t>N/A</w:t>
            </w:r>
          </w:p>
        </w:tc>
      </w:tr>
      <w:tr w:rsidR="00572783" w:rsidRPr="006910BE" w14:paraId="24EC3D32"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41A22" w14:textId="77777777" w:rsidR="00572783" w:rsidRPr="006910BE" w:rsidRDefault="00572783" w:rsidP="00394E23">
            <w:pPr>
              <w:pStyle w:val="TAC"/>
              <w:rPr>
                <w:lang w:eastAsia="zh-TW"/>
              </w:rPr>
            </w:pPr>
            <w:r w:rsidRPr="006910BE">
              <w:rPr>
                <w:lang w:eastAsia="ja-JP"/>
              </w:rPr>
              <w:t>DC</w:t>
            </w:r>
            <w:r w:rsidRPr="006910BE">
              <w:t>_48_</w:t>
            </w:r>
            <w:r w:rsidRPr="006910BE">
              <w:rPr>
                <w:lang w:eastAsia="ja-JP"/>
              </w:rPr>
              <w:t>n5</w:t>
            </w:r>
          </w:p>
        </w:tc>
        <w:tc>
          <w:tcPr>
            <w:tcW w:w="2693" w:type="dxa"/>
            <w:tcBorders>
              <w:top w:val="single" w:sz="4" w:space="0" w:color="auto"/>
              <w:left w:val="nil"/>
              <w:bottom w:val="single" w:sz="4" w:space="0" w:color="auto"/>
              <w:right w:val="single" w:sz="4" w:space="0" w:color="auto"/>
            </w:tcBorders>
          </w:tcPr>
          <w:p w14:paraId="6E4B88AE" w14:textId="77777777" w:rsidR="00572783" w:rsidRPr="006910BE" w:rsidRDefault="00572783" w:rsidP="00394E23">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62C75EA4"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8694E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70BBEF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A990B3"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20F8B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F38970" w14:textId="77777777" w:rsidR="00572783" w:rsidRPr="006910BE" w:rsidRDefault="00572783" w:rsidP="00394E23">
            <w:pPr>
              <w:pStyle w:val="TAC"/>
              <w:rPr>
                <w:lang w:eastAsia="ja-JP"/>
              </w:rPr>
            </w:pPr>
          </w:p>
        </w:tc>
      </w:tr>
      <w:tr w:rsidR="00572783" w:rsidRPr="006910BE" w14:paraId="196A3949"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460C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B31CCA5" w14:textId="77777777" w:rsidR="00572783" w:rsidRPr="006910BE" w:rsidRDefault="00572783" w:rsidP="00394E23">
            <w:pPr>
              <w:pStyle w:val="TAL"/>
              <w:rPr>
                <w:rFonts w:cs="Arial"/>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2084B6A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60D16F"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34F46D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5DBD2A"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E2EAEEF"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F9B38F" w14:textId="77777777" w:rsidR="00572783" w:rsidRPr="006910BE" w:rsidRDefault="00572783" w:rsidP="00394E23">
            <w:pPr>
              <w:pStyle w:val="TAC"/>
              <w:rPr>
                <w:lang w:eastAsia="ja-JP"/>
              </w:rPr>
            </w:pPr>
            <w:r w:rsidRPr="006910BE">
              <w:rPr>
                <w:lang w:eastAsia="ja-JP"/>
              </w:rPr>
              <w:t>2</w:t>
            </w:r>
          </w:p>
        </w:tc>
      </w:tr>
      <w:tr w:rsidR="00572783" w:rsidRPr="006910BE" w14:paraId="769560B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24722C"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03CD4DA" w14:textId="77777777" w:rsidR="00572783" w:rsidRPr="006910BE" w:rsidRDefault="00572783" w:rsidP="00394E23">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8BEAB5B" w14:textId="77777777" w:rsidR="00572783" w:rsidRPr="006910BE" w:rsidRDefault="00572783" w:rsidP="00394E23">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5C074B5"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34A3BDE" w14:textId="77777777" w:rsidR="00572783" w:rsidRPr="006910BE" w:rsidRDefault="00572783" w:rsidP="00394E23">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71E76DA4" w14:textId="77777777" w:rsidR="00572783" w:rsidRPr="006910BE" w:rsidRDefault="00572783" w:rsidP="00394E23">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6661D0B" w14:textId="77777777" w:rsidR="00572783" w:rsidRPr="006910BE" w:rsidRDefault="00572783" w:rsidP="00394E23">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6752190" w14:textId="77777777" w:rsidR="00572783" w:rsidRPr="006910BE" w:rsidRDefault="00572783" w:rsidP="00394E23">
            <w:pPr>
              <w:pStyle w:val="TAC"/>
              <w:rPr>
                <w:lang w:eastAsia="ja-JP"/>
              </w:rPr>
            </w:pPr>
            <w:r w:rsidRPr="006910BE">
              <w:rPr>
                <w:lang w:eastAsia="ja-JP"/>
              </w:rPr>
              <w:t>3</w:t>
            </w:r>
          </w:p>
        </w:tc>
      </w:tr>
      <w:tr w:rsidR="00572783" w:rsidRPr="006910BE" w14:paraId="4657758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ACFAD1" w14:textId="77777777" w:rsidR="00572783" w:rsidRPr="006910BE" w:rsidRDefault="00572783" w:rsidP="00394E23">
            <w:pPr>
              <w:pStyle w:val="TAC"/>
              <w:rPr>
                <w:lang w:eastAsia="ja-JP"/>
              </w:rPr>
            </w:pPr>
            <w:r w:rsidRPr="006910BE">
              <w:rPr>
                <w:lang w:eastAsia="ja-JP"/>
              </w:rPr>
              <w:t>DC</w:t>
            </w:r>
            <w:r w:rsidRPr="006910BE">
              <w:t>_48_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1EFAC5" w14:textId="77777777" w:rsidR="00572783" w:rsidRPr="006910BE" w:rsidRDefault="00572783" w:rsidP="00394E23">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3D871F0C"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BEF424"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A8C851"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19B0F5"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A65F3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F0A35" w14:textId="77777777" w:rsidR="00572783" w:rsidRPr="006910BE" w:rsidRDefault="00572783" w:rsidP="00394E23">
            <w:pPr>
              <w:pStyle w:val="TAC"/>
              <w:rPr>
                <w:lang w:eastAsia="ja-JP"/>
              </w:rPr>
            </w:pPr>
          </w:p>
        </w:tc>
      </w:tr>
      <w:tr w:rsidR="00572783" w:rsidRPr="006910BE" w14:paraId="1226495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45D4C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600AA5D" w14:textId="77777777" w:rsidR="00572783" w:rsidRPr="006910BE" w:rsidRDefault="00572783" w:rsidP="00394E23">
            <w:pPr>
              <w:pStyle w:val="TAL"/>
              <w:rPr>
                <w:rFonts w:cs="Arial"/>
                <w:lang w:eastAsia="ja-JP"/>
              </w:rPr>
            </w:pPr>
            <w:r w:rsidRPr="006910BE">
              <w:rPr>
                <w:rFonts w:cs="Arial"/>
              </w:rPr>
              <w:t>E-UTRA Band 4, 50, 51, 66, 70</w:t>
            </w:r>
          </w:p>
        </w:tc>
        <w:tc>
          <w:tcPr>
            <w:tcW w:w="1276" w:type="dxa"/>
            <w:tcBorders>
              <w:top w:val="single" w:sz="4" w:space="0" w:color="auto"/>
              <w:left w:val="nil"/>
              <w:bottom w:val="single" w:sz="4" w:space="0" w:color="auto"/>
              <w:right w:val="single" w:sz="4" w:space="0" w:color="auto"/>
            </w:tcBorders>
          </w:tcPr>
          <w:p w14:paraId="029483FC"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9817F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DD1CA7"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A1180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32454FC"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D0C1B" w14:textId="77777777" w:rsidR="00572783" w:rsidRPr="006910BE" w:rsidRDefault="00572783" w:rsidP="00394E23">
            <w:pPr>
              <w:pStyle w:val="TAC"/>
              <w:rPr>
                <w:lang w:eastAsia="ja-JP"/>
              </w:rPr>
            </w:pPr>
            <w:r w:rsidRPr="006910BE">
              <w:rPr>
                <w:lang w:eastAsia="ja-JP"/>
              </w:rPr>
              <w:t>2</w:t>
            </w:r>
          </w:p>
        </w:tc>
      </w:tr>
      <w:tr w:rsidR="00572783" w:rsidRPr="006910BE" w14:paraId="7C3E7A9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961A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B8440F2" w14:textId="77777777" w:rsidR="00572783" w:rsidRPr="006910BE" w:rsidRDefault="00572783" w:rsidP="00394E23">
            <w:pPr>
              <w:pStyle w:val="TAL"/>
              <w:rPr>
                <w:rFonts w:cs="Arial"/>
                <w:lang w:eastAsia="ja-JP"/>
              </w:rPr>
            </w:pPr>
            <w:r w:rsidRPr="006910BE">
              <w:rPr>
                <w:rFonts w:cs="Arial"/>
              </w:rPr>
              <w:t>E-UTRA Band 12, 85</w:t>
            </w:r>
          </w:p>
        </w:tc>
        <w:tc>
          <w:tcPr>
            <w:tcW w:w="1276" w:type="dxa"/>
            <w:tcBorders>
              <w:top w:val="single" w:sz="4" w:space="0" w:color="auto"/>
              <w:left w:val="nil"/>
              <w:bottom w:val="single" w:sz="4" w:space="0" w:color="auto"/>
              <w:right w:val="single" w:sz="4" w:space="0" w:color="auto"/>
            </w:tcBorders>
          </w:tcPr>
          <w:p w14:paraId="4BBC78BA"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70584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F86EE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C40B41"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F0AD4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56A5E" w14:textId="77777777" w:rsidR="00572783" w:rsidRPr="006910BE" w:rsidRDefault="00572783" w:rsidP="00394E23">
            <w:pPr>
              <w:pStyle w:val="TAC"/>
              <w:rPr>
                <w:lang w:eastAsia="ja-JP"/>
              </w:rPr>
            </w:pPr>
            <w:r w:rsidRPr="006910BE">
              <w:rPr>
                <w:lang w:eastAsia="ja-JP"/>
              </w:rPr>
              <w:t>5</w:t>
            </w:r>
          </w:p>
        </w:tc>
      </w:tr>
      <w:tr w:rsidR="00572783" w:rsidRPr="006910BE" w:rsidDel="00D4645C" w14:paraId="79FC26B2" w14:textId="1C844C2D" w:rsidTr="00394E23">
        <w:trPr>
          <w:gridBefore w:val="2"/>
          <w:wBefore w:w="137" w:type="dxa"/>
          <w:trHeight w:val="187"/>
          <w:jc w:val="center"/>
          <w:del w:id="2504" w:author="Amy TAO" w:date="2022-11-04T19:46:00Z"/>
        </w:trPr>
        <w:tc>
          <w:tcPr>
            <w:tcW w:w="1985" w:type="dxa"/>
            <w:gridSpan w:val="2"/>
            <w:tcBorders>
              <w:left w:val="single" w:sz="4" w:space="0" w:color="auto"/>
              <w:right w:val="single" w:sz="4" w:space="0" w:color="auto"/>
            </w:tcBorders>
            <w:shd w:val="clear" w:color="auto" w:fill="auto"/>
          </w:tcPr>
          <w:p w14:paraId="03F259B7" w14:textId="474660FA" w:rsidR="00572783" w:rsidRPr="006910BE" w:rsidDel="00D4645C" w:rsidRDefault="00572783" w:rsidP="00394E23">
            <w:pPr>
              <w:pStyle w:val="TAC"/>
              <w:rPr>
                <w:del w:id="2505" w:author="Amy TAO" w:date="2022-11-04T19:46:00Z"/>
                <w:lang w:eastAsia="ja-JP"/>
              </w:rPr>
            </w:pPr>
            <w:del w:id="2506" w:author="Amy TAO" w:date="2022-11-04T19:46:00Z">
              <w:r w:rsidRPr="006910BE" w:rsidDel="00D4645C">
                <w:rPr>
                  <w:lang w:eastAsia="ja-JP"/>
                </w:rPr>
                <w:delText>DC_48_n25</w:delText>
              </w:r>
            </w:del>
          </w:p>
        </w:tc>
        <w:tc>
          <w:tcPr>
            <w:tcW w:w="2693" w:type="dxa"/>
            <w:tcBorders>
              <w:top w:val="single" w:sz="4" w:space="0" w:color="auto"/>
              <w:left w:val="nil"/>
              <w:bottom w:val="single" w:sz="4" w:space="0" w:color="auto"/>
              <w:right w:val="single" w:sz="4" w:space="0" w:color="auto"/>
            </w:tcBorders>
          </w:tcPr>
          <w:p w14:paraId="03686706" w14:textId="7D550D3F" w:rsidR="00572783" w:rsidRPr="006910BE" w:rsidDel="00D4645C" w:rsidRDefault="00572783" w:rsidP="00394E23">
            <w:pPr>
              <w:pStyle w:val="TAL"/>
              <w:rPr>
                <w:del w:id="2507" w:author="Amy TAO" w:date="2022-11-04T19:46:00Z"/>
              </w:rPr>
            </w:pPr>
            <w:del w:id="2508" w:author="Amy TAO" w:date="2022-11-04T19:46:00Z">
              <w:r w:rsidRPr="006910BE" w:rsidDel="00D4645C">
                <w:rPr>
                  <w:lang w:eastAsia="ja-JP"/>
                </w:rPr>
                <w:delText>E-UTRA Band 4, 5, 12, 13 , 14, 17, 24, 26, 29, 30, 41, 66, 70, 71, 85</w:delText>
              </w:r>
            </w:del>
          </w:p>
        </w:tc>
        <w:tc>
          <w:tcPr>
            <w:tcW w:w="1276" w:type="dxa"/>
            <w:tcBorders>
              <w:top w:val="single" w:sz="4" w:space="0" w:color="auto"/>
              <w:left w:val="nil"/>
              <w:bottom w:val="single" w:sz="4" w:space="0" w:color="auto"/>
              <w:right w:val="single" w:sz="4" w:space="0" w:color="auto"/>
            </w:tcBorders>
          </w:tcPr>
          <w:p w14:paraId="574504BB" w14:textId="55EEFF6E" w:rsidR="00572783" w:rsidRPr="006910BE" w:rsidDel="00D4645C" w:rsidRDefault="00572783" w:rsidP="00394E23">
            <w:pPr>
              <w:pStyle w:val="TAC"/>
              <w:rPr>
                <w:del w:id="2509" w:author="Amy TAO" w:date="2022-11-04T19:46:00Z"/>
              </w:rPr>
            </w:pPr>
            <w:del w:id="2510" w:author="Amy TAO" w:date="2022-11-04T19:46: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D35294" w14:textId="4CC9F80D" w:rsidR="00572783" w:rsidRPr="006910BE" w:rsidDel="00D4645C" w:rsidRDefault="00572783" w:rsidP="00394E23">
            <w:pPr>
              <w:pStyle w:val="TAC"/>
              <w:rPr>
                <w:del w:id="2511" w:author="Amy TAO" w:date="2022-11-04T19:46:00Z"/>
              </w:rPr>
            </w:pPr>
            <w:del w:id="2512"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7F13A6AB" w14:textId="2C7B1DA7" w:rsidR="00572783" w:rsidRPr="006910BE" w:rsidDel="00D4645C" w:rsidRDefault="00572783" w:rsidP="00394E23">
            <w:pPr>
              <w:pStyle w:val="TAC"/>
              <w:rPr>
                <w:del w:id="2513" w:author="Amy TAO" w:date="2022-11-04T19:46:00Z"/>
              </w:rPr>
            </w:pPr>
            <w:del w:id="2514" w:author="Amy TAO" w:date="2022-11-04T19:46: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EDE316" w14:textId="09ABA39F" w:rsidR="00572783" w:rsidRPr="006910BE" w:rsidDel="00D4645C" w:rsidRDefault="00572783" w:rsidP="00394E23">
            <w:pPr>
              <w:pStyle w:val="TAC"/>
              <w:rPr>
                <w:del w:id="2515" w:author="Amy TAO" w:date="2022-11-04T19:46:00Z"/>
              </w:rPr>
            </w:pPr>
            <w:del w:id="2516" w:author="Amy TAO" w:date="2022-11-04T19:46:00Z">
              <w:r w:rsidRPr="006910BE" w:rsidDel="00D4645C">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542D8B4C" w14:textId="4DCCEF5C" w:rsidR="00572783" w:rsidRPr="006910BE" w:rsidDel="00D4645C" w:rsidRDefault="00572783" w:rsidP="00394E23">
            <w:pPr>
              <w:pStyle w:val="TAC"/>
              <w:rPr>
                <w:del w:id="2517" w:author="Amy TAO" w:date="2022-11-04T19:46:00Z"/>
              </w:rPr>
            </w:pPr>
            <w:del w:id="2518" w:author="Amy TAO" w:date="2022-11-04T19:46:00Z">
              <w:r w:rsidRPr="006910BE" w:rsidDel="00D4645C">
                <w:rPr>
                  <w:rFonts w:eastAsia="MS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245C74F" w14:textId="4A077E47" w:rsidR="00572783" w:rsidRPr="006910BE" w:rsidDel="00D4645C" w:rsidRDefault="00572783" w:rsidP="00394E23">
            <w:pPr>
              <w:pStyle w:val="TAC"/>
              <w:rPr>
                <w:del w:id="2519" w:author="Amy TAO" w:date="2022-11-04T19:46:00Z"/>
                <w:lang w:eastAsia="ja-JP"/>
              </w:rPr>
            </w:pPr>
          </w:p>
        </w:tc>
      </w:tr>
      <w:tr w:rsidR="00572783" w:rsidRPr="006910BE" w:rsidDel="00D4645C" w14:paraId="1DE8BB9E" w14:textId="0967CBD9" w:rsidTr="00394E23">
        <w:trPr>
          <w:gridBefore w:val="2"/>
          <w:wBefore w:w="137" w:type="dxa"/>
          <w:trHeight w:val="187"/>
          <w:jc w:val="center"/>
          <w:del w:id="2520" w:author="Amy TAO" w:date="2022-11-04T19:46:00Z"/>
        </w:trPr>
        <w:tc>
          <w:tcPr>
            <w:tcW w:w="1985" w:type="dxa"/>
            <w:gridSpan w:val="2"/>
            <w:tcBorders>
              <w:left w:val="single" w:sz="4" w:space="0" w:color="auto"/>
              <w:right w:val="single" w:sz="4" w:space="0" w:color="auto"/>
            </w:tcBorders>
            <w:shd w:val="clear" w:color="auto" w:fill="auto"/>
          </w:tcPr>
          <w:p w14:paraId="59656463" w14:textId="1A6B20C8" w:rsidR="00572783" w:rsidRPr="006910BE" w:rsidDel="00D4645C" w:rsidRDefault="00572783" w:rsidP="00394E23">
            <w:pPr>
              <w:pStyle w:val="TAC"/>
              <w:rPr>
                <w:del w:id="2521"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21C90F32" w14:textId="081AD4E2" w:rsidR="00572783" w:rsidRPr="006910BE" w:rsidDel="00D4645C" w:rsidRDefault="00572783" w:rsidP="00394E23">
            <w:pPr>
              <w:pStyle w:val="TAL"/>
              <w:rPr>
                <w:del w:id="2522" w:author="Amy TAO" w:date="2022-11-04T19:46:00Z"/>
              </w:rPr>
            </w:pPr>
            <w:del w:id="2523" w:author="Amy TAO" w:date="2022-11-04T19:46:00Z">
              <w:r w:rsidRPr="006910BE" w:rsidDel="00D4645C">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3958B3DA" w14:textId="7618D4AC" w:rsidR="00572783" w:rsidRPr="006910BE" w:rsidDel="00D4645C" w:rsidRDefault="00572783" w:rsidP="00394E23">
            <w:pPr>
              <w:pStyle w:val="TAC"/>
              <w:rPr>
                <w:del w:id="2524" w:author="Amy TAO" w:date="2022-11-04T19:46:00Z"/>
              </w:rPr>
            </w:pPr>
            <w:del w:id="2525" w:author="Amy TAO" w:date="2022-11-04T19:46:00Z">
              <w:r w:rsidRPr="006910BE" w:rsidDel="00D4645C">
                <w:delText>F</w:delText>
              </w:r>
              <w:r w:rsidRPr="006910BE" w:rsidDel="00D4645C">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F87F00" w14:textId="31A3B8EE" w:rsidR="00572783" w:rsidRPr="006910BE" w:rsidDel="00D4645C" w:rsidRDefault="00572783" w:rsidP="00394E23">
            <w:pPr>
              <w:pStyle w:val="TAC"/>
              <w:rPr>
                <w:del w:id="2526" w:author="Amy TAO" w:date="2022-11-04T19:46:00Z"/>
              </w:rPr>
            </w:pPr>
            <w:del w:id="2527"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4A2CDD72" w14:textId="62B044E9" w:rsidR="00572783" w:rsidRPr="006910BE" w:rsidDel="00D4645C" w:rsidRDefault="00572783" w:rsidP="00394E23">
            <w:pPr>
              <w:pStyle w:val="TAC"/>
              <w:rPr>
                <w:del w:id="2528" w:author="Amy TAO" w:date="2022-11-04T19:46:00Z"/>
              </w:rPr>
            </w:pPr>
            <w:del w:id="2529" w:author="Amy TAO" w:date="2022-11-04T19:46:00Z">
              <w:r w:rsidRPr="006910BE" w:rsidDel="00D4645C">
                <w:delText>F</w:delText>
              </w:r>
              <w:r w:rsidRPr="006910BE" w:rsidDel="00D4645C">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382BF7" w14:textId="719A6BA2" w:rsidR="00572783" w:rsidRPr="006910BE" w:rsidDel="00D4645C" w:rsidRDefault="00572783" w:rsidP="00394E23">
            <w:pPr>
              <w:pStyle w:val="TAC"/>
              <w:rPr>
                <w:del w:id="2530" w:author="Amy TAO" w:date="2022-11-04T19:46:00Z"/>
              </w:rPr>
            </w:pPr>
            <w:del w:id="2531" w:author="Amy TAO" w:date="2022-11-04T19:46:00Z">
              <w:r w:rsidRPr="006910BE" w:rsidDel="00D4645C">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23FB7C7F" w14:textId="05D4361E" w:rsidR="00572783" w:rsidRPr="006910BE" w:rsidDel="00D4645C" w:rsidRDefault="00572783" w:rsidP="00394E23">
            <w:pPr>
              <w:pStyle w:val="TAC"/>
              <w:rPr>
                <w:del w:id="2532" w:author="Amy TAO" w:date="2022-11-04T19:46:00Z"/>
              </w:rPr>
            </w:pPr>
            <w:del w:id="2533" w:author="Amy TAO" w:date="2022-11-04T19:46:00Z">
              <w:r w:rsidRPr="006910BE" w:rsidDel="00D4645C">
                <w:rPr>
                  <w:rFonts w:eastAsia="MS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01E3DED8" w14:textId="392CDEB0" w:rsidR="00572783" w:rsidRPr="006910BE" w:rsidDel="00D4645C" w:rsidRDefault="00572783" w:rsidP="00394E23">
            <w:pPr>
              <w:pStyle w:val="TAC"/>
              <w:rPr>
                <w:del w:id="2534" w:author="Amy TAO" w:date="2022-11-04T19:46:00Z"/>
                <w:lang w:eastAsia="ja-JP"/>
              </w:rPr>
            </w:pPr>
          </w:p>
        </w:tc>
      </w:tr>
      <w:tr w:rsidR="00572783" w:rsidRPr="006910BE" w:rsidDel="00D4645C" w14:paraId="15BC5888" w14:textId="6ECE7382" w:rsidTr="00394E23">
        <w:trPr>
          <w:gridBefore w:val="2"/>
          <w:wBefore w:w="137" w:type="dxa"/>
          <w:trHeight w:val="187"/>
          <w:jc w:val="center"/>
          <w:del w:id="2535" w:author="Amy TAO" w:date="2022-11-04T19:46:00Z"/>
        </w:trPr>
        <w:tc>
          <w:tcPr>
            <w:tcW w:w="1985" w:type="dxa"/>
            <w:gridSpan w:val="2"/>
            <w:tcBorders>
              <w:left w:val="single" w:sz="4" w:space="0" w:color="auto"/>
              <w:right w:val="single" w:sz="4" w:space="0" w:color="auto"/>
            </w:tcBorders>
            <w:shd w:val="clear" w:color="auto" w:fill="auto"/>
          </w:tcPr>
          <w:p w14:paraId="04726A41" w14:textId="6E04095D" w:rsidR="00572783" w:rsidRPr="006910BE" w:rsidDel="00D4645C" w:rsidRDefault="00572783" w:rsidP="00394E23">
            <w:pPr>
              <w:pStyle w:val="TAC"/>
              <w:rPr>
                <w:del w:id="2536"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3462FF87" w14:textId="2BE82435" w:rsidR="00572783" w:rsidRPr="006910BE" w:rsidDel="00D4645C" w:rsidRDefault="00572783" w:rsidP="00394E23">
            <w:pPr>
              <w:pStyle w:val="TAL"/>
              <w:rPr>
                <w:del w:id="2537" w:author="Amy TAO" w:date="2022-11-04T19:46:00Z"/>
              </w:rPr>
            </w:pPr>
            <w:del w:id="2538"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54F1B58F" w14:textId="3A6E28E2" w:rsidR="00572783" w:rsidRPr="006910BE" w:rsidDel="00D4645C" w:rsidRDefault="00572783" w:rsidP="00394E23">
            <w:pPr>
              <w:pStyle w:val="TAC"/>
              <w:rPr>
                <w:del w:id="2539" w:author="Amy TAO" w:date="2022-11-04T19:46:00Z"/>
              </w:rPr>
            </w:pPr>
            <w:del w:id="2540" w:author="Amy TAO" w:date="2022-11-04T19:46:00Z">
              <w:r w:rsidRPr="006910BE" w:rsidDel="00D4645C">
                <w:delText>1884.5</w:delText>
              </w:r>
            </w:del>
          </w:p>
        </w:tc>
        <w:tc>
          <w:tcPr>
            <w:tcW w:w="425" w:type="dxa"/>
            <w:tcBorders>
              <w:top w:val="single" w:sz="4" w:space="0" w:color="auto"/>
              <w:left w:val="nil"/>
              <w:bottom w:val="single" w:sz="4" w:space="0" w:color="auto"/>
              <w:right w:val="single" w:sz="4" w:space="0" w:color="auto"/>
            </w:tcBorders>
          </w:tcPr>
          <w:p w14:paraId="57CF0EC8" w14:textId="2F232904" w:rsidR="00572783" w:rsidRPr="006910BE" w:rsidDel="00D4645C" w:rsidRDefault="00572783" w:rsidP="00394E23">
            <w:pPr>
              <w:pStyle w:val="TAC"/>
              <w:rPr>
                <w:del w:id="2541" w:author="Amy TAO" w:date="2022-11-04T19:46:00Z"/>
              </w:rPr>
            </w:pPr>
            <w:del w:id="2542"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3D76F4B6" w14:textId="72E939CB" w:rsidR="00572783" w:rsidRPr="006910BE" w:rsidDel="00D4645C" w:rsidRDefault="00572783" w:rsidP="00394E23">
            <w:pPr>
              <w:pStyle w:val="TAC"/>
              <w:rPr>
                <w:del w:id="2543" w:author="Amy TAO" w:date="2022-11-04T19:46:00Z"/>
              </w:rPr>
            </w:pPr>
            <w:del w:id="2544" w:author="Amy TAO" w:date="2022-11-04T19:46:00Z">
              <w:r w:rsidRPr="006910BE" w:rsidDel="00D4645C">
                <w:delText>1915.7</w:delText>
              </w:r>
            </w:del>
          </w:p>
        </w:tc>
        <w:tc>
          <w:tcPr>
            <w:tcW w:w="992" w:type="dxa"/>
            <w:tcBorders>
              <w:top w:val="single" w:sz="4" w:space="0" w:color="auto"/>
              <w:left w:val="nil"/>
              <w:bottom w:val="single" w:sz="4" w:space="0" w:color="auto"/>
              <w:right w:val="single" w:sz="4" w:space="0" w:color="auto"/>
            </w:tcBorders>
          </w:tcPr>
          <w:p w14:paraId="1796ACBB" w14:textId="785B1B8D" w:rsidR="00572783" w:rsidRPr="006910BE" w:rsidDel="00D4645C" w:rsidRDefault="00572783" w:rsidP="00394E23">
            <w:pPr>
              <w:pStyle w:val="TAC"/>
              <w:rPr>
                <w:del w:id="2545" w:author="Amy TAO" w:date="2022-11-04T19:46:00Z"/>
              </w:rPr>
            </w:pPr>
            <w:del w:id="2546" w:author="Amy TAO" w:date="2022-11-04T19:46:00Z">
              <w:r w:rsidRPr="006910BE" w:rsidDel="00D4645C">
                <w:delText>-41</w:delText>
              </w:r>
            </w:del>
          </w:p>
        </w:tc>
        <w:tc>
          <w:tcPr>
            <w:tcW w:w="1134" w:type="dxa"/>
            <w:tcBorders>
              <w:top w:val="single" w:sz="4" w:space="0" w:color="auto"/>
              <w:left w:val="nil"/>
              <w:bottom w:val="single" w:sz="4" w:space="0" w:color="auto"/>
              <w:right w:val="single" w:sz="4" w:space="0" w:color="auto"/>
            </w:tcBorders>
            <w:noWrap/>
          </w:tcPr>
          <w:p w14:paraId="0A6D47C5" w14:textId="5A3CE556" w:rsidR="00572783" w:rsidRPr="006910BE" w:rsidDel="00D4645C" w:rsidRDefault="00572783" w:rsidP="00394E23">
            <w:pPr>
              <w:pStyle w:val="TAC"/>
              <w:rPr>
                <w:del w:id="2547" w:author="Amy TAO" w:date="2022-11-04T19:46:00Z"/>
              </w:rPr>
            </w:pPr>
            <w:del w:id="2548" w:author="Amy TAO" w:date="2022-11-04T19:46:00Z">
              <w:r w:rsidRPr="006910BE" w:rsidDel="00D4645C">
                <w:delText>0.3</w:delText>
              </w:r>
            </w:del>
          </w:p>
        </w:tc>
        <w:tc>
          <w:tcPr>
            <w:tcW w:w="1134" w:type="dxa"/>
            <w:gridSpan w:val="2"/>
            <w:tcBorders>
              <w:top w:val="single" w:sz="4" w:space="0" w:color="auto"/>
              <w:left w:val="nil"/>
              <w:bottom w:val="single" w:sz="4" w:space="0" w:color="auto"/>
              <w:right w:val="single" w:sz="4" w:space="0" w:color="auto"/>
            </w:tcBorders>
            <w:noWrap/>
          </w:tcPr>
          <w:p w14:paraId="1D670F22" w14:textId="6D36EA7B" w:rsidR="00572783" w:rsidRPr="006910BE" w:rsidDel="00D4645C" w:rsidRDefault="00572783" w:rsidP="00394E23">
            <w:pPr>
              <w:pStyle w:val="TAC"/>
              <w:rPr>
                <w:del w:id="2549" w:author="Amy TAO" w:date="2022-11-04T19:46:00Z"/>
                <w:lang w:eastAsia="ja-JP"/>
              </w:rPr>
            </w:pPr>
          </w:p>
        </w:tc>
      </w:tr>
      <w:tr w:rsidR="00572783" w:rsidRPr="006910BE" w:rsidDel="00D4645C" w14:paraId="2F3387FF" w14:textId="56D732A3" w:rsidTr="00394E23">
        <w:trPr>
          <w:gridBefore w:val="2"/>
          <w:wBefore w:w="137" w:type="dxa"/>
          <w:trHeight w:val="187"/>
          <w:jc w:val="center"/>
          <w:del w:id="2550" w:author="Amy TAO" w:date="2022-11-04T19:46:00Z"/>
        </w:trPr>
        <w:tc>
          <w:tcPr>
            <w:tcW w:w="1985" w:type="dxa"/>
            <w:gridSpan w:val="2"/>
            <w:tcBorders>
              <w:left w:val="single" w:sz="4" w:space="0" w:color="auto"/>
              <w:right w:val="single" w:sz="4" w:space="0" w:color="auto"/>
            </w:tcBorders>
            <w:shd w:val="clear" w:color="auto" w:fill="auto"/>
          </w:tcPr>
          <w:p w14:paraId="759D1053" w14:textId="013221C4" w:rsidR="00572783" w:rsidRPr="006910BE" w:rsidDel="00D4645C" w:rsidRDefault="00572783" w:rsidP="00394E23">
            <w:pPr>
              <w:pStyle w:val="TAC"/>
              <w:rPr>
                <w:del w:id="2551"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258845D4" w14:textId="7B460017" w:rsidR="00572783" w:rsidRPr="006910BE" w:rsidDel="00D4645C" w:rsidRDefault="00572783" w:rsidP="00394E23">
            <w:pPr>
              <w:pStyle w:val="TAL"/>
              <w:rPr>
                <w:del w:id="2552" w:author="Amy TAO" w:date="2022-11-04T19:46:00Z"/>
              </w:rPr>
            </w:pPr>
            <w:del w:id="2553"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77EB8B49" w14:textId="477E72C9" w:rsidR="00572783" w:rsidRPr="006910BE" w:rsidDel="00D4645C" w:rsidRDefault="00572783" w:rsidP="00394E23">
            <w:pPr>
              <w:pStyle w:val="TAC"/>
              <w:rPr>
                <w:del w:id="2554" w:author="Amy TAO" w:date="2022-11-04T19:46:00Z"/>
              </w:rPr>
            </w:pPr>
            <w:del w:id="2555" w:author="Amy TAO" w:date="2022-11-04T19:46:00Z">
              <w:r w:rsidRPr="006910BE" w:rsidDel="00D4645C">
                <w:delText>1880</w:delText>
              </w:r>
            </w:del>
          </w:p>
        </w:tc>
        <w:tc>
          <w:tcPr>
            <w:tcW w:w="425" w:type="dxa"/>
            <w:tcBorders>
              <w:top w:val="single" w:sz="4" w:space="0" w:color="auto"/>
              <w:left w:val="nil"/>
              <w:bottom w:val="single" w:sz="4" w:space="0" w:color="auto"/>
              <w:right w:val="single" w:sz="4" w:space="0" w:color="auto"/>
            </w:tcBorders>
          </w:tcPr>
          <w:p w14:paraId="224B7558" w14:textId="590654C5" w:rsidR="00572783" w:rsidRPr="006910BE" w:rsidDel="00D4645C" w:rsidRDefault="00572783" w:rsidP="00394E23">
            <w:pPr>
              <w:pStyle w:val="TAC"/>
              <w:rPr>
                <w:del w:id="2556" w:author="Amy TAO" w:date="2022-11-04T19:46:00Z"/>
              </w:rPr>
            </w:pPr>
          </w:p>
        </w:tc>
        <w:tc>
          <w:tcPr>
            <w:tcW w:w="1134" w:type="dxa"/>
            <w:tcBorders>
              <w:top w:val="single" w:sz="4" w:space="0" w:color="auto"/>
              <w:left w:val="nil"/>
              <w:bottom w:val="single" w:sz="4" w:space="0" w:color="auto"/>
              <w:right w:val="single" w:sz="4" w:space="0" w:color="auto"/>
            </w:tcBorders>
          </w:tcPr>
          <w:p w14:paraId="43E17454" w14:textId="62EEFBE8" w:rsidR="00572783" w:rsidRPr="006910BE" w:rsidDel="00D4645C" w:rsidRDefault="00572783" w:rsidP="00394E23">
            <w:pPr>
              <w:pStyle w:val="TAC"/>
              <w:rPr>
                <w:del w:id="2557" w:author="Amy TAO" w:date="2022-11-04T19:46:00Z"/>
              </w:rPr>
            </w:pPr>
            <w:del w:id="2558" w:author="Amy TAO" w:date="2022-11-04T19:46:00Z">
              <w:r w:rsidRPr="006910BE" w:rsidDel="00D4645C">
                <w:delText>1895</w:delText>
              </w:r>
            </w:del>
          </w:p>
        </w:tc>
        <w:tc>
          <w:tcPr>
            <w:tcW w:w="992" w:type="dxa"/>
            <w:tcBorders>
              <w:top w:val="single" w:sz="4" w:space="0" w:color="auto"/>
              <w:left w:val="nil"/>
              <w:bottom w:val="single" w:sz="4" w:space="0" w:color="auto"/>
              <w:right w:val="single" w:sz="4" w:space="0" w:color="auto"/>
            </w:tcBorders>
          </w:tcPr>
          <w:p w14:paraId="3B389FAB" w14:textId="0542D42B" w:rsidR="00572783" w:rsidRPr="006910BE" w:rsidDel="00D4645C" w:rsidRDefault="00572783" w:rsidP="00394E23">
            <w:pPr>
              <w:pStyle w:val="TAC"/>
              <w:rPr>
                <w:del w:id="2559" w:author="Amy TAO" w:date="2022-11-04T19:46:00Z"/>
              </w:rPr>
            </w:pPr>
            <w:del w:id="2560" w:author="Amy TAO" w:date="2022-11-04T19:46:00Z">
              <w:r w:rsidRPr="006910BE" w:rsidDel="00D4645C">
                <w:delText>-40</w:delText>
              </w:r>
            </w:del>
          </w:p>
        </w:tc>
        <w:tc>
          <w:tcPr>
            <w:tcW w:w="1134" w:type="dxa"/>
            <w:tcBorders>
              <w:top w:val="single" w:sz="4" w:space="0" w:color="auto"/>
              <w:left w:val="nil"/>
              <w:bottom w:val="single" w:sz="4" w:space="0" w:color="auto"/>
              <w:right w:val="single" w:sz="4" w:space="0" w:color="auto"/>
            </w:tcBorders>
            <w:noWrap/>
          </w:tcPr>
          <w:p w14:paraId="06524535" w14:textId="6FD223C6" w:rsidR="00572783" w:rsidRPr="006910BE" w:rsidDel="00D4645C" w:rsidRDefault="00572783" w:rsidP="00394E23">
            <w:pPr>
              <w:pStyle w:val="TAC"/>
              <w:rPr>
                <w:del w:id="2561" w:author="Amy TAO" w:date="2022-11-04T19:46:00Z"/>
              </w:rPr>
            </w:pPr>
            <w:del w:id="2562" w:author="Amy TAO" w:date="2022-11-04T19:46: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1D35ACD1" w14:textId="5B4DE857" w:rsidR="00572783" w:rsidRPr="006910BE" w:rsidDel="00D4645C" w:rsidRDefault="00572783" w:rsidP="00394E23">
            <w:pPr>
              <w:pStyle w:val="TAC"/>
              <w:rPr>
                <w:del w:id="2563" w:author="Amy TAO" w:date="2022-11-04T19:46:00Z"/>
                <w:lang w:eastAsia="ja-JP"/>
              </w:rPr>
            </w:pPr>
            <w:del w:id="2564" w:author="Amy TAO" w:date="2022-11-04T19:46:00Z">
              <w:r w:rsidRPr="006910BE" w:rsidDel="00D4645C">
                <w:delText>5, 16</w:delText>
              </w:r>
            </w:del>
          </w:p>
        </w:tc>
      </w:tr>
      <w:tr w:rsidR="00572783" w:rsidRPr="006910BE" w:rsidDel="00D4645C" w14:paraId="2E54F5CE" w14:textId="43546D6C" w:rsidTr="00394E23">
        <w:trPr>
          <w:gridBefore w:val="2"/>
          <w:wBefore w:w="137" w:type="dxa"/>
          <w:trHeight w:val="187"/>
          <w:jc w:val="center"/>
          <w:del w:id="2565" w:author="Amy TAO" w:date="2022-11-04T19:46:00Z"/>
        </w:trPr>
        <w:tc>
          <w:tcPr>
            <w:tcW w:w="1985" w:type="dxa"/>
            <w:gridSpan w:val="2"/>
            <w:tcBorders>
              <w:left w:val="single" w:sz="4" w:space="0" w:color="auto"/>
              <w:right w:val="single" w:sz="4" w:space="0" w:color="auto"/>
            </w:tcBorders>
            <w:shd w:val="clear" w:color="auto" w:fill="auto"/>
          </w:tcPr>
          <w:p w14:paraId="66F512B5" w14:textId="18BE79AC" w:rsidR="00572783" w:rsidRPr="006910BE" w:rsidDel="00D4645C" w:rsidRDefault="00572783" w:rsidP="00394E23">
            <w:pPr>
              <w:pStyle w:val="TAC"/>
              <w:rPr>
                <w:del w:id="2566"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62DB981F" w14:textId="5E4E88E2" w:rsidR="00572783" w:rsidRPr="006910BE" w:rsidDel="00D4645C" w:rsidRDefault="00572783" w:rsidP="00394E23">
            <w:pPr>
              <w:pStyle w:val="TAL"/>
              <w:rPr>
                <w:del w:id="2567" w:author="Amy TAO" w:date="2022-11-04T19:46:00Z"/>
              </w:rPr>
            </w:pPr>
            <w:del w:id="2568"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1D67CC75" w14:textId="05E6384C" w:rsidR="00572783" w:rsidRPr="006910BE" w:rsidDel="00D4645C" w:rsidRDefault="00572783" w:rsidP="00394E23">
            <w:pPr>
              <w:pStyle w:val="TAC"/>
              <w:rPr>
                <w:del w:id="2569" w:author="Amy TAO" w:date="2022-11-04T19:46:00Z"/>
              </w:rPr>
            </w:pPr>
            <w:del w:id="2570" w:author="Amy TAO" w:date="2022-11-04T19:46:00Z">
              <w:r w:rsidRPr="006910BE" w:rsidDel="00D4645C">
                <w:delText>1895</w:delText>
              </w:r>
            </w:del>
          </w:p>
        </w:tc>
        <w:tc>
          <w:tcPr>
            <w:tcW w:w="425" w:type="dxa"/>
            <w:tcBorders>
              <w:top w:val="single" w:sz="4" w:space="0" w:color="auto"/>
              <w:left w:val="nil"/>
              <w:bottom w:val="single" w:sz="4" w:space="0" w:color="auto"/>
              <w:right w:val="single" w:sz="4" w:space="0" w:color="auto"/>
            </w:tcBorders>
          </w:tcPr>
          <w:p w14:paraId="321B6D43" w14:textId="6C0A6830" w:rsidR="00572783" w:rsidRPr="006910BE" w:rsidDel="00D4645C" w:rsidRDefault="00572783" w:rsidP="00394E23">
            <w:pPr>
              <w:pStyle w:val="TAC"/>
              <w:rPr>
                <w:del w:id="2571" w:author="Amy TAO" w:date="2022-11-04T19:46:00Z"/>
              </w:rPr>
            </w:pPr>
          </w:p>
        </w:tc>
        <w:tc>
          <w:tcPr>
            <w:tcW w:w="1134" w:type="dxa"/>
            <w:tcBorders>
              <w:top w:val="single" w:sz="4" w:space="0" w:color="auto"/>
              <w:left w:val="nil"/>
              <w:bottom w:val="single" w:sz="4" w:space="0" w:color="auto"/>
              <w:right w:val="single" w:sz="4" w:space="0" w:color="auto"/>
            </w:tcBorders>
          </w:tcPr>
          <w:p w14:paraId="613B6520" w14:textId="664BFC8F" w:rsidR="00572783" w:rsidRPr="006910BE" w:rsidDel="00D4645C" w:rsidRDefault="00572783" w:rsidP="00394E23">
            <w:pPr>
              <w:pStyle w:val="TAC"/>
              <w:rPr>
                <w:del w:id="2572" w:author="Amy TAO" w:date="2022-11-04T19:46:00Z"/>
              </w:rPr>
            </w:pPr>
            <w:del w:id="2573" w:author="Amy TAO" w:date="2022-11-04T19:46:00Z">
              <w:r w:rsidRPr="006910BE" w:rsidDel="00D4645C">
                <w:delText>1915</w:delText>
              </w:r>
            </w:del>
          </w:p>
        </w:tc>
        <w:tc>
          <w:tcPr>
            <w:tcW w:w="992" w:type="dxa"/>
            <w:tcBorders>
              <w:top w:val="single" w:sz="4" w:space="0" w:color="auto"/>
              <w:left w:val="nil"/>
              <w:bottom w:val="single" w:sz="4" w:space="0" w:color="auto"/>
              <w:right w:val="single" w:sz="4" w:space="0" w:color="auto"/>
            </w:tcBorders>
          </w:tcPr>
          <w:p w14:paraId="3EA368E6" w14:textId="0C24F55C" w:rsidR="00572783" w:rsidRPr="006910BE" w:rsidDel="00D4645C" w:rsidRDefault="00572783" w:rsidP="00394E23">
            <w:pPr>
              <w:pStyle w:val="TAC"/>
              <w:rPr>
                <w:del w:id="2574" w:author="Amy TAO" w:date="2022-11-04T19:46:00Z"/>
              </w:rPr>
            </w:pPr>
            <w:del w:id="2575" w:author="Amy TAO" w:date="2022-11-04T19:46:00Z">
              <w:r w:rsidRPr="006910BE" w:rsidDel="00D4645C">
                <w:delText>-15.5</w:delText>
              </w:r>
            </w:del>
          </w:p>
        </w:tc>
        <w:tc>
          <w:tcPr>
            <w:tcW w:w="1134" w:type="dxa"/>
            <w:tcBorders>
              <w:top w:val="single" w:sz="4" w:space="0" w:color="auto"/>
              <w:left w:val="nil"/>
              <w:bottom w:val="single" w:sz="4" w:space="0" w:color="auto"/>
              <w:right w:val="single" w:sz="4" w:space="0" w:color="auto"/>
            </w:tcBorders>
            <w:noWrap/>
          </w:tcPr>
          <w:p w14:paraId="1DFC0517" w14:textId="00E5841F" w:rsidR="00572783" w:rsidRPr="006910BE" w:rsidDel="00D4645C" w:rsidRDefault="00572783" w:rsidP="00394E23">
            <w:pPr>
              <w:pStyle w:val="TAC"/>
              <w:rPr>
                <w:del w:id="2576" w:author="Amy TAO" w:date="2022-11-04T19:46:00Z"/>
              </w:rPr>
            </w:pPr>
            <w:del w:id="2577" w:author="Amy TAO" w:date="2022-11-04T19:46:00Z">
              <w:r w:rsidRPr="006910BE" w:rsidDel="00D4645C">
                <w:delText>5</w:delText>
              </w:r>
            </w:del>
          </w:p>
        </w:tc>
        <w:tc>
          <w:tcPr>
            <w:tcW w:w="1134" w:type="dxa"/>
            <w:gridSpan w:val="2"/>
            <w:tcBorders>
              <w:top w:val="single" w:sz="4" w:space="0" w:color="auto"/>
              <w:left w:val="nil"/>
              <w:bottom w:val="single" w:sz="4" w:space="0" w:color="auto"/>
              <w:right w:val="single" w:sz="4" w:space="0" w:color="auto"/>
            </w:tcBorders>
            <w:noWrap/>
          </w:tcPr>
          <w:p w14:paraId="685C0C69" w14:textId="25658963" w:rsidR="00572783" w:rsidRPr="006910BE" w:rsidDel="00D4645C" w:rsidRDefault="00572783" w:rsidP="00394E23">
            <w:pPr>
              <w:pStyle w:val="TAC"/>
              <w:rPr>
                <w:del w:id="2578" w:author="Amy TAO" w:date="2022-11-04T19:46:00Z"/>
                <w:lang w:eastAsia="ja-JP"/>
              </w:rPr>
            </w:pPr>
            <w:del w:id="2579" w:author="Amy TAO" w:date="2022-11-04T19:46:00Z">
              <w:r w:rsidRPr="006910BE" w:rsidDel="00D4645C">
                <w:delText>5, 7, 16</w:delText>
              </w:r>
            </w:del>
          </w:p>
        </w:tc>
      </w:tr>
      <w:tr w:rsidR="00572783" w:rsidRPr="006910BE" w:rsidDel="00D4645C" w14:paraId="60E3D8F8" w14:textId="2F567F3D" w:rsidTr="00394E23">
        <w:trPr>
          <w:gridBefore w:val="2"/>
          <w:wBefore w:w="137" w:type="dxa"/>
          <w:trHeight w:val="187"/>
          <w:jc w:val="center"/>
          <w:del w:id="2580" w:author="Amy TAO" w:date="2022-11-04T19:46:00Z"/>
        </w:trPr>
        <w:tc>
          <w:tcPr>
            <w:tcW w:w="1985" w:type="dxa"/>
            <w:gridSpan w:val="2"/>
            <w:tcBorders>
              <w:left w:val="single" w:sz="4" w:space="0" w:color="auto"/>
              <w:bottom w:val="single" w:sz="4" w:space="0" w:color="auto"/>
              <w:right w:val="single" w:sz="4" w:space="0" w:color="auto"/>
            </w:tcBorders>
            <w:shd w:val="clear" w:color="auto" w:fill="auto"/>
          </w:tcPr>
          <w:p w14:paraId="0C66BBA0" w14:textId="18F69C6B" w:rsidR="00572783" w:rsidRPr="006910BE" w:rsidDel="00D4645C" w:rsidRDefault="00572783" w:rsidP="00394E23">
            <w:pPr>
              <w:pStyle w:val="TAC"/>
              <w:rPr>
                <w:del w:id="2581"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5C38B028" w14:textId="47DB7E4D" w:rsidR="00572783" w:rsidRPr="006910BE" w:rsidDel="00D4645C" w:rsidRDefault="00572783" w:rsidP="00394E23">
            <w:pPr>
              <w:pStyle w:val="TAL"/>
              <w:rPr>
                <w:del w:id="2582" w:author="Amy TAO" w:date="2022-11-04T19:46:00Z"/>
              </w:rPr>
            </w:pPr>
            <w:del w:id="2583"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5CACFDE" w14:textId="4A892A1C" w:rsidR="00572783" w:rsidRPr="006910BE" w:rsidDel="00D4645C" w:rsidRDefault="00572783" w:rsidP="00394E23">
            <w:pPr>
              <w:pStyle w:val="TAC"/>
              <w:rPr>
                <w:del w:id="2584" w:author="Amy TAO" w:date="2022-11-04T19:46:00Z"/>
              </w:rPr>
            </w:pPr>
            <w:del w:id="2585" w:author="Amy TAO" w:date="2022-11-04T19:46:00Z">
              <w:r w:rsidRPr="006910BE" w:rsidDel="00D4645C">
                <w:delText>1915</w:delText>
              </w:r>
            </w:del>
          </w:p>
        </w:tc>
        <w:tc>
          <w:tcPr>
            <w:tcW w:w="425" w:type="dxa"/>
            <w:tcBorders>
              <w:top w:val="single" w:sz="4" w:space="0" w:color="auto"/>
              <w:left w:val="nil"/>
              <w:bottom w:val="single" w:sz="4" w:space="0" w:color="auto"/>
              <w:right w:val="single" w:sz="4" w:space="0" w:color="auto"/>
            </w:tcBorders>
          </w:tcPr>
          <w:p w14:paraId="50952940" w14:textId="0B2161B8" w:rsidR="00572783" w:rsidRPr="006910BE" w:rsidDel="00D4645C" w:rsidRDefault="00572783" w:rsidP="00394E23">
            <w:pPr>
              <w:pStyle w:val="TAC"/>
              <w:rPr>
                <w:del w:id="2586" w:author="Amy TAO" w:date="2022-11-04T19:46:00Z"/>
              </w:rPr>
            </w:pPr>
          </w:p>
        </w:tc>
        <w:tc>
          <w:tcPr>
            <w:tcW w:w="1134" w:type="dxa"/>
            <w:tcBorders>
              <w:top w:val="single" w:sz="4" w:space="0" w:color="auto"/>
              <w:left w:val="nil"/>
              <w:bottom w:val="single" w:sz="4" w:space="0" w:color="auto"/>
              <w:right w:val="single" w:sz="4" w:space="0" w:color="auto"/>
            </w:tcBorders>
          </w:tcPr>
          <w:p w14:paraId="055C5F89" w14:textId="1AAE98C0" w:rsidR="00572783" w:rsidRPr="006910BE" w:rsidDel="00D4645C" w:rsidRDefault="00572783" w:rsidP="00394E23">
            <w:pPr>
              <w:pStyle w:val="TAC"/>
              <w:rPr>
                <w:del w:id="2587" w:author="Amy TAO" w:date="2022-11-04T19:46:00Z"/>
              </w:rPr>
            </w:pPr>
            <w:del w:id="2588" w:author="Amy TAO" w:date="2022-11-04T19:46:00Z">
              <w:r w:rsidRPr="006910BE" w:rsidDel="00D4645C">
                <w:delText>1920</w:delText>
              </w:r>
            </w:del>
          </w:p>
        </w:tc>
        <w:tc>
          <w:tcPr>
            <w:tcW w:w="992" w:type="dxa"/>
            <w:tcBorders>
              <w:top w:val="single" w:sz="4" w:space="0" w:color="auto"/>
              <w:left w:val="nil"/>
              <w:bottom w:val="single" w:sz="4" w:space="0" w:color="auto"/>
              <w:right w:val="single" w:sz="4" w:space="0" w:color="auto"/>
            </w:tcBorders>
          </w:tcPr>
          <w:p w14:paraId="43C9B1BB" w14:textId="3726CD79" w:rsidR="00572783" w:rsidRPr="006910BE" w:rsidDel="00D4645C" w:rsidRDefault="00572783" w:rsidP="00394E23">
            <w:pPr>
              <w:pStyle w:val="TAC"/>
              <w:rPr>
                <w:del w:id="2589" w:author="Amy TAO" w:date="2022-11-04T19:46:00Z"/>
              </w:rPr>
            </w:pPr>
            <w:del w:id="2590" w:author="Amy TAO" w:date="2022-11-04T19:46:00Z">
              <w:r w:rsidRPr="006910BE" w:rsidDel="00D4645C">
                <w:delText>+1.6</w:delText>
              </w:r>
            </w:del>
          </w:p>
        </w:tc>
        <w:tc>
          <w:tcPr>
            <w:tcW w:w="1134" w:type="dxa"/>
            <w:tcBorders>
              <w:top w:val="single" w:sz="4" w:space="0" w:color="auto"/>
              <w:left w:val="nil"/>
              <w:bottom w:val="single" w:sz="4" w:space="0" w:color="auto"/>
              <w:right w:val="single" w:sz="4" w:space="0" w:color="auto"/>
            </w:tcBorders>
            <w:noWrap/>
          </w:tcPr>
          <w:p w14:paraId="2BB43E28" w14:textId="66A57EFC" w:rsidR="00572783" w:rsidRPr="006910BE" w:rsidDel="00D4645C" w:rsidRDefault="00572783" w:rsidP="00394E23">
            <w:pPr>
              <w:pStyle w:val="TAC"/>
              <w:rPr>
                <w:del w:id="2591" w:author="Amy TAO" w:date="2022-11-04T19:46:00Z"/>
              </w:rPr>
            </w:pPr>
            <w:del w:id="2592" w:author="Amy TAO" w:date="2022-11-04T19:46:00Z">
              <w:r w:rsidRPr="006910BE" w:rsidDel="00D4645C">
                <w:delText>5</w:delText>
              </w:r>
            </w:del>
          </w:p>
        </w:tc>
        <w:tc>
          <w:tcPr>
            <w:tcW w:w="1134" w:type="dxa"/>
            <w:gridSpan w:val="2"/>
            <w:tcBorders>
              <w:top w:val="single" w:sz="4" w:space="0" w:color="auto"/>
              <w:left w:val="nil"/>
              <w:bottom w:val="single" w:sz="4" w:space="0" w:color="auto"/>
              <w:right w:val="single" w:sz="4" w:space="0" w:color="auto"/>
            </w:tcBorders>
            <w:noWrap/>
          </w:tcPr>
          <w:p w14:paraId="3CC15B99" w14:textId="4A941E2D" w:rsidR="00572783" w:rsidRPr="006910BE" w:rsidDel="00D4645C" w:rsidRDefault="00572783" w:rsidP="00394E23">
            <w:pPr>
              <w:pStyle w:val="TAC"/>
              <w:rPr>
                <w:del w:id="2593" w:author="Amy TAO" w:date="2022-11-04T19:46:00Z"/>
                <w:lang w:eastAsia="ja-JP"/>
              </w:rPr>
            </w:pPr>
            <w:del w:id="2594" w:author="Amy TAO" w:date="2022-11-04T19:46:00Z">
              <w:r w:rsidRPr="006910BE" w:rsidDel="00D4645C">
                <w:delText>5, 7, 16</w:delText>
              </w:r>
            </w:del>
          </w:p>
        </w:tc>
      </w:tr>
      <w:tr w:rsidR="00572783" w:rsidRPr="006910BE" w14:paraId="222426F2" w14:textId="77777777" w:rsidTr="00394E2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0077A83" w14:textId="77777777" w:rsidR="00572783" w:rsidRPr="006910BE" w:rsidRDefault="00572783" w:rsidP="00394E23">
            <w:pPr>
              <w:pStyle w:val="TAC"/>
              <w:rPr>
                <w:lang w:eastAsia="ja-JP"/>
              </w:rPr>
            </w:pPr>
            <w:r w:rsidRPr="006910BE">
              <w:rPr>
                <w:lang w:eastAsia="ja-JP"/>
              </w:rPr>
              <w:t>DC_48_n66</w:t>
            </w:r>
          </w:p>
        </w:tc>
        <w:tc>
          <w:tcPr>
            <w:tcW w:w="2693" w:type="dxa"/>
            <w:tcBorders>
              <w:top w:val="single" w:sz="4" w:space="0" w:color="auto"/>
              <w:left w:val="nil"/>
              <w:right w:val="single" w:sz="4" w:space="0" w:color="auto"/>
            </w:tcBorders>
          </w:tcPr>
          <w:p w14:paraId="59F3B3F4" w14:textId="77777777" w:rsidR="00572783" w:rsidRPr="006910BE" w:rsidRDefault="00572783" w:rsidP="00394E23">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754B729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A786B6A"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28BDA9E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F2B1DEB" w14:textId="77777777" w:rsidR="00572783" w:rsidRPr="006910BE" w:rsidRDefault="00572783" w:rsidP="00394E23">
            <w:pPr>
              <w:pStyle w:val="TAC"/>
            </w:pPr>
            <w:r w:rsidRPr="006910BE">
              <w:t>-50</w:t>
            </w:r>
          </w:p>
        </w:tc>
        <w:tc>
          <w:tcPr>
            <w:tcW w:w="1134" w:type="dxa"/>
            <w:tcBorders>
              <w:top w:val="single" w:sz="4" w:space="0" w:color="auto"/>
              <w:left w:val="nil"/>
              <w:right w:val="single" w:sz="4" w:space="0" w:color="auto"/>
            </w:tcBorders>
            <w:noWrap/>
          </w:tcPr>
          <w:p w14:paraId="0427798C" w14:textId="77777777" w:rsidR="00572783" w:rsidRPr="006910BE" w:rsidRDefault="00572783" w:rsidP="00394E23">
            <w:pPr>
              <w:pStyle w:val="TAC"/>
            </w:pPr>
            <w:r w:rsidRPr="006910BE">
              <w:t>1</w:t>
            </w:r>
          </w:p>
        </w:tc>
        <w:tc>
          <w:tcPr>
            <w:tcW w:w="1134" w:type="dxa"/>
            <w:gridSpan w:val="2"/>
            <w:tcBorders>
              <w:top w:val="single" w:sz="4" w:space="0" w:color="auto"/>
              <w:left w:val="nil"/>
              <w:right w:val="single" w:sz="4" w:space="0" w:color="auto"/>
            </w:tcBorders>
            <w:noWrap/>
          </w:tcPr>
          <w:p w14:paraId="796E93AC" w14:textId="77777777" w:rsidR="00572783" w:rsidRPr="006910BE" w:rsidRDefault="00572783" w:rsidP="00394E23">
            <w:pPr>
              <w:pStyle w:val="TAC"/>
              <w:rPr>
                <w:lang w:eastAsia="ja-JP"/>
              </w:rPr>
            </w:pPr>
          </w:p>
        </w:tc>
      </w:tr>
      <w:tr w:rsidR="00572783" w:rsidRPr="006910BE" w14:paraId="49D1D55D"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F6D652" w14:textId="77777777" w:rsidR="00572783" w:rsidRPr="006910BE" w:rsidRDefault="00572783" w:rsidP="00394E23">
            <w:pPr>
              <w:pStyle w:val="TAC"/>
              <w:rPr>
                <w:lang w:eastAsia="ja-JP"/>
              </w:rPr>
            </w:pPr>
            <w:r w:rsidRPr="006910BE">
              <w:rPr>
                <w:lang w:eastAsia="ja-JP"/>
              </w:rPr>
              <w:t>DC_48_n71</w:t>
            </w:r>
          </w:p>
        </w:tc>
        <w:tc>
          <w:tcPr>
            <w:tcW w:w="2693" w:type="dxa"/>
            <w:tcBorders>
              <w:top w:val="single" w:sz="4" w:space="0" w:color="auto"/>
              <w:left w:val="nil"/>
              <w:bottom w:val="single" w:sz="4" w:space="0" w:color="auto"/>
              <w:right w:val="single" w:sz="4" w:space="0" w:color="auto"/>
            </w:tcBorders>
          </w:tcPr>
          <w:p w14:paraId="1B8901C6" w14:textId="77777777" w:rsidR="00572783" w:rsidRPr="006910BE" w:rsidRDefault="00572783" w:rsidP="00394E23">
            <w:pPr>
              <w:pStyle w:val="TAL"/>
            </w:pPr>
            <w:r w:rsidRPr="006910BE">
              <w:t>E-UTRA Band 4, 5, 12, 13, 14, 17, 24, 26, 30, 50, 51, 53, 66, 74, 85</w:t>
            </w:r>
          </w:p>
        </w:tc>
        <w:tc>
          <w:tcPr>
            <w:tcW w:w="1276" w:type="dxa"/>
            <w:tcBorders>
              <w:top w:val="single" w:sz="4" w:space="0" w:color="auto"/>
              <w:left w:val="nil"/>
              <w:bottom w:val="single" w:sz="4" w:space="0" w:color="auto"/>
              <w:right w:val="single" w:sz="4" w:space="0" w:color="auto"/>
            </w:tcBorders>
          </w:tcPr>
          <w:p w14:paraId="7215D7A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00046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AB4D2E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0AF32D"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005B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8783A2" w14:textId="77777777" w:rsidR="00572783" w:rsidRPr="006910BE" w:rsidRDefault="00572783" w:rsidP="00394E23">
            <w:pPr>
              <w:pStyle w:val="TAC"/>
              <w:rPr>
                <w:lang w:eastAsia="ja-JP"/>
              </w:rPr>
            </w:pPr>
          </w:p>
        </w:tc>
      </w:tr>
      <w:tr w:rsidR="00572783" w:rsidRPr="006910BE" w14:paraId="5497CE1F"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F31FC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716408D" w14:textId="77777777" w:rsidR="00572783" w:rsidRPr="006910BE" w:rsidRDefault="00572783" w:rsidP="00394E23">
            <w:pPr>
              <w:pStyle w:val="TAL"/>
            </w:pPr>
            <w:r w:rsidRPr="006910BE">
              <w:t>E-UTRA Band 2, 25, 41, 70</w:t>
            </w:r>
          </w:p>
        </w:tc>
        <w:tc>
          <w:tcPr>
            <w:tcW w:w="1276" w:type="dxa"/>
            <w:tcBorders>
              <w:top w:val="single" w:sz="4" w:space="0" w:color="auto"/>
              <w:left w:val="nil"/>
              <w:bottom w:val="single" w:sz="4" w:space="0" w:color="auto"/>
              <w:right w:val="single" w:sz="4" w:space="0" w:color="auto"/>
            </w:tcBorders>
          </w:tcPr>
          <w:p w14:paraId="6BB72A5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E0A35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0E67EE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9EE5A5"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BDCA53C"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BBE047" w14:textId="77777777" w:rsidR="00572783" w:rsidRPr="006910BE" w:rsidRDefault="00572783" w:rsidP="00394E23">
            <w:pPr>
              <w:pStyle w:val="TAC"/>
              <w:rPr>
                <w:lang w:eastAsia="ja-JP"/>
              </w:rPr>
            </w:pPr>
            <w:r w:rsidRPr="006910BE">
              <w:t>2</w:t>
            </w:r>
          </w:p>
        </w:tc>
      </w:tr>
      <w:tr w:rsidR="00572783" w:rsidRPr="006910BE" w14:paraId="57263A2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B5C4B"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AA08BB4" w14:textId="77777777" w:rsidR="00572783" w:rsidRPr="006910BE" w:rsidRDefault="00572783" w:rsidP="00394E23">
            <w:pPr>
              <w:pStyle w:val="TAL"/>
            </w:pPr>
            <w:r w:rsidRPr="006910BE">
              <w:t>E-UTRA Band 29</w:t>
            </w:r>
          </w:p>
        </w:tc>
        <w:tc>
          <w:tcPr>
            <w:tcW w:w="1276" w:type="dxa"/>
            <w:tcBorders>
              <w:top w:val="single" w:sz="4" w:space="0" w:color="auto"/>
              <w:left w:val="nil"/>
              <w:bottom w:val="single" w:sz="4" w:space="0" w:color="auto"/>
              <w:right w:val="single" w:sz="4" w:space="0" w:color="auto"/>
            </w:tcBorders>
          </w:tcPr>
          <w:p w14:paraId="3C1C45CB"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AE489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023025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1DED19" w14:textId="77777777" w:rsidR="00572783" w:rsidRPr="006910BE" w:rsidRDefault="00572783" w:rsidP="00394E23">
            <w:pPr>
              <w:pStyle w:val="TAC"/>
            </w:pPr>
            <w:r w:rsidRPr="006910BE">
              <w:t>-38</w:t>
            </w:r>
          </w:p>
        </w:tc>
        <w:tc>
          <w:tcPr>
            <w:tcW w:w="1134" w:type="dxa"/>
            <w:tcBorders>
              <w:top w:val="single" w:sz="4" w:space="0" w:color="auto"/>
              <w:left w:val="nil"/>
              <w:bottom w:val="single" w:sz="4" w:space="0" w:color="auto"/>
              <w:right w:val="single" w:sz="4" w:space="0" w:color="auto"/>
            </w:tcBorders>
            <w:noWrap/>
          </w:tcPr>
          <w:p w14:paraId="391D86C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CC7C6E6" w14:textId="77777777" w:rsidR="00572783" w:rsidRPr="006910BE" w:rsidRDefault="00572783" w:rsidP="00394E23">
            <w:pPr>
              <w:pStyle w:val="TAC"/>
              <w:rPr>
                <w:lang w:eastAsia="ja-JP"/>
              </w:rPr>
            </w:pPr>
            <w:r w:rsidRPr="006910BE">
              <w:t>5</w:t>
            </w:r>
          </w:p>
        </w:tc>
      </w:tr>
      <w:tr w:rsidR="00572783" w:rsidRPr="006910BE" w14:paraId="61DD327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91A06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DC3EFD5" w14:textId="77777777" w:rsidR="00572783" w:rsidRPr="006910BE" w:rsidRDefault="00572783" w:rsidP="00394E23">
            <w:pPr>
              <w:pStyle w:val="TAL"/>
            </w:pPr>
            <w:r w:rsidRPr="006910BE">
              <w:t>E-UTRA Band 71</w:t>
            </w:r>
          </w:p>
        </w:tc>
        <w:tc>
          <w:tcPr>
            <w:tcW w:w="1276" w:type="dxa"/>
            <w:tcBorders>
              <w:top w:val="single" w:sz="4" w:space="0" w:color="auto"/>
              <w:left w:val="nil"/>
              <w:bottom w:val="single" w:sz="4" w:space="0" w:color="auto"/>
              <w:right w:val="single" w:sz="4" w:space="0" w:color="auto"/>
            </w:tcBorders>
          </w:tcPr>
          <w:p w14:paraId="00D4727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37AF3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048EFF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2A1A1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F38A66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54736F" w14:textId="77777777" w:rsidR="00572783" w:rsidRPr="006910BE" w:rsidRDefault="00572783" w:rsidP="00394E23">
            <w:pPr>
              <w:pStyle w:val="TAC"/>
              <w:rPr>
                <w:lang w:eastAsia="ja-JP"/>
              </w:rPr>
            </w:pPr>
            <w:r w:rsidRPr="006910BE">
              <w:t>5</w:t>
            </w:r>
          </w:p>
        </w:tc>
      </w:tr>
      <w:tr w:rsidR="00D4645C" w:rsidRPr="006910BE" w14:paraId="646CB119" w14:textId="77777777" w:rsidTr="00BF152B">
        <w:trPr>
          <w:gridBefore w:val="2"/>
          <w:wBefore w:w="137" w:type="dxa"/>
          <w:trHeight w:val="187"/>
          <w:jc w:val="center"/>
          <w:ins w:id="2595" w:author="Amy TAO" w:date="2022-11-04T19:46:00Z"/>
        </w:trPr>
        <w:tc>
          <w:tcPr>
            <w:tcW w:w="1985" w:type="dxa"/>
            <w:gridSpan w:val="2"/>
            <w:tcBorders>
              <w:left w:val="single" w:sz="4" w:space="0" w:color="auto"/>
              <w:bottom w:val="single" w:sz="4" w:space="0" w:color="auto"/>
              <w:right w:val="single" w:sz="4" w:space="0" w:color="auto"/>
            </w:tcBorders>
            <w:shd w:val="clear" w:color="auto" w:fill="auto"/>
          </w:tcPr>
          <w:p w14:paraId="16E5FA01" w14:textId="039749A6" w:rsidR="00D4645C" w:rsidRPr="006910BE" w:rsidRDefault="00D4645C" w:rsidP="00394E23">
            <w:pPr>
              <w:pStyle w:val="TAC"/>
              <w:rPr>
                <w:ins w:id="2596" w:author="Amy TAO" w:date="2022-11-04T19:46:00Z"/>
                <w:lang w:eastAsia="ja-JP"/>
              </w:rPr>
            </w:pPr>
            <w:ins w:id="2597" w:author="Amy TAO" w:date="2022-11-04T19:46:00Z">
              <w:r w:rsidRPr="006910BE">
                <w:rPr>
                  <w:szCs w:val="16"/>
                  <w:lang w:eastAsia="fi-FI"/>
                </w:rPr>
                <w:t>DC_48_n77</w:t>
              </w:r>
            </w:ins>
          </w:p>
        </w:tc>
        <w:tc>
          <w:tcPr>
            <w:tcW w:w="8788" w:type="dxa"/>
            <w:gridSpan w:val="8"/>
            <w:tcBorders>
              <w:top w:val="single" w:sz="4" w:space="0" w:color="auto"/>
              <w:left w:val="nil"/>
              <w:bottom w:val="single" w:sz="4" w:space="0" w:color="auto"/>
              <w:right w:val="single" w:sz="4" w:space="0" w:color="auto"/>
            </w:tcBorders>
          </w:tcPr>
          <w:p w14:paraId="405A549C" w14:textId="66C36EFF" w:rsidR="00D4645C" w:rsidRPr="006910BE" w:rsidRDefault="00D4645C" w:rsidP="00394E23">
            <w:pPr>
              <w:pStyle w:val="TAC"/>
              <w:rPr>
                <w:ins w:id="2598" w:author="Amy TAO" w:date="2022-11-04T19:46:00Z"/>
              </w:rPr>
            </w:pPr>
            <w:ins w:id="2599" w:author="Amy TAO" w:date="2022-11-04T19:46:00Z">
              <w:r w:rsidRPr="006910BE">
                <w:rPr>
                  <w:szCs w:val="16"/>
                </w:rPr>
                <w:t>N/A</w:t>
              </w:r>
            </w:ins>
          </w:p>
        </w:tc>
      </w:tr>
      <w:tr w:rsidR="00572783" w:rsidRPr="006910BE" w:rsidDel="00D4645C" w14:paraId="51C13685" w14:textId="2B63183E" w:rsidTr="00394E23">
        <w:trPr>
          <w:gridAfter w:val="1"/>
          <w:wAfter w:w="143" w:type="dxa"/>
          <w:trHeight w:val="187"/>
          <w:jc w:val="center"/>
          <w:del w:id="2600" w:author="Amy TAO" w:date="2022-11-04T19:46:00Z"/>
        </w:trPr>
        <w:tc>
          <w:tcPr>
            <w:tcW w:w="1998" w:type="dxa"/>
            <w:gridSpan w:val="3"/>
            <w:tcBorders>
              <w:left w:val="single" w:sz="4" w:space="0" w:color="auto"/>
              <w:bottom w:val="single" w:sz="4" w:space="0" w:color="auto"/>
              <w:right w:val="single" w:sz="4" w:space="0" w:color="auto"/>
            </w:tcBorders>
            <w:shd w:val="clear" w:color="auto" w:fill="auto"/>
          </w:tcPr>
          <w:p w14:paraId="7DE6E0B4" w14:textId="03313AC6" w:rsidR="00572783" w:rsidRPr="006910BE" w:rsidDel="00D4645C" w:rsidRDefault="00572783" w:rsidP="00394E23">
            <w:pPr>
              <w:pStyle w:val="TAC"/>
              <w:rPr>
                <w:del w:id="2601" w:author="Amy TAO" w:date="2022-11-04T19:46:00Z"/>
                <w:lang w:eastAsia="ja-JP"/>
              </w:rPr>
            </w:pPr>
            <w:del w:id="2602" w:author="Amy TAO" w:date="2022-11-04T19:46:00Z">
              <w:r w:rsidRPr="006910BE" w:rsidDel="00D4645C">
                <w:rPr>
                  <w:szCs w:val="16"/>
                  <w:lang w:eastAsia="fi-FI"/>
                </w:rPr>
                <w:delText>DC_48_n77</w:delText>
              </w:r>
            </w:del>
          </w:p>
        </w:tc>
        <w:tc>
          <w:tcPr>
            <w:tcW w:w="8769" w:type="dxa"/>
            <w:gridSpan w:val="8"/>
            <w:tcBorders>
              <w:top w:val="single" w:sz="4" w:space="0" w:color="auto"/>
              <w:left w:val="nil"/>
              <w:bottom w:val="single" w:sz="4" w:space="0" w:color="auto"/>
              <w:right w:val="single" w:sz="4" w:space="0" w:color="auto"/>
            </w:tcBorders>
          </w:tcPr>
          <w:p w14:paraId="1D474225" w14:textId="64BFC12F" w:rsidR="00572783" w:rsidRPr="006910BE" w:rsidDel="00D4645C" w:rsidRDefault="00572783" w:rsidP="00394E23">
            <w:pPr>
              <w:pStyle w:val="TAC"/>
              <w:rPr>
                <w:del w:id="2603" w:author="Amy TAO" w:date="2022-11-04T19:46:00Z"/>
              </w:rPr>
            </w:pPr>
            <w:del w:id="2604" w:author="Amy TAO" w:date="2022-11-04T19:46:00Z">
              <w:r w:rsidRPr="006910BE" w:rsidDel="00D4645C">
                <w:rPr>
                  <w:szCs w:val="16"/>
                </w:rPr>
                <w:delText>N/A</w:delText>
              </w:r>
            </w:del>
          </w:p>
        </w:tc>
      </w:tr>
      <w:tr w:rsidR="00572783" w:rsidRPr="006910BE" w14:paraId="109D1B5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5652E" w14:textId="77777777" w:rsidR="00572783" w:rsidRPr="006910BE" w:rsidRDefault="00572783" w:rsidP="00394E23">
            <w:pPr>
              <w:pStyle w:val="TAC"/>
              <w:rPr>
                <w:lang w:eastAsia="ja-JP"/>
              </w:rPr>
            </w:pPr>
            <w:r w:rsidRPr="006910BE">
              <w:rPr>
                <w:lang w:eastAsia="ja-JP"/>
              </w:rPr>
              <w:t>DC</w:t>
            </w:r>
            <w:r w:rsidRPr="006910BE">
              <w:t>_</w:t>
            </w:r>
            <w:r w:rsidRPr="006910BE">
              <w:rPr>
                <w:lang w:eastAsia="zh-TW"/>
              </w:rPr>
              <w:t>66_n2</w:t>
            </w:r>
          </w:p>
        </w:tc>
        <w:tc>
          <w:tcPr>
            <w:tcW w:w="2693" w:type="dxa"/>
            <w:tcBorders>
              <w:top w:val="single" w:sz="4" w:space="0" w:color="auto"/>
              <w:left w:val="nil"/>
              <w:bottom w:val="single" w:sz="4" w:space="0" w:color="auto"/>
              <w:right w:val="single" w:sz="4" w:space="0" w:color="auto"/>
            </w:tcBorders>
          </w:tcPr>
          <w:p w14:paraId="73177FE2" w14:textId="77777777" w:rsidR="00572783" w:rsidRPr="006910BE" w:rsidRDefault="00572783" w:rsidP="00394E2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tcBorders>
              <w:top w:val="single" w:sz="4" w:space="0" w:color="auto"/>
              <w:left w:val="nil"/>
              <w:bottom w:val="single" w:sz="4" w:space="0" w:color="auto"/>
              <w:right w:val="single" w:sz="4" w:space="0" w:color="auto"/>
            </w:tcBorders>
          </w:tcPr>
          <w:p w14:paraId="6791E9C6"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C247B0"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F452752"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23C5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FD1E7B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B338F6" w14:textId="77777777" w:rsidR="00572783" w:rsidRPr="006910BE" w:rsidRDefault="00572783" w:rsidP="00394E23">
            <w:pPr>
              <w:pStyle w:val="TAC"/>
              <w:rPr>
                <w:lang w:eastAsia="ja-JP"/>
              </w:rPr>
            </w:pPr>
          </w:p>
        </w:tc>
      </w:tr>
      <w:tr w:rsidR="00572783" w:rsidRPr="006910BE" w14:paraId="63107900"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EE0F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F79A0C5" w14:textId="77777777" w:rsidR="00572783" w:rsidRPr="006910BE" w:rsidRDefault="00572783" w:rsidP="00394E23">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7819B08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9735B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FF395C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C4C768"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E22C6C2"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2FE27B" w14:textId="77777777" w:rsidR="00572783" w:rsidRPr="006910BE" w:rsidRDefault="00572783" w:rsidP="00394E23">
            <w:pPr>
              <w:pStyle w:val="TAC"/>
              <w:rPr>
                <w:lang w:eastAsia="ja-JP"/>
              </w:rPr>
            </w:pPr>
            <w:r w:rsidRPr="006910BE">
              <w:t>5</w:t>
            </w:r>
          </w:p>
        </w:tc>
      </w:tr>
      <w:tr w:rsidR="00572783" w:rsidRPr="006910BE" w14:paraId="20702943"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FED98F"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0ECED49" w14:textId="77777777" w:rsidR="00572783" w:rsidRPr="006910BE" w:rsidRDefault="00572783" w:rsidP="00394E23">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6C57D50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950AC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0CBFB1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6B958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54B6C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F41256" w14:textId="77777777" w:rsidR="00572783" w:rsidRPr="006910BE" w:rsidRDefault="00572783" w:rsidP="00394E23">
            <w:pPr>
              <w:pStyle w:val="TAC"/>
              <w:rPr>
                <w:lang w:eastAsia="ja-JP"/>
              </w:rPr>
            </w:pPr>
            <w:r w:rsidRPr="006910BE">
              <w:t>5</w:t>
            </w:r>
          </w:p>
        </w:tc>
      </w:tr>
      <w:tr w:rsidR="00572783" w:rsidRPr="006910BE" w14:paraId="0719514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EBB5C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A93CE1" w14:textId="77777777" w:rsidR="00572783" w:rsidRPr="006910BE" w:rsidRDefault="00572783" w:rsidP="00394E23">
            <w:pPr>
              <w:pStyle w:val="TAL"/>
              <w:rPr>
                <w:lang w:eastAsia="zh-CN"/>
              </w:rPr>
            </w:pPr>
            <w:r w:rsidRPr="006910BE">
              <w:t>E-UTRA Band</w:t>
            </w:r>
            <w:r w:rsidRPr="006910BE">
              <w:rPr>
                <w:lang w:eastAsia="zh-CN"/>
              </w:rPr>
              <w:t xml:space="preserve"> 22, 42, 43,</w:t>
            </w:r>
          </w:p>
          <w:p w14:paraId="21915650" w14:textId="77777777" w:rsidR="00572783" w:rsidRPr="006910BE" w:rsidRDefault="00572783" w:rsidP="00394E23">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FA8F4F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CB2AA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0314BD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36A5CF"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83CCF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5B069B" w14:textId="77777777" w:rsidR="00572783" w:rsidRPr="006910BE" w:rsidRDefault="00572783" w:rsidP="00394E23">
            <w:pPr>
              <w:pStyle w:val="TAC"/>
              <w:rPr>
                <w:lang w:eastAsia="ja-JP"/>
              </w:rPr>
            </w:pPr>
            <w:r w:rsidRPr="006910BE">
              <w:t>2</w:t>
            </w:r>
          </w:p>
        </w:tc>
      </w:tr>
      <w:tr w:rsidR="00572783" w:rsidRPr="006910BE" w14:paraId="5560496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0235A" w14:textId="77777777" w:rsidR="00572783" w:rsidRPr="006910BE" w:rsidRDefault="00572783" w:rsidP="00394E23">
            <w:pPr>
              <w:pStyle w:val="TAC"/>
              <w:rPr>
                <w:lang w:eastAsia="ja-JP"/>
              </w:rPr>
            </w:pPr>
            <w:r w:rsidRPr="006910BE">
              <w:rPr>
                <w:lang w:eastAsia="ja-JP"/>
              </w:rPr>
              <w:t>DC_66_n5</w:t>
            </w:r>
          </w:p>
        </w:tc>
        <w:tc>
          <w:tcPr>
            <w:tcW w:w="2693" w:type="dxa"/>
            <w:tcBorders>
              <w:top w:val="single" w:sz="4" w:space="0" w:color="auto"/>
              <w:left w:val="nil"/>
              <w:bottom w:val="single" w:sz="4" w:space="0" w:color="auto"/>
              <w:right w:val="single" w:sz="4" w:space="0" w:color="auto"/>
            </w:tcBorders>
          </w:tcPr>
          <w:p w14:paraId="2A6918A0" w14:textId="77777777" w:rsidR="00572783" w:rsidRPr="006910BE" w:rsidRDefault="00572783" w:rsidP="00394E23">
            <w:pPr>
              <w:pStyle w:val="TAL"/>
              <w:rPr>
                <w:lang w:eastAsia="ja-JP"/>
              </w:rPr>
            </w:pPr>
            <w:r w:rsidRPr="006910BE">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1CE27F61"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D6A21" w14:textId="77777777" w:rsidR="00572783" w:rsidRPr="006910BE" w:rsidRDefault="00572783" w:rsidP="00394E23">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71D4F2E"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734D5C"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46B9E5C"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FA70464" w14:textId="77777777" w:rsidR="00572783" w:rsidRPr="006910BE" w:rsidRDefault="00572783" w:rsidP="00394E23">
            <w:pPr>
              <w:pStyle w:val="TAC"/>
              <w:rPr>
                <w:lang w:eastAsia="ja-JP"/>
              </w:rPr>
            </w:pPr>
          </w:p>
        </w:tc>
      </w:tr>
      <w:tr w:rsidR="00572783" w:rsidRPr="006910BE" w14:paraId="060F0D6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ED669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38564BA" w14:textId="77777777" w:rsidR="00572783" w:rsidRPr="006910BE" w:rsidRDefault="00572783" w:rsidP="00394E23">
            <w:pPr>
              <w:pStyle w:val="TAL"/>
              <w:rPr>
                <w:lang w:eastAsia="ja-JP"/>
              </w:rPr>
            </w:pPr>
            <w:r w:rsidRPr="006910BE">
              <w:rPr>
                <w:lang w:eastAsia="ja-JP"/>
              </w:rPr>
              <w:t>E-UTRA Band 41, 42, 48, 52,</w:t>
            </w:r>
          </w:p>
          <w:p w14:paraId="3F76246A"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25FBF1D" w14:textId="77777777" w:rsidR="00572783" w:rsidRPr="006910BE" w:rsidRDefault="00572783" w:rsidP="00394E23">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395C0" w14:textId="77777777" w:rsidR="00572783" w:rsidRPr="006910BE" w:rsidRDefault="00572783" w:rsidP="00394E23">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C04B4E7" w14:textId="77777777" w:rsidR="00572783" w:rsidRPr="006910BE" w:rsidRDefault="00572783" w:rsidP="00394E23">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9CC6B4" w14:textId="77777777" w:rsidR="00572783" w:rsidRPr="006910BE" w:rsidRDefault="00572783" w:rsidP="00394E23">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87FB77D" w14:textId="77777777" w:rsidR="00572783" w:rsidRPr="006910BE" w:rsidRDefault="00572783" w:rsidP="00394E23">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AF16EC" w14:textId="77777777" w:rsidR="00572783" w:rsidRPr="006910BE" w:rsidRDefault="00572783" w:rsidP="00394E23">
            <w:pPr>
              <w:pStyle w:val="TAC"/>
              <w:rPr>
                <w:lang w:eastAsia="ja-JP"/>
              </w:rPr>
            </w:pPr>
            <w:r w:rsidRPr="006910BE">
              <w:rPr>
                <w:lang w:eastAsia="zh-CN"/>
              </w:rPr>
              <w:t>2</w:t>
            </w:r>
          </w:p>
        </w:tc>
      </w:tr>
      <w:tr w:rsidR="00572783" w:rsidRPr="006910BE" w14:paraId="54587E0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825F65" w14:textId="77777777" w:rsidR="00572783" w:rsidRPr="006910BE" w:rsidRDefault="00572783" w:rsidP="00394E2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r w:rsidRPr="006910BE">
              <w:t xml:space="preserve"> </w:t>
            </w:r>
          </w:p>
        </w:tc>
        <w:tc>
          <w:tcPr>
            <w:tcW w:w="2693" w:type="dxa"/>
            <w:tcBorders>
              <w:top w:val="single" w:sz="4" w:space="0" w:color="auto"/>
              <w:left w:val="nil"/>
              <w:bottom w:val="single" w:sz="4" w:space="0" w:color="auto"/>
              <w:right w:val="single" w:sz="4" w:space="0" w:color="auto"/>
            </w:tcBorders>
          </w:tcPr>
          <w:p w14:paraId="46926EE5" w14:textId="77777777" w:rsidR="00572783" w:rsidRPr="006910BE" w:rsidRDefault="00572783" w:rsidP="00394E2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AB532C9"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6A42EE"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B966C51"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640AE"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AC4A9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B5AA72" w14:textId="77777777" w:rsidR="00572783" w:rsidRPr="006910BE" w:rsidRDefault="00572783" w:rsidP="00394E23">
            <w:pPr>
              <w:pStyle w:val="TAC"/>
              <w:rPr>
                <w:lang w:eastAsia="ja-JP"/>
              </w:rPr>
            </w:pPr>
          </w:p>
        </w:tc>
      </w:tr>
      <w:tr w:rsidR="00572783" w:rsidRPr="006910BE" w14:paraId="1B515D57"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E6B4BE"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AB0D428" w14:textId="77777777" w:rsidR="00572783" w:rsidRPr="006910BE" w:rsidRDefault="00572783" w:rsidP="00394E23">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CC7FB65" w14:textId="77777777" w:rsidR="00572783" w:rsidRPr="006910BE" w:rsidRDefault="00572783" w:rsidP="00394E23">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F0404A5" w14:textId="77777777" w:rsidR="00572783" w:rsidRPr="006910BE" w:rsidRDefault="00572783" w:rsidP="00394E23">
            <w:pPr>
              <w:pStyle w:val="TAC"/>
              <w:rPr>
                <w:lang w:eastAsia="ja-JP"/>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832F533" w14:textId="77777777" w:rsidR="00572783" w:rsidRPr="006910BE" w:rsidRDefault="00572783" w:rsidP="00394E23">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5F57566" w14:textId="77777777" w:rsidR="00572783" w:rsidRPr="006910BE" w:rsidRDefault="00572783" w:rsidP="00394E23">
            <w:pPr>
              <w:pStyle w:val="TAC"/>
              <w:rPr>
                <w:lang w:eastAsia="ja-JP"/>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4A5BC05" w14:textId="77777777" w:rsidR="00572783" w:rsidRPr="006910BE" w:rsidRDefault="00572783" w:rsidP="00394E23">
            <w:pPr>
              <w:pStyle w:val="TAC"/>
              <w:rPr>
                <w:lang w:eastAsia="ja-JP"/>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52AF04C" w14:textId="77777777" w:rsidR="00572783" w:rsidRPr="006910BE" w:rsidRDefault="00572783" w:rsidP="00394E23">
            <w:pPr>
              <w:pStyle w:val="TAC"/>
              <w:rPr>
                <w:lang w:eastAsia="ja-JP"/>
              </w:rPr>
            </w:pPr>
            <w:r w:rsidRPr="006910BE">
              <w:rPr>
                <w:rFonts w:eastAsia="Arial"/>
                <w:lang w:eastAsia="ja-JP"/>
              </w:rPr>
              <w:t>2</w:t>
            </w:r>
          </w:p>
        </w:tc>
      </w:tr>
      <w:tr w:rsidR="00572783" w:rsidRPr="006910BE" w14:paraId="2575539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6A24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13B74AD"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0F7DB40" w14:textId="77777777" w:rsidR="00572783" w:rsidRPr="006910BE" w:rsidRDefault="00572783" w:rsidP="00394E23">
            <w:pPr>
              <w:pStyle w:val="TAC"/>
              <w:rPr>
                <w:lang w:eastAsia="ja-JP"/>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FA30E40" w14:textId="77777777" w:rsidR="00572783" w:rsidRPr="006910BE" w:rsidRDefault="00572783" w:rsidP="00394E23">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668B96" w14:textId="77777777" w:rsidR="00572783" w:rsidRPr="006910BE" w:rsidRDefault="00572783" w:rsidP="00394E23">
            <w:pPr>
              <w:pStyle w:val="TAC"/>
              <w:rPr>
                <w:lang w:eastAsia="ja-JP"/>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205C745" w14:textId="77777777" w:rsidR="00572783" w:rsidRPr="006910BE" w:rsidRDefault="00572783" w:rsidP="00394E23">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52BA6A5F" w14:textId="77777777" w:rsidR="00572783" w:rsidRPr="006910BE" w:rsidRDefault="00572783" w:rsidP="00394E23">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48FA337"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71C9C3A"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597B0"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468F2C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35E2AD" w14:textId="77777777" w:rsidR="00572783" w:rsidRPr="006910BE" w:rsidRDefault="00572783" w:rsidP="00394E23">
            <w:pPr>
              <w:pStyle w:val="TAC"/>
              <w:rPr>
                <w:lang w:eastAsia="ja-JP"/>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345FDC3" w14:textId="77777777" w:rsidR="00572783" w:rsidRPr="006910BE" w:rsidRDefault="00572783" w:rsidP="00394E23">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24DF6F" w14:textId="77777777" w:rsidR="00572783" w:rsidRPr="006910BE" w:rsidRDefault="00572783" w:rsidP="00394E23">
            <w:pPr>
              <w:pStyle w:val="TAC"/>
              <w:rPr>
                <w:lang w:eastAsia="ja-JP"/>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349C64A4" w14:textId="77777777" w:rsidR="00572783" w:rsidRPr="006910BE" w:rsidRDefault="00572783" w:rsidP="00394E23">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6ECDC4B6" w14:textId="77777777" w:rsidR="00572783" w:rsidRPr="006910BE" w:rsidRDefault="00572783" w:rsidP="00394E23">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0071DA"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8AE9BBA"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2235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A331C12" w14:textId="77777777" w:rsidR="00572783" w:rsidRPr="006910BE" w:rsidRDefault="00572783" w:rsidP="00394E23">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C8B95B" w14:textId="77777777" w:rsidR="00572783" w:rsidRPr="006910BE" w:rsidRDefault="00572783" w:rsidP="00394E23">
            <w:pPr>
              <w:pStyle w:val="TAC"/>
              <w:rPr>
                <w:lang w:eastAsia="ja-JP"/>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07B913B" w14:textId="77777777" w:rsidR="00572783" w:rsidRPr="006910BE" w:rsidRDefault="00572783" w:rsidP="00394E23">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F7F4E9D" w14:textId="77777777" w:rsidR="00572783" w:rsidRPr="006910BE" w:rsidRDefault="00572783" w:rsidP="00394E23">
            <w:pPr>
              <w:pStyle w:val="TAC"/>
              <w:rPr>
                <w:lang w:eastAsia="ja-JP"/>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11F7B022" w14:textId="77777777" w:rsidR="00572783" w:rsidRPr="006910BE" w:rsidRDefault="00572783" w:rsidP="00394E23">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62CCCAF" w14:textId="77777777" w:rsidR="00572783" w:rsidRPr="006910BE" w:rsidRDefault="00572783" w:rsidP="00394E23">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FB54896" w14:textId="77777777" w:rsidR="00572783" w:rsidRPr="006910BE" w:rsidRDefault="00572783" w:rsidP="00394E2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078BDC1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99045C" w14:textId="77777777" w:rsidR="00572783" w:rsidRPr="006910BE" w:rsidRDefault="00572783" w:rsidP="00394E23">
            <w:pPr>
              <w:pStyle w:val="TAC"/>
              <w:rPr>
                <w:lang w:eastAsia="zh-TW"/>
              </w:rPr>
            </w:pPr>
            <w:r w:rsidRPr="006910BE">
              <w:rPr>
                <w:lang w:eastAsia="zh-TW"/>
              </w:rPr>
              <w:t>DC_66_n12</w:t>
            </w:r>
          </w:p>
        </w:tc>
        <w:tc>
          <w:tcPr>
            <w:tcW w:w="2693" w:type="dxa"/>
            <w:tcBorders>
              <w:top w:val="single" w:sz="4" w:space="0" w:color="auto"/>
              <w:left w:val="nil"/>
              <w:bottom w:val="single" w:sz="4" w:space="0" w:color="auto"/>
              <w:right w:val="single" w:sz="4" w:space="0" w:color="auto"/>
            </w:tcBorders>
          </w:tcPr>
          <w:p w14:paraId="22493CCD" w14:textId="77777777" w:rsidR="00572783" w:rsidRPr="006910BE" w:rsidRDefault="00572783" w:rsidP="00394E23">
            <w:pPr>
              <w:pStyle w:val="TAL"/>
              <w:rPr>
                <w:lang w:eastAsia="ja-JP"/>
              </w:rPr>
            </w:pPr>
            <w:r w:rsidRPr="006910BE">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6EAE5638"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2E82B4"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6058FDA5"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077D01"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75375F1"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E06B94" w14:textId="77777777" w:rsidR="00572783" w:rsidRPr="006910BE" w:rsidRDefault="00572783" w:rsidP="00394E23">
            <w:pPr>
              <w:pStyle w:val="TAC"/>
              <w:rPr>
                <w:rFonts w:eastAsia="PMingLiU"/>
                <w:lang w:eastAsia="ko-KR"/>
              </w:rPr>
            </w:pPr>
          </w:p>
        </w:tc>
      </w:tr>
      <w:tr w:rsidR="00572783" w:rsidRPr="006910BE" w14:paraId="09DD548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82C1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21022E1" w14:textId="77777777" w:rsidR="00572783" w:rsidRPr="006910BE" w:rsidRDefault="00572783" w:rsidP="00394E23">
            <w:pPr>
              <w:pStyle w:val="TAL"/>
            </w:pPr>
            <w:r w:rsidRPr="006910BE">
              <w:t>E-UTRA Band 4, 51, 66, 48,</w:t>
            </w:r>
          </w:p>
          <w:p w14:paraId="5016F83D" w14:textId="77777777" w:rsidR="00572783" w:rsidRPr="006910BE" w:rsidRDefault="00572783" w:rsidP="00394E23">
            <w:pPr>
              <w:pStyle w:val="TAL"/>
              <w:rPr>
                <w:lang w:eastAsia="ja-JP"/>
              </w:rPr>
            </w:pPr>
            <w:r w:rsidRPr="006910BE">
              <w:t>NR Band n77</w:t>
            </w:r>
          </w:p>
        </w:tc>
        <w:tc>
          <w:tcPr>
            <w:tcW w:w="1276" w:type="dxa"/>
            <w:tcBorders>
              <w:top w:val="single" w:sz="4" w:space="0" w:color="auto"/>
              <w:left w:val="nil"/>
              <w:bottom w:val="single" w:sz="4" w:space="0" w:color="auto"/>
              <w:right w:val="single" w:sz="4" w:space="0" w:color="auto"/>
            </w:tcBorders>
          </w:tcPr>
          <w:p w14:paraId="1C3E2895"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A7AF9A"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70867C3"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815BE3"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5AEE835"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F23CE" w14:textId="77777777" w:rsidR="00572783" w:rsidRPr="006910BE" w:rsidRDefault="00572783" w:rsidP="00394E23">
            <w:pPr>
              <w:pStyle w:val="TAC"/>
              <w:rPr>
                <w:rFonts w:eastAsia="PMingLiU"/>
                <w:lang w:eastAsia="ko-KR"/>
              </w:rPr>
            </w:pPr>
            <w:r w:rsidRPr="006910BE">
              <w:t>2</w:t>
            </w:r>
          </w:p>
        </w:tc>
      </w:tr>
      <w:tr w:rsidR="00572783" w:rsidRPr="006910BE" w14:paraId="57EC700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01805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3A53849" w14:textId="77777777" w:rsidR="00572783" w:rsidRPr="006910BE" w:rsidRDefault="00572783" w:rsidP="00394E23">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046D2895" w14:textId="77777777" w:rsidR="00572783" w:rsidRPr="006910BE" w:rsidRDefault="00572783" w:rsidP="00394E23">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BA8A5B" w14:textId="77777777" w:rsidR="00572783" w:rsidRPr="006910BE" w:rsidRDefault="00572783" w:rsidP="00394E23">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15AC809" w14:textId="77777777" w:rsidR="00572783" w:rsidRPr="006910BE" w:rsidRDefault="00572783" w:rsidP="00394E23">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8C83A" w14:textId="77777777" w:rsidR="00572783" w:rsidRPr="006910BE" w:rsidRDefault="00572783" w:rsidP="00394E23">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5E6336F" w14:textId="77777777" w:rsidR="00572783" w:rsidRPr="006910BE" w:rsidRDefault="00572783" w:rsidP="00394E23">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500569" w14:textId="77777777" w:rsidR="00572783" w:rsidRPr="006910BE" w:rsidRDefault="00572783" w:rsidP="00394E23">
            <w:pPr>
              <w:pStyle w:val="TAC"/>
              <w:rPr>
                <w:rFonts w:eastAsia="PMingLiU"/>
                <w:lang w:eastAsia="ko-KR"/>
              </w:rPr>
            </w:pPr>
            <w:r w:rsidRPr="006910BE">
              <w:t>5</w:t>
            </w:r>
          </w:p>
        </w:tc>
      </w:tr>
      <w:tr w:rsidR="00572783" w:rsidRPr="006910BE" w14:paraId="3269E340"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4937393" w14:textId="77777777" w:rsidR="00572783" w:rsidRPr="006910BE" w:rsidRDefault="00572783" w:rsidP="00394E23">
            <w:pPr>
              <w:pStyle w:val="TAC"/>
              <w:rPr>
                <w:lang w:eastAsia="ja-JP"/>
              </w:rPr>
            </w:pPr>
            <w:r w:rsidRPr="006910BE">
              <w:rPr>
                <w:lang w:eastAsia="ja-JP"/>
              </w:rPr>
              <w:t>DC_66_n25</w:t>
            </w:r>
          </w:p>
        </w:tc>
        <w:tc>
          <w:tcPr>
            <w:tcW w:w="2693" w:type="dxa"/>
            <w:tcBorders>
              <w:top w:val="single" w:sz="4" w:space="0" w:color="auto"/>
              <w:left w:val="nil"/>
              <w:bottom w:val="single" w:sz="4" w:space="0" w:color="auto"/>
              <w:right w:val="single" w:sz="4" w:space="0" w:color="auto"/>
            </w:tcBorders>
          </w:tcPr>
          <w:p w14:paraId="47C58181" w14:textId="77777777" w:rsidR="00572783" w:rsidRPr="006910BE" w:rsidRDefault="00572783" w:rsidP="00394E23">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7F06070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499215"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75FBFC"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50A98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851FC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20C673" w14:textId="77777777" w:rsidR="00572783" w:rsidRPr="006910BE" w:rsidRDefault="00572783" w:rsidP="00394E23">
            <w:pPr>
              <w:pStyle w:val="TAC"/>
              <w:rPr>
                <w:lang w:eastAsia="ja-JP"/>
              </w:rPr>
            </w:pPr>
          </w:p>
        </w:tc>
      </w:tr>
      <w:tr w:rsidR="00572783" w:rsidRPr="006910BE" w14:paraId="651DD0E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3FCDF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1CC5929" w14:textId="77777777" w:rsidR="00572783" w:rsidRPr="006910BE" w:rsidRDefault="00572783" w:rsidP="00394E23">
            <w:pPr>
              <w:pStyle w:val="TAL"/>
              <w:rPr>
                <w:lang w:eastAsia="ja-JP"/>
              </w:rPr>
            </w:pPr>
            <w:r w:rsidRPr="006910BE">
              <w:t>E-UTRA Band 42</w:t>
            </w:r>
            <w:r w:rsidRPr="006910BE">
              <w:rPr>
                <w:lang w:eastAsia="ja-JP"/>
              </w:rPr>
              <w:t>, 48,</w:t>
            </w:r>
          </w:p>
          <w:p w14:paraId="77856617"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3AA6548"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FC6EC5"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1325FD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92D67B"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3AE255"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09B2D1" w14:textId="77777777" w:rsidR="00572783" w:rsidRPr="006910BE" w:rsidRDefault="00572783" w:rsidP="00394E23">
            <w:pPr>
              <w:pStyle w:val="TAC"/>
              <w:rPr>
                <w:lang w:eastAsia="ja-JP"/>
              </w:rPr>
            </w:pPr>
            <w:r w:rsidRPr="006910BE">
              <w:t>2</w:t>
            </w:r>
          </w:p>
        </w:tc>
      </w:tr>
      <w:tr w:rsidR="00572783" w:rsidRPr="006910BE" w14:paraId="53857AAE"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3BA4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26E34E0" w14:textId="77777777" w:rsidR="00572783" w:rsidRPr="006910BE" w:rsidRDefault="00572783" w:rsidP="00394E23">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28EF2B40"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5B00B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037CE8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5E6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622A5B"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FFA5B8" w14:textId="77777777" w:rsidR="00572783" w:rsidRPr="006910BE" w:rsidRDefault="00572783" w:rsidP="00394E23">
            <w:pPr>
              <w:pStyle w:val="TAC"/>
              <w:rPr>
                <w:lang w:eastAsia="ja-JP"/>
              </w:rPr>
            </w:pPr>
            <w:r w:rsidRPr="006910BE">
              <w:t>5</w:t>
            </w:r>
          </w:p>
        </w:tc>
      </w:tr>
      <w:tr w:rsidR="00572783" w:rsidRPr="006910BE" w14:paraId="4FF3F2A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0425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4BE21B4" w14:textId="77777777" w:rsidR="00572783" w:rsidRPr="006910BE" w:rsidRDefault="00572783" w:rsidP="00394E23">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6D1FDA45"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0567C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C6B078C"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0D5FFF"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28A72F"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7A27F22" w14:textId="77777777" w:rsidR="00572783" w:rsidRPr="006910BE" w:rsidRDefault="00572783" w:rsidP="00394E23">
            <w:pPr>
              <w:pStyle w:val="TAC"/>
              <w:rPr>
                <w:lang w:eastAsia="ja-JP"/>
              </w:rPr>
            </w:pPr>
            <w:r w:rsidRPr="006910BE">
              <w:t>5</w:t>
            </w:r>
          </w:p>
        </w:tc>
      </w:tr>
      <w:tr w:rsidR="00572783" w:rsidRPr="006910BE" w14:paraId="4FC4CDC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0A61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FE0ADBF" w14:textId="77777777" w:rsidR="00572783" w:rsidRPr="006910BE" w:rsidRDefault="00572783" w:rsidP="00394E23">
            <w:pPr>
              <w:pStyle w:val="TAL"/>
              <w:rPr>
                <w:lang w:eastAsia="ja-JP"/>
              </w:rPr>
            </w:pPr>
            <w:r w:rsidRPr="006910BE">
              <w:t>E-UTRA Band 43</w:t>
            </w:r>
          </w:p>
        </w:tc>
        <w:tc>
          <w:tcPr>
            <w:tcW w:w="1276" w:type="dxa"/>
            <w:tcBorders>
              <w:top w:val="single" w:sz="4" w:space="0" w:color="auto"/>
              <w:left w:val="nil"/>
              <w:bottom w:val="single" w:sz="4" w:space="0" w:color="auto"/>
              <w:right w:val="single" w:sz="4" w:space="0" w:color="auto"/>
            </w:tcBorders>
          </w:tcPr>
          <w:p w14:paraId="69768014"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1C7DA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A0DF35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E4CB9"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120B16"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FEF1C" w14:textId="77777777" w:rsidR="00572783" w:rsidRPr="006910BE" w:rsidRDefault="00572783" w:rsidP="00394E23">
            <w:pPr>
              <w:pStyle w:val="TAC"/>
              <w:rPr>
                <w:lang w:eastAsia="ja-JP"/>
              </w:rPr>
            </w:pPr>
            <w:r w:rsidRPr="006910BE">
              <w:t>2</w:t>
            </w:r>
          </w:p>
        </w:tc>
      </w:tr>
      <w:tr w:rsidR="00572783" w:rsidRPr="006910BE" w:rsidDel="00D4645C" w14:paraId="50904BCC" w14:textId="4EBCE448" w:rsidTr="00394E23">
        <w:trPr>
          <w:gridBefore w:val="2"/>
          <w:wBefore w:w="137" w:type="dxa"/>
          <w:trHeight w:val="187"/>
          <w:jc w:val="center"/>
          <w:del w:id="2605" w:author="Amy TAO" w:date="2022-11-04T19:46:00Z"/>
        </w:trPr>
        <w:tc>
          <w:tcPr>
            <w:tcW w:w="1985" w:type="dxa"/>
            <w:gridSpan w:val="2"/>
            <w:tcBorders>
              <w:left w:val="single" w:sz="4" w:space="0" w:color="auto"/>
              <w:right w:val="single" w:sz="4" w:space="0" w:color="auto"/>
            </w:tcBorders>
            <w:shd w:val="clear" w:color="auto" w:fill="auto"/>
          </w:tcPr>
          <w:p w14:paraId="4C172582" w14:textId="7990DB07" w:rsidR="00572783" w:rsidRPr="006910BE" w:rsidDel="00D4645C" w:rsidRDefault="00572783" w:rsidP="00394E23">
            <w:pPr>
              <w:pStyle w:val="TAC"/>
              <w:rPr>
                <w:del w:id="2606" w:author="Amy TAO" w:date="2022-11-04T19:46:00Z"/>
                <w:lang w:eastAsia="ja-JP"/>
              </w:rPr>
            </w:pPr>
            <w:del w:id="2607" w:author="Amy TAO" w:date="2022-11-04T19:46:00Z">
              <w:r w:rsidRPr="006910BE" w:rsidDel="00D4645C">
                <w:rPr>
                  <w:lang w:eastAsia="zh-TW"/>
                </w:rPr>
                <w:delText>DC_66_n28</w:delText>
              </w:r>
            </w:del>
          </w:p>
        </w:tc>
        <w:tc>
          <w:tcPr>
            <w:tcW w:w="2693" w:type="dxa"/>
            <w:tcBorders>
              <w:top w:val="single" w:sz="4" w:space="0" w:color="auto"/>
              <w:left w:val="nil"/>
              <w:bottom w:val="single" w:sz="4" w:space="0" w:color="auto"/>
              <w:right w:val="single" w:sz="4" w:space="0" w:color="auto"/>
            </w:tcBorders>
          </w:tcPr>
          <w:p w14:paraId="2F06BA61" w14:textId="1F576FE0" w:rsidR="00572783" w:rsidRPr="006910BE" w:rsidDel="00D4645C" w:rsidRDefault="00572783" w:rsidP="00394E23">
            <w:pPr>
              <w:pStyle w:val="TAL"/>
              <w:rPr>
                <w:del w:id="2608" w:author="Amy TAO" w:date="2022-11-04T19:46:00Z"/>
              </w:rPr>
            </w:pPr>
            <w:del w:id="2609" w:author="Amy TAO" w:date="2022-11-04T19:46:00Z">
              <w:r w:rsidRPr="006910BE" w:rsidDel="00D4645C">
                <w:delText xml:space="preserve">E-UTRA Band 2, 5, 7, 25, 26, 27, </w:delText>
              </w:r>
              <w:r w:rsidRPr="006910BE" w:rsidDel="00D4645C">
                <w:rPr>
                  <w:lang w:eastAsia="ja-JP"/>
                </w:rPr>
                <w:delText>38, 41</w:delText>
              </w:r>
            </w:del>
          </w:p>
        </w:tc>
        <w:tc>
          <w:tcPr>
            <w:tcW w:w="1276" w:type="dxa"/>
            <w:tcBorders>
              <w:top w:val="single" w:sz="4" w:space="0" w:color="auto"/>
              <w:left w:val="nil"/>
              <w:bottom w:val="single" w:sz="4" w:space="0" w:color="auto"/>
              <w:right w:val="single" w:sz="4" w:space="0" w:color="auto"/>
            </w:tcBorders>
          </w:tcPr>
          <w:p w14:paraId="3028E006" w14:textId="3EEEE085" w:rsidR="00572783" w:rsidRPr="006910BE" w:rsidDel="00D4645C" w:rsidRDefault="00572783" w:rsidP="00394E23">
            <w:pPr>
              <w:pStyle w:val="TAC"/>
              <w:rPr>
                <w:del w:id="2610" w:author="Amy TAO" w:date="2022-11-04T19:46:00Z"/>
              </w:rPr>
            </w:pPr>
            <w:del w:id="2611" w:author="Amy TAO" w:date="2022-11-04T19:46:00Z">
              <w:r w:rsidRPr="006910BE" w:rsidDel="00D4645C">
                <w:delText>F</w:delText>
              </w:r>
              <w:r w:rsidRPr="006910BE" w:rsidDel="00D4645C">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B271648" w14:textId="6D282694" w:rsidR="00572783" w:rsidRPr="006910BE" w:rsidDel="00D4645C" w:rsidRDefault="00572783" w:rsidP="00394E23">
            <w:pPr>
              <w:pStyle w:val="TAC"/>
              <w:rPr>
                <w:del w:id="2612" w:author="Amy TAO" w:date="2022-11-04T19:46:00Z"/>
              </w:rPr>
            </w:pPr>
            <w:del w:id="2613"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58E824E" w14:textId="0B0D8FFF" w:rsidR="00572783" w:rsidRPr="006910BE" w:rsidDel="00D4645C" w:rsidRDefault="00572783" w:rsidP="00394E23">
            <w:pPr>
              <w:pStyle w:val="TAC"/>
              <w:rPr>
                <w:del w:id="2614" w:author="Amy TAO" w:date="2022-11-04T19:46:00Z"/>
              </w:rPr>
            </w:pPr>
            <w:del w:id="2615" w:author="Amy TAO" w:date="2022-11-04T19:46:00Z">
              <w:r w:rsidRPr="006910BE" w:rsidDel="00D4645C">
                <w:delText>F</w:delText>
              </w:r>
              <w:r w:rsidRPr="006910BE" w:rsidDel="00D4645C">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7299C04" w14:textId="2259EE7F" w:rsidR="00572783" w:rsidRPr="006910BE" w:rsidDel="00D4645C" w:rsidRDefault="00572783" w:rsidP="00394E23">
            <w:pPr>
              <w:pStyle w:val="TAC"/>
              <w:rPr>
                <w:del w:id="2616" w:author="Amy TAO" w:date="2022-11-04T19:46:00Z"/>
              </w:rPr>
            </w:pPr>
            <w:del w:id="2617" w:author="Amy TAO" w:date="2022-11-04T19:46: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32530957" w14:textId="6F1F5533" w:rsidR="00572783" w:rsidRPr="006910BE" w:rsidDel="00D4645C" w:rsidRDefault="00572783" w:rsidP="00394E23">
            <w:pPr>
              <w:pStyle w:val="TAC"/>
              <w:rPr>
                <w:del w:id="2618" w:author="Amy TAO" w:date="2022-11-04T19:46:00Z"/>
              </w:rPr>
            </w:pPr>
            <w:del w:id="2619" w:author="Amy TAO" w:date="2022-11-04T19:46: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369A17D0" w14:textId="20148848" w:rsidR="00572783" w:rsidRPr="006910BE" w:rsidDel="00D4645C" w:rsidRDefault="00572783" w:rsidP="00394E23">
            <w:pPr>
              <w:pStyle w:val="TAC"/>
              <w:rPr>
                <w:del w:id="2620" w:author="Amy TAO" w:date="2022-11-04T19:46:00Z"/>
              </w:rPr>
            </w:pPr>
          </w:p>
        </w:tc>
      </w:tr>
      <w:tr w:rsidR="00572783" w:rsidRPr="006910BE" w:rsidDel="00D4645C" w14:paraId="355BFD65" w14:textId="19308816" w:rsidTr="00394E23">
        <w:trPr>
          <w:gridBefore w:val="2"/>
          <w:wBefore w:w="137" w:type="dxa"/>
          <w:trHeight w:val="187"/>
          <w:jc w:val="center"/>
          <w:del w:id="2621" w:author="Amy TAO" w:date="2022-11-04T19:46:00Z"/>
        </w:trPr>
        <w:tc>
          <w:tcPr>
            <w:tcW w:w="1985" w:type="dxa"/>
            <w:gridSpan w:val="2"/>
            <w:tcBorders>
              <w:left w:val="single" w:sz="4" w:space="0" w:color="auto"/>
              <w:right w:val="single" w:sz="4" w:space="0" w:color="auto"/>
            </w:tcBorders>
            <w:shd w:val="clear" w:color="auto" w:fill="auto"/>
          </w:tcPr>
          <w:p w14:paraId="4AB8A4A7" w14:textId="3F8E8BDA" w:rsidR="00572783" w:rsidRPr="006910BE" w:rsidDel="00D4645C" w:rsidRDefault="00572783" w:rsidP="00394E23">
            <w:pPr>
              <w:pStyle w:val="TAC"/>
              <w:rPr>
                <w:del w:id="2622"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289188D0" w14:textId="19CACFAB" w:rsidR="00572783" w:rsidRPr="006910BE" w:rsidDel="00D4645C" w:rsidRDefault="00572783" w:rsidP="00394E23">
            <w:pPr>
              <w:pStyle w:val="TAL"/>
              <w:rPr>
                <w:del w:id="2623" w:author="Amy TAO" w:date="2022-11-04T19:46:00Z"/>
                <w:lang w:eastAsia="ko-KR"/>
              </w:rPr>
            </w:pPr>
            <w:del w:id="2624" w:author="Amy TAO" w:date="2022-11-04T19:46:00Z">
              <w:r w:rsidRPr="006910BE" w:rsidDel="00D4645C">
                <w:delText>E-UTRA Band 4, 10, 42, 43,</w:delText>
              </w:r>
              <w:r w:rsidRPr="006910BE" w:rsidDel="00D4645C">
                <w:rPr>
                  <w:lang w:eastAsia="ja-JP"/>
                </w:rPr>
                <w:delText xml:space="preserve"> 50, 51, </w:delText>
              </w:r>
              <w:r w:rsidRPr="006910BE" w:rsidDel="00D4645C">
                <w:delText>66, 74,</w:delText>
              </w:r>
            </w:del>
          </w:p>
          <w:p w14:paraId="723A6DD9" w14:textId="1631D915" w:rsidR="00572783" w:rsidRPr="006910BE" w:rsidDel="00D4645C" w:rsidRDefault="00572783" w:rsidP="00394E23">
            <w:pPr>
              <w:pStyle w:val="TAL"/>
              <w:rPr>
                <w:del w:id="2625" w:author="Amy TAO" w:date="2022-11-04T19:46:00Z"/>
              </w:rPr>
            </w:pPr>
            <w:del w:id="2626" w:author="Amy TAO" w:date="2022-11-04T19:46:00Z">
              <w:r w:rsidRPr="006910BE" w:rsidDel="00D4645C">
                <w:rPr>
                  <w:lang w:eastAsia="ko-KR"/>
                </w:rPr>
                <w:delText>NR band n77, n78</w:delText>
              </w:r>
            </w:del>
          </w:p>
        </w:tc>
        <w:tc>
          <w:tcPr>
            <w:tcW w:w="1276" w:type="dxa"/>
            <w:tcBorders>
              <w:top w:val="single" w:sz="4" w:space="0" w:color="auto"/>
              <w:left w:val="nil"/>
              <w:bottom w:val="single" w:sz="4" w:space="0" w:color="auto"/>
              <w:right w:val="single" w:sz="4" w:space="0" w:color="auto"/>
            </w:tcBorders>
          </w:tcPr>
          <w:p w14:paraId="46951950" w14:textId="4688B221" w:rsidR="00572783" w:rsidRPr="006910BE" w:rsidDel="00D4645C" w:rsidRDefault="00572783" w:rsidP="00394E23">
            <w:pPr>
              <w:pStyle w:val="TAC"/>
              <w:rPr>
                <w:del w:id="2627" w:author="Amy TAO" w:date="2022-11-04T19:46:00Z"/>
              </w:rPr>
            </w:pPr>
            <w:del w:id="2628" w:author="Amy TAO" w:date="2022-11-04T19:46:00Z">
              <w:r w:rsidRPr="006910BE" w:rsidDel="00D4645C">
                <w:rPr>
                  <w:rFonts w:cs="Arial"/>
                </w:rPr>
                <w:delText>F</w:delText>
              </w:r>
              <w:r w:rsidRPr="006910BE" w:rsidDel="00D4645C">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60F8F916" w14:textId="2F6938DA" w:rsidR="00572783" w:rsidRPr="006910BE" w:rsidDel="00D4645C" w:rsidRDefault="00572783" w:rsidP="00394E23">
            <w:pPr>
              <w:pStyle w:val="TAC"/>
              <w:rPr>
                <w:del w:id="2629" w:author="Amy TAO" w:date="2022-11-04T19:46:00Z"/>
              </w:rPr>
            </w:pPr>
            <w:del w:id="2630" w:author="Amy TAO" w:date="2022-11-04T19:46:00Z">
              <w:r w:rsidRPr="006910BE" w:rsidDel="00D4645C">
                <w:rPr>
                  <w:rFonts w:cs="Arial"/>
                </w:rPr>
                <w:delText>-</w:delText>
              </w:r>
            </w:del>
          </w:p>
        </w:tc>
        <w:tc>
          <w:tcPr>
            <w:tcW w:w="1134" w:type="dxa"/>
            <w:tcBorders>
              <w:top w:val="single" w:sz="4" w:space="0" w:color="auto"/>
              <w:left w:val="nil"/>
              <w:bottom w:val="single" w:sz="4" w:space="0" w:color="auto"/>
              <w:right w:val="single" w:sz="4" w:space="0" w:color="auto"/>
            </w:tcBorders>
          </w:tcPr>
          <w:p w14:paraId="4A78B7D4" w14:textId="16FB3A88" w:rsidR="00572783" w:rsidRPr="006910BE" w:rsidDel="00D4645C" w:rsidRDefault="00572783" w:rsidP="00394E23">
            <w:pPr>
              <w:pStyle w:val="TAC"/>
              <w:rPr>
                <w:del w:id="2631" w:author="Amy TAO" w:date="2022-11-04T19:46:00Z"/>
              </w:rPr>
            </w:pPr>
            <w:del w:id="2632" w:author="Amy TAO" w:date="2022-11-04T19:46:00Z">
              <w:r w:rsidRPr="006910BE" w:rsidDel="00D4645C">
                <w:rPr>
                  <w:rFonts w:cs="Arial"/>
                </w:rPr>
                <w:delText>F</w:delText>
              </w:r>
              <w:r w:rsidRPr="006910BE" w:rsidDel="00D4645C">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311D01" w14:textId="2E035252" w:rsidR="00572783" w:rsidRPr="006910BE" w:rsidDel="00D4645C" w:rsidRDefault="00572783" w:rsidP="00394E23">
            <w:pPr>
              <w:pStyle w:val="TAC"/>
              <w:rPr>
                <w:del w:id="2633" w:author="Amy TAO" w:date="2022-11-04T19:46:00Z"/>
              </w:rPr>
            </w:pPr>
            <w:del w:id="2634" w:author="Amy TAO" w:date="2022-11-04T19:46:00Z">
              <w:r w:rsidRPr="006910BE" w:rsidDel="00D4645C">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3B3272CD" w14:textId="7002D224" w:rsidR="00572783" w:rsidRPr="006910BE" w:rsidDel="00D4645C" w:rsidRDefault="00572783" w:rsidP="00394E23">
            <w:pPr>
              <w:pStyle w:val="TAC"/>
              <w:rPr>
                <w:del w:id="2635" w:author="Amy TAO" w:date="2022-11-04T19:46:00Z"/>
              </w:rPr>
            </w:pPr>
            <w:del w:id="2636" w:author="Amy TAO" w:date="2022-11-04T19:46:00Z">
              <w:r w:rsidRPr="006910BE" w:rsidDel="00D4645C">
                <w:rPr>
                  <w:rFonts w:cs="Arial"/>
                </w:rPr>
                <w:delText>1</w:delText>
              </w:r>
            </w:del>
          </w:p>
        </w:tc>
        <w:tc>
          <w:tcPr>
            <w:tcW w:w="1134" w:type="dxa"/>
            <w:gridSpan w:val="2"/>
            <w:tcBorders>
              <w:top w:val="single" w:sz="4" w:space="0" w:color="auto"/>
              <w:left w:val="nil"/>
              <w:bottom w:val="single" w:sz="4" w:space="0" w:color="auto"/>
              <w:right w:val="single" w:sz="4" w:space="0" w:color="auto"/>
            </w:tcBorders>
            <w:noWrap/>
          </w:tcPr>
          <w:p w14:paraId="196AE83C" w14:textId="5FCEBCDE" w:rsidR="00572783" w:rsidRPr="006910BE" w:rsidDel="00D4645C" w:rsidRDefault="00572783" w:rsidP="00394E23">
            <w:pPr>
              <w:pStyle w:val="TAC"/>
              <w:rPr>
                <w:del w:id="2637" w:author="Amy TAO" w:date="2022-11-04T19:46:00Z"/>
              </w:rPr>
            </w:pPr>
            <w:del w:id="2638" w:author="Amy TAO" w:date="2022-11-04T19:46:00Z">
              <w:r w:rsidRPr="006910BE" w:rsidDel="00D4645C">
                <w:rPr>
                  <w:rFonts w:cs="Arial"/>
                </w:rPr>
                <w:delText>2</w:delText>
              </w:r>
            </w:del>
          </w:p>
        </w:tc>
      </w:tr>
      <w:tr w:rsidR="00572783" w:rsidRPr="006910BE" w:rsidDel="00D4645C" w14:paraId="500FDA35" w14:textId="54400BA6" w:rsidTr="00394E23">
        <w:trPr>
          <w:gridBefore w:val="2"/>
          <w:wBefore w:w="137" w:type="dxa"/>
          <w:trHeight w:val="187"/>
          <w:jc w:val="center"/>
          <w:del w:id="2639" w:author="Amy TAO" w:date="2022-11-04T19:46:00Z"/>
        </w:trPr>
        <w:tc>
          <w:tcPr>
            <w:tcW w:w="1985" w:type="dxa"/>
            <w:gridSpan w:val="2"/>
            <w:tcBorders>
              <w:left w:val="single" w:sz="4" w:space="0" w:color="auto"/>
              <w:right w:val="single" w:sz="4" w:space="0" w:color="auto"/>
            </w:tcBorders>
            <w:shd w:val="clear" w:color="auto" w:fill="auto"/>
          </w:tcPr>
          <w:p w14:paraId="2514DCFE" w14:textId="75E17BFF" w:rsidR="00572783" w:rsidRPr="006910BE" w:rsidDel="00D4645C" w:rsidRDefault="00572783" w:rsidP="00394E23">
            <w:pPr>
              <w:pStyle w:val="TAC"/>
              <w:rPr>
                <w:del w:id="2640"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2C6EB2D3" w14:textId="665ED4D4" w:rsidR="00572783" w:rsidRPr="006910BE" w:rsidDel="00D4645C" w:rsidRDefault="00572783" w:rsidP="00394E23">
            <w:pPr>
              <w:pStyle w:val="TAL"/>
              <w:rPr>
                <w:del w:id="2641" w:author="Amy TAO" w:date="2022-11-04T19:46:00Z"/>
              </w:rPr>
            </w:pPr>
            <w:del w:id="2642"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2DCF051F" w14:textId="5F17B822" w:rsidR="00572783" w:rsidRPr="006910BE" w:rsidDel="00D4645C" w:rsidRDefault="00572783" w:rsidP="00394E23">
            <w:pPr>
              <w:pStyle w:val="TAC"/>
              <w:rPr>
                <w:del w:id="2643" w:author="Amy TAO" w:date="2022-11-04T19:46:00Z"/>
              </w:rPr>
            </w:pPr>
            <w:del w:id="2644" w:author="Amy TAO" w:date="2022-11-04T19:46:00Z">
              <w:r w:rsidRPr="006910BE" w:rsidDel="00D4645C">
                <w:delText>470</w:delText>
              </w:r>
            </w:del>
          </w:p>
        </w:tc>
        <w:tc>
          <w:tcPr>
            <w:tcW w:w="425" w:type="dxa"/>
            <w:tcBorders>
              <w:top w:val="single" w:sz="4" w:space="0" w:color="auto"/>
              <w:left w:val="nil"/>
              <w:bottom w:val="single" w:sz="4" w:space="0" w:color="auto"/>
              <w:right w:val="single" w:sz="4" w:space="0" w:color="auto"/>
            </w:tcBorders>
          </w:tcPr>
          <w:p w14:paraId="7A044023" w14:textId="2BFFD881" w:rsidR="00572783" w:rsidRPr="006910BE" w:rsidDel="00D4645C" w:rsidRDefault="00572783" w:rsidP="00394E23">
            <w:pPr>
              <w:pStyle w:val="TAC"/>
              <w:rPr>
                <w:del w:id="2645" w:author="Amy TAO" w:date="2022-11-04T19:46:00Z"/>
              </w:rPr>
            </w:pPr>
            <w:del w:id="2646"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01D82AB" w14:textId="112192C6" w:rsidR="00572783" w:rsidRPr="006910BE" w:rsidDel="00D4645C" w:rsidRDefault="00572783" w:rsidP="00394E23">
            <w:pPr>
              <w:pStyle w:val="TAC"/>
              <w:rPr>
                <w:del w:id="2647" w:author="Amy TAO" w:date="2022-11-04T19:46:00Z"/>
              </w:rPr>
            </w:pPr>
            <w:del w:id="2648" w:author="Amy TAO" w:date="2022-11-04T19:46:00Z">
              <w:r w:rsidRPr="006910BE" w:rsidDel="00D4645C">
                <w:delText>694</w:delText>
              </w:r>
            </w:del>
          </w:p>
        </w:tc>
        <w:tc>
          <w:tcPr>
            <w:tcW w:w="992" w:type="dxa"/>
            <w:tcBorders>
              <w:top w:val="single" w:sz="4" w:space="0" w:color="auto"/>
              <w:left w:val="nil"/>
              <w:bottom w:val="single" w:sz="4" w:space="0" w:color="auto"/>
              <w:right w:val="single" w:sz="4" w:space="0" w:color="auto"/>
            </w:tcBorders>
          </w:tcPr>
          <w:p w14:paraId="572A88A7" w14:textId="50087B76" w:rsidR="00572783" w:rsidRPr="006910BE" w:rsidDel="00D4645C" w:rsidRDefault="00572783" w:rsidP="00394E23">
            <w:pPr>
              <w:pStyle w:val="TAC"/>
              <w:rPr>
                <w:del w:id="2649" w:author="Amy TAO" w:date="2022-11-04T19:46:00Z"/>
              </w:rPr>
            </w:pPr>
            <w:del w:id="2650" w:author="Amy TAO" w:date="2022-11-04T19:46:00Z">
              <w:r w:rsidRPr="006910BE" w:rsidDel="00D4645C">
                <w:delText>-42</w:delText>
              </w:r>
            </w:del>
          </w:p>
        </w:tc>
        <w:tc>
          <w:tcPr>
            <w:tcW w:w="1134" w:type="dxa"/>
            <w:tcBorders>
              <w:top w:val="single" w:sz="4" w:space="0" w:color="auto"/>
              <w:left w:val="nil"/>
              <w:bottom w:val="single" w:sz="4" w:space="0" w:color="auto"/>
              <w:right w:val="single" w:sz="4" w:space="0" w:color="auto"/>
            </w:tcBorders>
            <w:noWrap/>
          </w:tcPr>
          <w:p w14:paraId="15C940CB" w14:textId="70754D48" w:rsidR="00572783" w:rsidRPr="006910BE" w:rsidDel="00D4645C" w:rsidRDefault="00572783" w:rsidP="00394E23">
            <w:pPr>
              <w:pStyle w:val="TAC"/>
              <w:rPr>
                <w:del w:id="2651" w:author="Amy TAO" w:date="2022-11-04T19:46:00Z"/>
              </w:rPr>
            </w:pPr>
            <w:del w:id="2652" w:author="Amy TAO" w:date="2022-11-04T19:46:00Z">
              <w:r w:rsidRPr="006910BE" w:rsidDel="00D4645C">
                <w:delText>8</w:delText>
              </w:r>
            </w:del>
          </w:p>
        </w:tc>
        <w:tc>
          <w:tcPr>
            <w:tcW w:w="1134" w:type="dxa"/>
            <w:gridSpan w:val="2"/>
            <w:tcBorders>
              <w:top w:val="single" w:sz="4" w:space="0" w:color="auto"/>
              <w:left w:val="nil"/>
              <w:bottom w:val="single" w:sz="4" w:space="0" w:color="auto"/>
              <w:right w:val="single" w:sz="4" w:space="0" w:color="auto"/>
            </w:tcBorders>
            <w:noWrap/>
          </w:tcPr>
          <w:p w14:paraId="64C76238" w14:textId="5F22C72E" w:rsidR="00572783" w:rsidRPr="006910BE" w:rsidDel="00D4645C" w:rsidRDefault="00572783" w:rsidP="00394E23">
            <w:pPr>
              <w:pStyle w:val="TAC"/>
              <w:rPr>
                <w:del w:id="2653" w:author="Amy TAO" w:date="2022-11-04T19:46:00Z"/>
              </w:rPr>
            </w:pPr>
            <w:del w:id="2654" w:author="Amy TAO" w:date="2022-11-04T19:46:00Z">
              <w:r w:rsidRPr="006910BE" w:rsidDel="00D4645C">
                <w:delText>5, 17</w:delText>
              </w:r>
            </w:del>
          </w:p>
        </w:tc>
      </w:tr>
      <w:tr w:rsidR="00572783" w:rsidRPr="006910BE" w:rsidDel="00D4645C" w14:paraId="4F2E8AB6" w14:textId="3AE813D6" w:rsidTr="00394E23">
        <w:trPr>
          <w:gridBefore w:val="2"/>
          <w:wBefore w:w="137" w:type="dxa"/>
          <w:trHeight w:val="187"/>
          <w:jc w:val="center"/>
          <w:del w:id="2655" w:author="Amy TAO" w:date="2022-11-04T19:46:00Z"/>
        </w:trPr>
        <w:tc>
          <w:tcPr>
            <w:tcW w:w="1985" w:type="dxa"/>
            <w:gridSpan w:val="2"/>
            <w:tcBorders>
              <w:left w:val="single" w:sz="4" w:space="0" w:color="auto"/>
              <w:right w:val="single" w:sz="4" w:space="0" w:color="auto"/>
            </w:tcBorders>
            <w:shd w:val="clear" w:color="auto" w:fill="auto"/>
          </w:tcPr>
          <w:p w14:paraId="0B32F142" w14:textId="380BB446" w:rsidR="00572783" w:rsidRPr="006910BE" w:rsidDel="00D4645C" w:rsidRDefault="00572783" w:rsidP="00394E23">
            <w:pPr>
              <w:pStyle w:val="TAC"/>
              <w:rPr>
                <w:del w:id="2656"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3C5E27D3" w14:textId="340FBA85" w:rsidR="00572783" w:rsidRPr="006910BE" w:rsidDel="00D4645C" w:rsidRDefault="00572783" w:rsidP="00394E23">
            <w:pPr>
              <w:pStyle w:val="TAL"/>
              <w:rPr>
                <w:del w:id="2657" w:author="Amy TAO" w:date="2022-11-04T19:46:00Z"/>
              </w:rPr>
            </w:pPr>
            <w:del w:id="2658"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32AA1FF" w14:textId="5A735908" w:rsidR="00572783" w:rsidRPr="006910BE" w:rsidDel="00D4645C" w:rsidRDefault="00572783" w:rsidP="00394E23">
            <w:pPr>
              <w:pStyle w:val="TAC"/>
              <w:rPr>
                <w:del w:id="2659" w:author="Amy TAO" w:date="2022-11-04T19:46:00Z"/>
              </w:rPr>
            </w:pPr>
            <w:del w:id="2660" w:author="Amy TAO" w:date="2022-11-04T19:46:00Z">
              <w:r w:rsidRPr="006910BE" w:rsidDel="00D4645C">
                <w:delText>470</w:delText>
              </w:r>
            </w:del>
          </w:p>
        </w:tc>
        <w:tc>
          <w:tcPr>
            <w:tcW w:w="425" w:type="dxa"/>
            <w:tcBorders>
              <w:top w:val="single" w:sz="4" w:space="0" w:color="auto"/>
              <w:left w:val="nil"/>
              <w:bottom w:val="single" w:sz="4" w:space="0" w:color="auto"/>
              <w:right w:val="single" w:sz="4" w:space="0" w:color="auto"/>
            </w:tcBorders>
          </w:tcPr>
          <w:p w14:paraId="15956D09" w14:textId="162B6425" w:rsidR="00572783" w:rsidRPr="006910BE" w:rsidDel="00D4645C" w:rsidRDefault="00572783" w:rsidP="00394E23">
            <w:pPr>
              <w:pStyle w:val="TAC"/>
              <w:rPr>
                <w:del w:id="2661" w:author="Amy TAO" w:date="2022-11-04T19:46:00Z"/>
              </w:rPr>
            </w:pPr>
            <w:del w:id="2662"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2084AAFF" w14:textId="19ADA9EC" w:rsidR="00572783" w:rsidRPr="006910BE" w:rsidDel="00D4645C" w:rsidRDefault="00572783" w:rsidP="00394E23">
            <w:pPr>
              <w:pStyle w:val="TAC"/>
              <w:rPr>
                <w:del w:id="2663" w:author="Amy TAO" w:date="2022-11-04T19:46:00Z"/>
              </w:rPr>
            </w:pPr>
            <w:del w:id="2664" w:author="Amy TAO" w:date="2022-11-04T19:46:00Z">
              <w:r w:rsidRPr="006910BE" w:rsidDel="00D4645C">
                <w:delText>710</w:delText>
              </w:r>
            </w:del>
          </w:p>
        </w:tc>
        <w:tc>
          <w:tcPr>
            <w:tcW w:w="992" w:type="dxa"/>
            <w:tcBorders>
              <w:top w:val="single" w:sz="4" w:space="0" w:color="auto"/>
              <w:left w:val="nil"/>
              <w:bottom w:val="single" w:sz="4" w:space="0" w:color="auto"/>
              <w:right w:val="single" w:sz="4" w:space="0" w:color="auto"/>
            </w:tcBorders>
          </w:tcPr>
          <w:p w14:paraId="1CA0B003" w14:textId="365C8B57" w:rsidR="00572783" w:rsidRPr="006910BE" w:rsidDel="00D4645C" w:rsidRDefault="00572783" w:rsidP="00394E23">
            <w:pPr>
              <w:pStyle w:val="TAC"/>
              <w:rPr>
                <w:del w:id="2665" w:author="Amy TAO" w:date="2022-11-04T19:46:00Z"/>
              </w:rPr>
            </w:pPr>
            <w:del w:id="2666" w:author="Amy TAO" w:date="2022-11-04T19:46:00Z">
              <w:r w:rsidRPr="006910BE" w:rsidDel="00D4645C">
                <w:delText>-26.2</w:delText>
              </w:r>
            </w:del>
          </w:p>
        </w:tc>
        <w:tc>
          <w:tcPr>
            <w:tcW w:w="1134" w:type="dxa"/>
            <w:tcBorders>
              <w:top w:val="single" w:sz="4" w:space="0" w:color="auto"/>
              <w:left w:val="nil"/>
              <w:bottom w:val="single" w:sz="4" w:space="0" w:color="auto"/>
              <w:right w:val="single" w:sz="4" w:space="0" w:color="auto"/>
            </w:tcBorders>
            <w:noWrap/>
          </w:tcPr>
          <w:p w14:paraId="5B8D1F7B" w14:textId="175A62D2" w:rsidR="00572783" w:rsidRPr="006910BE" w:rsidDel="00D4645C" w:rsidRDefault="00572783" w:rsidP="00394E23">
            <w:pPr>
              <w:pStyle w:val="TAC"/>
              <w:rPr>
                <w:del w:id="2667" w:author="Amy TAO" w:date="2022-11-04T19:46:00Z"/>
              </w:rPr>
            </w:pPr>
            <w:del w:id="2668" w:author="Amy TAO" w:date="2022-11-04T19:46:00Z">
              <w:r w:rsidRPr="006910BE" w:rsidDel="00D4645C">
                <w:delText>6</w:delText>
              </w:r>
            </w:del>
          </w:p>
        </w:tc>
        <w:tc>
          <w:tcPr>
            <w:tcW w:w="1134" w:type="dxa"/>
            <w:gridSpan w:val="2"/>
            <w:tcBorders>
              <w:top w:val="single" w:sz="4" w:space="0" w:color="auto"/>
              <w:left w:val="nil"/>
              <w:bottom w:val="single" w:sz="4" w:space="0" w:color="auto"/>
              <w:right w:val="single" w:sz="4" w:space="0" w:color="auto"/>
            </w:tcBorders>
            <w:noWrap/>
          </w:tcPr>
          <w:p w14:paraId="4FFD9AF5" w14:textId="018DE072" w:rsidR="00572783" w:rsidRPr="006910BE" w:rsidDel="00D4645C" w:rsidRDefault="00572783" w:rsidP="00394E23">
            <w:pPr>
              <w:pStyle w:val="TAC"/>
              <w:rPr>
                <w:del w:id="2669" w:author="Amy TAO" w:date="2022-11-04T19:46:00Z"/>
              </w:rPr>
            </w:pPr>
            <w:del w:id="2670" w:author="Amy TAO" w:date="2022-11-04T19:46:00Z">
              <w:r w:rsidRPr="006910BE" w:rsidDel="00D4645C">
                <w:delText>14</w:delText>
              </w:r>
            </w:del>
          </w:p>
        </w:tc>
      </w:tr>
      <w:tr w:rsidR="00572783" w:rsidRPr="006910BE" w:rsidDel="00D4645C" w14:paraId="03F35611" w14:textId="792FCC19" w:rsidTr="00394E23">
        <w:trPr>
          <w:gridBefore w:val="2"/>
          <w:wBefore w:w="137" w:type="dxa"/>
          <w:trHeight w:val="187"/>
          <w:jc w:val="center"/>
          <w:del w:id="2671" w:author="Amy TAO" w:date="2022-11-04T19:46:00Z"/>
        </w:trPr>
        <w:tc>
          <w:tcPr>
            <w:tcW w:w="1985" w:type="dxa"/>
            <w:gridSpan w:val="2"/>
            <w:tcBorders>
              <w:left w:val="single" w:sz="4" w:space="0" w:color="auto"/>
              <w:right w:val="single" w:sz="4" w:space="0" w:color="auto"/>
            </w:tcBorders>
            <w:shd w:val="clear" w:color="auto" w:fill="auto"/>
          </w:tcPr>
          <w:p w14:paraId="478C3C90" w14:textId="744DC8D7" w:rsidR="00572783" w:rsidRPr="006910BE" w:rsidDel="00D4645C" w:rsidRDefault="00572783" w:rsidP="00394E23">
            <w:pPr>
              <w:pStyle w:val="TAC"/>
              <w:rPr>
                <w:del w:id="2672"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69FC2EFC" w14:textId="671ECC13" w:rsidR="00572783" w:rsidRPr="006910BE" w:rsidDel="00D4645C" w:rsidRDefault="00572783" w:rsidP="00394E23">
            <w:pPr>
              <w:pStyle w:val="TAL"/>
              <w:rPr>
                <w:del w:id="2673" w:author="Amy TAO" w:date="2022-11-04T19:46:00Z"/>
              </w:rPr>
            </w:pPr>
            <w:del w:id="2674"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AA36F1D" w14:textId="2387EB5E" w:rsidR="00572783" w:rsidRPr="006910BE" w:rsidDel="00D4645C" w:rsidRDefault="00572783" w:rsidP="00394E23">
            <w:pPr>
              <w:pStyle w:val="TAC"/>
              <w:rPr>
                <w:del w:id="2675" w:author="Amy TAO" w:date="2022-11-04T19:46:00Z"/>
              </w:rPr>
            </w:pPr>
            <w:del w:id="2676" w:author="Amy TAO" w:date="2022-11-04T19:46:00Z">
              <w:r w:rsidRPr="006910BE" w:rsidDel="00D4645C">
                <w:delText>662</w:delText>
              </w:r>
            </w:del>
          </w:p>
        </w:tc>
        <w:tc>
          <w:tcPr>
            <w:tcW w:w="425" w:type="dxa"/>
            <w:tcBorders>
              <w:top w:val="single" w:sz="4" w:space="0" w:color="auto"/>
              <w:left w:val="nil"/>
              <w:bottom w:val="single" w:sz="4" w:space="0" w:color="auto"/>
              <w:right w:val="single" w:sz="4" w:space="0" w:color="auto"/>
            </w:tcBorders>
          </w:tcPr>
          <w:p w14:paraId="3AEA5EC9" w14:textId="305D2F4B" w:rsidR="00572783" w:rsidRPr="006910BE" w:rsidDel="00D4645C" w:rsidRDefault="00572783" w:rsidP="00394E23">
            <w:pPr>
              <w:pStyle w:val="TAC"/>
              <w:rPr>
                <w:del w:id="2677" w:author="Amy TAO" w:date="2022-11-04T19:46:00Z"/>
              </w:rPr>
            </w:pPr>
            <w:del w:id="2678"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4C432826" w14:textId="01EC284A" w:rsidR="00572783" w:rsidRPr="006910BE" w:rsidDel="00D4645C" w:rsidRDefault="00572783" w:rsidP="00394E23">
            <w:pPr>
              <w:pStyle w:val="TAC"/>
              <w:rPr>
                <w:del w:id="2679" w:author="Amy TAO" w:date="2022-11-04T19:46:00Z"/>
              </w:rPr>
            </w:pPr>
            <w:del w:id="2680" w:author="Amy TAO" w:date="2022-11-04T19:46:00Z">
              <w:r w:rsidRPr="006910BE" w:rsidDel="00D4645C">
                <w:delText>694</w:delText>
              </w:r>
            </w:del>
          </w:p>
        </w:tc>
        <w:tc>
          <w:tcPr>
            <w:tcW w:w="992" w:type="dxa"/>
            <w:tcBorders>
              <w:top w:val="single" w:sz="4" w:space="0" w:color="auto"/>
              <w:left w:val="nil"/>
              <w:bottom w:val="single" w:sz="4" w:space="0" w:color="auto"/>
              <w:right w:val="single" w:sz="4" w:space="0" w:color="auto"/>
            </w:tcBorders>
          </w:tcPr>
          <w:p w14:paraId="47681F8F" w14:textId="5BD262C4" w:rsidR="00572783" w:rsidRPr="006910BE" w:rsidDel="00D4645C" w:rsidRDefault="00572783" w:rsidP="00394E23">
            <w:pPr>
              <w:pStyle w:val="TAC"/>
              <w:rPr>
                <w:del w:id="2681" w:author="Amy TAO" w:date="2022-11-04T19:46:00Z"/>
              </w:rPr>
            </w:pPr>
            <w:del w:id="2682" w:author="Amy TAO" w:date="2022-11-04T19:46:00Z">
              <w:r w:rsidRPr="006910BE" w:rsidDel="00D4645C">
                <w:delText>-26.2</w:delText>
              </w:r>
            </w:del>
          </w:p>
        </w:tc>
        <w:tc>
          <w:tcPr>
            <w:tcW w:w="1134" w:type="dxa"/>
            <w:tcBorders>
              <w:top w:val="single" w:sz="4" w:space="0" w:color="auto"/>
              <w:left w:val="nil"/>
              <w:bottom w:val="single" w:sz="4" w:space="0" w:color="auto"/>
              <w:right w:val="single" w:sz="4" w:space="0" w:color="auto"/>
            </w:tcBorders>
            <w:noWrap/>
          </w:tcPr>
          <w:p w14:paraId="008F7E0E" w14:textId="3123E8C6" w:rsidR="00572783" w:rsidRPr="006910BE" w:rsidDel="00D4645C" w:rsidRDefault="00572783" w:rsidP="00394E23">
            <w:pPr>
              <w:pStyle w:val="TAC"/>
              <w:rPr>
                <w:del w:id="2683" w:author="Amy TAO" w:date="2022-11-04T19:46:00Z"/>
              </w:rPr>
            </w:pPr>
            <w:del w:id="2684" w:author="Amy TAO" w:date="2022-11-04T19:46:00Z">
              <w:r w:rsidRPr="006910BE" w:rsidDel="00D4645C">
                <w:delText>6</w:delText>
              </w:r>
            </w:del>
          </w:p>
        </w:tc>
        <w:tc>
          <w:tcPr>
            <w:tcW w:w="1134" w:type="dxa"/>
            <w:gridSpan w:val="2"/>
            <w:tcBorders>
              <w:top w:val="single" w:sz="4" w:space="0" w:color="auto"/>
              <w:left w:val="nil"/>
              <w:bottom w:val="single" w:sz="4" w:space="0" w:color="auto"/>
              <w:right w:val="single" w:sz="4" w:space="0" w:color="auto"/>
            </w:tcBorders>
            <w:noWrap/>
          </w:tcPr>
          <w:p w14:paraId="1BE38F0B" w14:textId="49A5D02B" w:rsidR="00572783" w:rsidRPr="006910BE" w:rsidDel="00D4645C" w:rsidRDefault="00572783" w:rsidP="00394E23">
            <w:pPr>
              <w:pStyle w:val="TAC"/>
              <w:rPr>
                <w:del w:id="2685" w:author="Amy TAO" w:date="2022-11-04T19:46:00Z"/>
              </w:rPr>
            </w:pPr>
            <w:del w:id="2686" w:author="Amy TAO" w:date="2022-11-04T19:46:00Z">
              <w:r w:rsidRPr="006910BE" w:rsidDel="00D4645C">
                <w:delText>5</w:delText>
              </w:r>
            </w:del>
          </w:p>
        </w:tc>
      </w:tr>
      <w:tr w:rsidR="00572783" w:rsidRPr="006910BE" w:rsidDel="00D4645C" w14:paraId="3D1D1DD5" w14:textId="25697CC2" w:rsidTr="00394E23">
        <w:trPr>
          <w:gridBefore w:val="2"/>
          <w:wBefore w:w="137" w:type="dxa"/>
          <w:trHeight w:val="187"/>
          <w:jc w:val="center"/>
          <w:del w:id="2687" w:author="Amy TAO" w:date="2022-11-04T19:46:00Z"/>
        </w:trPr>
        <w:tc>
          <w:tcPr>
            <w:tcW w:w="1985" w:type="dxa"/>
            <w:gridSpan w:val="2"/>
            <w:tcBorders>
              <w:left w:val="single" w:sz="4" w:space="0" w:color="auto"/>
              <w:right w:val="single" w:sz="4" w:space="0" w:color="auto"/>
            </w:tcBorders>
            <w:shd w:val="clear" w:color="auto" w:fill="auto"/>
          </w:tcPr>
          <w:p w14:paraId="29398A94" w14:textId="39B5CA0D" w:rsidR="00572783" w:rsidRPr="006910BE" w:rsidDel="00D4645C" w:rsidRDefault="00572783" w:rsidP="00394E23">
            <w:pPr>
              <w:pStyle w:val="TAC"/>
              <w:rPr>
                <w:del w:id="2688"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1F861B09" w14:textId="0E152F04" w:rsidR="00572783" w:rsidRPr="006910BE" w:rsidDel="00D4645C" w:rsidRDefault="00572783" w:rsidP="00394E23">
            <w:pPr>
              <w:pStyle w:val="TAL"/>
              <w:rPr>
                <w:del w:id="2689" w:author="Amy TAO" w:date="2022-11-04T19:46:00Z"/>
              </w:rPr>
            </w:pPr>
            <w:del w:id="2690"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76C7DA22" w14:textId="5DB95B35" w:rsidR="00572783" w:rsidRPr="006910BE" w:rsidDel="00D4645C" w:rsidRDefault="00572783" w:rsidP="00394E23">
            <w:pPr>
              <w:pStyle w:val="TAC"/>
              <w:rPr>
                <w:del w:id="2691" w:author="Amy TAO" w:date="2022-11-04T19:46:00Z"/>
              </w:rPr>
            </w:pPr>
            <w:del w:id="2692" w:author="Amy TAO" w:date="2022-11-04T19:46:00Z">
              <w:r w:rsidRPr="006910BE" w:rsidDel="00D4645C">
                <w:delText>758</w:delText>
              </w:r>
            </w:del>
          </w:p>
        </w:tc>
        <w:tc>
          <w:tcPr>
            <w:tcW w:w="425" w:type="dxa"/>
            <w:tcBorders>
              <w:top w:val="single" w:sz="4" w:space="0" w:color="auto"/>
              <w:left w:val="nil"/>
              <w:bottom w:val="single" w:sz="4" w:space="0" w:color="auto"/>
              <w:right w:val="single" w:sz="4" w:space="0" w:color="auto"/>
            </w:tcBorders>
          </w:tcPr>
          <w:p w14:paraId="6C0832D6" w14:textId="2AECE748" w:rsidR="00572783" w:rsidRPr="006910BE" w:rsidDel="00D4645C" w:rsidRDefault="00572783" w:rsidP="00394E23">
            <w:pPr>
              <w:pStyle w:val="TAC"/>
              <w:rPr>
                <w:del w:id="2693" w:author="Amy TAO" w:date="2022-11-04T19:46:00Z"/>
              </w:rPr>
            </w:pPr>
            <w:del w:id="2694"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1193344E" w14:textId="5D7185A1" w:rsidR="00572783" w:rsidRPr="006910BE" w:rsidDel="00D4645C" w:rsidRDefault="00572783" w:rsidP="00394E23">
            <w:pPr>
              <w:pStyle w:val="TAC"/>
              <w:rPr>
                <w:del w:id="2695" w:author="Amy TAO" w:date="2022-11-04T19:46:00Z"/>
              </w:rPr>
            </w:pPr>
            <w:del w:id="2696" w:author="Amy TAO" w:date="2022-11-04T19:46:00Z">
              <w:r w:rsidRPr="006910BE" w:rsidDel="00D4645C">
                <w:delText>773</w:delText>
              </w:r>
            </w:del>
          </w:p>
        </w:tc>
        <w:tc>
          <w:tcPr>
            <w:tcW w:w="992" w:type="dxa"/>
            <w:tcBorders>
              <w:top w:val="single" w:sz="4" w:space="0" w:color="auto"/>
              <w:left w:val="nil"/>
              <w:bottom w:val="single" w:sz="4" w:space="0" w:color="auto"/>
              <w:right w:val="single" w:sz="4" w:space="0" w:color="auto"/>
            </w:tcBorders>
          </w:tcPr>
          <w:p w14:paraId="574A51DA" w14:textId="67204E79" w:rsidR="00572783" w:rsidRPr="006910BE" w:rsidDel="00D4645C" w:rsidRDefault="00572783" w:rsidP="00394E23">
            <w:pPr>
              <w:pStyle w:val="TAC"/>
              <w:rPr>
                <w:del w:id="2697" w:author="Amy TAO" w:date="2022-11-04T19:46:00Z"/>
              </w:rPr>
            </w:pPr>
            <w:del w:id="2698" w:author="Amy TAO" w:date="2022-11-04T19:46:00Z">
              <w:r w:rsidRPr="006910BE" w:rsidDel="00D4645C">
                <w:delText>-32</w:delText>
              </w:r>
            </w:del>
          </w:p>
        </w:tc>
        <w:tc>
          <w:tcPr>
            <w:tcW w:w="1134" w:type="dxa"/>
            <w:tcBorders>
              <w:top w:val="single" w:sz="4" w:space="0" w:color="auto"/>
              <w:left w:val="nil"/>
              <w:bottom w:val="single" w:sz="4" w:space="0" w:color="auto"/>
              <w:right w:val="single" w:sz="4" w:space="0" w:color="auto"/>
            </w:tcBorders>
            <w:noWrap/>
          </w:tcPr>
          <w:p w14:paraId="5932F6E7" w14:textId="5D6F61C1" w:rsidR="00572783" w:rsidRPr="006910BE" w:rsidDel="00D4645C" w:rsidRDefault="00572783" w:rsidP="00394E23">
            <w:pPr>
              <w:pStyle w:val="TAC"/>
              <w:rPr>
                <w:del w:id="2699" w:author="Amy TAO" w:date="2022-11-04T19:46:00Z"/>
              </w:rPr>
            </w:pPr>
            <w:del w:id="2700" w:author="Amy TAO" w:date="2022-11-04T19:46: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1336EC8A" w14:textId="1506153D" w:rsidR="00572783" w:rsidRPr="006910BE" w:rsidDel="00D4645C" w:rsidRDefault="00572783" w:rsidP="00394E23">
            <w:pPr>
              <w:pStyle w:val="TAC"/>
              <w:rPr>
                <w:del w:id="2701" w:author="Amy TAO" w:date="2022-11-04T19:46:00Z"/>
              </w:rPr>
            </w:pPr>
            <w:del w:id="2702" w:author="Amy TAO" w:date="2022-11-04T19:46:00Z">
              <w:r w:rsidRPr="006910BE" w:rsidDel="00D4645C">
                <w:delText>5</w:delText>
              </w:r>
            </w:del>
          </w:p>
        </w:tc>
      </w:tr>
      <w:tr w:rsidR="00572783" w:rsidRPr="006910BE" w:rsidDel="00D4645C" w14:paraId="747E1F79" w14:textId="031F3553" w:rsidTr="00394E23">
        <w:trPr>
          <w:gridBefore w:val="2"/>
          <w:wBefore w:w="137" w:type="dxa"/>
          <w:trHeight w:val="187"/>
          <w:jc w:val="center"/>
          <w:del w:id="2703" w:author="Amy TAO" w:date="2022-11-04T19:46:00Z"/>
        </w:trPr>
        <w:tc>
          <w:tcPr>
            <w:tcW w:w="1985" w:type="dxa"/>
            <w:gridSpan w:val="2"/>
            <w:tcBorders>
              <w:left w:val="single" w:sz="4" w:space="0" w:color="auto"/>
              <w:bottom w:val="single" w:sz="4" w:space="0" w:color="auto"/>
              <w:right w:val="single" w:sz="4" w:space="0" w:color="auto"/>
            </w:tcBorders>
            <w:shd w:val="clear" w:color="auto" w:fill="auto"/>
          </w:tcPr>
          <w:p w14:paraId="210E5AF5" w14:textId="5AE3EFC6" w:rsidR="00572783" w:rsidRPr="006910BE" w:rsidDel="00D4645C" w:rsidRDefault="00572783" w:rsidP="00394E23">
            <w:pPr>
              <w:pStyle w:val="TAC"/>
              <w:rPr>
                <w:del w:id="2704" w:author="Amy TAO" w:date="2022-11-04T19:46:00Z"/>
                <w:lang w:eastAsia="ja-JP"/>
              </w:rPr>
            </w:pPr>
          </w:p>
        </w:tc>
        <w:tc>
          <w:tcPr>
            <w:tcW w:w="2693" w:type="dxa"/>
            <w:tcBorders>
              <w:top w:val="single" w:sz="4" w:space="0" w:color="auto"/>
              <w:left w:val="nil"/>
              <w:bottom w:val="single" w:sz="4" w:space="0" w:color="auto"/>
              <w:right w:val="single" w:sz="4" w:space="0" w:color="auto"/>
            </w:tcBorders>
          </w:tcPr>
          <w:p w14:paraId="3EC43608" w14:textId="75725BD6" w:rsidR="00572783" w:rsidRPr="006910BE" w:rsidDel="00D4645C" w:rsidRDefault="00572783" w:rsidP="00394E23">
            <w:pPr>
              <w:pStyle w:val="TAL"/>
              <w:rPr>
                <w:del w:id="2705" w:author="Amy TAO" w:date="2022-11-04T19:46:00Z"/>
              </w:rPr>
            </w:pPr>
            <w:del w:id="2706" w:author="Amy TAO" w:date="2022-11-04T19:46:00Z">
              <w:r w:rsidRPr="006910BE" w:rsidDel="00D4645C">
                <w:delText>Frequency range</w:delText>
              </w:r>
            </w:del>
          </w:p>
        </w:tc>
        <w:tc>
          <w:tcPr>
            <w:tcW w:w="1276" w:type="dxa"/>
            <w:tcBorders>
              <w:top w:val="single" w:sz="4" w:space="0" w:color="auto"/>
              <w:left w:val="nil"/>
              <w:bottom w:val="single" w:sz="4" w:space="0" w:color="auto"/>
              <w:right w:val="single" w:sz="4" w:space="0" w:color="auto"/>
            </w:tcBorders>
          </w:tcPr>
          <w:p w14:paraId="0859A042" w14:textId="3F3A29F0" w:rsidR="00572783" w:rsidRPr="006910BE" w:rsidDel="00D4645C" w:rsidRDefault="00572783" w:rsidP="00394E23">
            <w:pPr>
              <w:pStyle w:val="TAC"/>
              <w:rPr>
                <w:del w:id="2707" w:author="Amy TAO" w:date="2022-11-04T19:46:00Z"/>
              </w:rPr>
            </w:pPr>
            <w:del w:id="2708" w:author="Amy TAO" w:date="2022-11-04T19:46:00Z">
              <w:r w:rsidRPr="006910BE" w:rsidDel="00D4645C">
                <w:delText>773</w:delText>
              </w:r>
            </w:del>
          </w:p>
        </w:tc>
        <w:tc>
          <w:tcPr>
            <w:tcW w:w="425" w:type="dxa"/>
            <w:tcBorders>
              <w:top w:val="single" w:sz="4" w:space="0" w:color="auto"/>
              <w:left w:val="nil"/>
              <w:bottom w:val="single" w:sz="4" w:space="0" w:color="auto"/>
              <w:right w:val="single" w:sz="4" w:space="0" w:color="auto"/>
            </w:tcBorders>
          </w:tcPr>
          <w:p w14:paraId="7165C529" w14:textId="3567A625" w:rsidR="00572783" w:rsidRPr="006910BE" w:rsidDel="00D4645C" w:rsidRDefault="00572783" w:rsidP="00394E23">
            <w:pPr>
              <w:pStyle w:val="TAC"/>
              <w:rPr>
                <w:del w:id="2709" w:author="Amy TAO" w:date="2022-11-04T19:46:00Z"/>
              </w:rPr>
            </w:pPr>
            <w:del w:id="2710" w:author="Amy TAO" w:date="2022-11-04T19:46:00Z">
              <w:r w:rsidRPr="006910BE" w:rsidDel="00D4645C">
                <w:delText>-</w:delText>
              </w:r>
            </w:del>
          </w:p>
        </w:tc>
        <w:tc>
          <w:tcPr>
            <w:tcW w:w="1134" w:type="dxa"/>
            <w:tcBorders>
              <w:top w:val="single" w:sz="4" w:space="0" w:color="auto"/>
              <w:left w:val="nil"/>
              <w:bottom w:val="single" w:sz="4" w:space="0" w:color="auto"/>
              <w:right w:val="single" w:sz="4" w:space="0" w:color="auto"/>
            </w:tcBorders>
          </w:tcPr>
          <w:p w14:paraId="6849B725" w14:textId="645D97A1" w:rsidR="00572783" w:rsidRPr="006910BE" w:rsidDel="00D4645C" w:rsidRDefault="00572783" w:rsidP="00394E23">
            <w:pPr>
              <w:pStyle w:val="TAC"/>
              <w:rPr>
                <w:del w:id="2711" w:author="Amy TAO" w:date="2022-11-04T19:46:00Z"/>
              </w:rPr>
            </w:pPr>
            <w:del w:id="2712" w:author="Amy TAO" w:date="2022-11-04T19:46:00Z">
              <w:r w:rsidRPr="006910BE" w:rsidDel="00D4645C">
                <w:delText>803</w:delText>
              </w:r>
            </w:del>
          </w:p>
        </w:tc>
        <w:tc>
          <w:tcPr>
            <w:tcW w:w="992" w:type="dxa"/>
            <w:tcBorders>
              <w:top w:val="single" w:sz="4" w:space="0" w:color="auto"/>
              <w:left w:val="nil"/>
              <w:bottom w:val="single" w:sz="4" w:space="0" w:color="auto"/>
              <w:right w:val="single" w:sz="4" w:space="0" w:color="auto"/>
            </w:tcBorders>
          </w:tcPr>
          <w:p w14:paraId="6F03ED04" w14:textId="758EF28C" w:rsidR="00572783" w:rsidRPr="006910BE" w:rsidDel="00D4645C" w:rsidRDefault="00572783" w:rsidP="00394E23">
            <w:pPr>
              <w:pStyle w:val="TAC"/>
              <w:rPr>
                <w:del w:id="2713" w:author="Amy TAO" w:date="2022-11-04T19:46:00Z"/>
              </w:rPr>
            </w:pPr>
            <w:del w:id="2714" w:author="Amy TAO" w:date="2022-11-04T19:46:00Z">
              <w:r w:rsidRPr="006910BE" w:rsidDel="00D4645C">
                <w:delText>-50</w:delText>
              </w:r>
            </w:del>
          </w:p>
        </w:tc>
        <w:tc>
          <w:tcPr>
            <w:tcW w:w="1134" w:type="dxa"/>
            <w:tcBorders>
              <w:top w:val="single" w:sz="4" w:space="0" w:color="auto"/>
              <w:left w:val="nil"/>
              <w:bottom w:val="single" w:sz="4" w:space="0" w:color="auto"/>
              <w:right w:val="single" w:sz="4" w:space="0" w:color="auto"/>
            </w:tcBorders>
            <w:noWrap/>
          </w:tcPr>
          <w:p w14:paraId="04A8A5D9" w14:textId="07FBD6C1" w:rsidR="00572783" w:rsidRPr="006910BE" w:rsidDel="00D4645C" w:rsidRDefault="00572783" w:rsidP="00394E23">
            <w:pPr>
              <w:pStyle w:val="TAC"/>
              <w:rPr>
                <w:del w:id="2715" w:author="Amy TAO" w:date="2022-11-04T19:46:00Z"/>
              </w:rPr>
            </w:pPr>
            <w:del w:id="2716" w:author="Amy TAO" w:date="2022-11-04T19:46:00Z">
              <w:r w:rsidRPr="006910BE" w:rsidDel="00D4645C">
                <w:delText>1</w:delText>
              </w:r>
            </w:del>
          </w:p>
        </w:tc>
        <w:tc>
          <w:tcPr>
            <w:tcW w:w="1134" w:type="dxa"/>
            <w:gridSpan w:val="2"/>
            <w:tcBorders>
              <w:top w:val="single" w:sz="4" w:space="0" w:color="auto"/>
              <w:left w:val="nil"/>
              <w:bottom w:val="single" w:sz="4" w:space="0" w:color="auto"/>
              <w:right w:val="single" w:sz="4" w:space="0" w:color="auto"/>
            </w:tcBorders>
            <w:noWrap/>
          </w:tcPr>
          <w:p w14:paraId="54EF1ED1" w14:textId="636A612F" w:rsidR="00572783" w:rsidRPr="006910BE" w:rsidDel="00D4645C" w:rsidRDefault="00572783" w:rsidP="00394E23">
            <w:pPr>
              <w:pStyle w:val="TAC"/>
              <w:rPr>
                <w:del w:id="2717" w:author="Amy TAO" w:date="2022-11-04T19:46:00Z"/>
              </w:rPr>
            </w:pPr>
          </w:p>
        </w:tc>
      </w:tr>
      <w:tr w:rsidR="00572783" w:rsidRPr="006910BE" w14:paraId="11D4394E"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8A6636" w14:textId="77777777" w:rsidR="00572783" w:rsidRPr="006910BE" w:rsidRDefault="00572783" w:rsidP="00394E23">
            <w:pPr>
              <w:pStyle w:val="TAC"/>
              <w:rPr>
                <w:lang w:eastAsia="ja-JP"/>
              </w:rPr>
            </w:pPr>
            <w:r w:rsidRPr="006910BE">
              <w:rPr>
                <w:lang w:eastAsia="zh-TW"/>
              </w:rPr>
              <w:t>DC_66_n30</w:t>
            </w:r>
          </w:p>
        </w:tc>
        <w:tc>
          <w:tcPr>
            <w:tcW w:w="2693" w:type="dxa"/>
            <w:tcBorders>
              <w:top w:val="single" w:sz="4" w:space="0" w:color="auto"/>
              <w:left w:val="nil"/>
              <w:bottom w:val="single" w:sz="4" w:space="0" w:color="auto"/>
              <w:right w:val="single" w:sz="4" w:space="0" w:color="auto"/>
            </w:tcBorders>
          </w:tcPr>
          <w:p w14:paraId="497FE5D5" w14:textId="77777777" w:rsidR="00572783" w:rsidRPr="006910BE" w:rsidRDefault="00572783" w:rsidP="00394E23">
            <w:pPr>
              <w:pStyle w:val="TAL"/>
              <w:rPr>
                <w:rFonts w:cs="Arial"/>
              </w:rPr>
            </w:pPr>
            <w:r w:rsidRPr="006910BE">
              <w:t>E-UTRA Band 2, 4, 5, 7, 12, 13, 14, 17, 24, 25, 26, 27, 29, 30, 38, 41, 53, 66, 70, 71, 85</w:t>
            </w:r>
          </w:p>
        </w:tc>
        <w:tc>
          <w:tcPr>
            <w:tcW w:w="1276" w:type="dxa"/>
            <w:tcBorders>
              <w:top w:val="single" w:sz="4" w:space="0" w:color="auto"/>
              <w:left w:val="nil"/>
              <w:bottom w:val="single" w:sz="4" w:space="0" w:color="auto"/>
              <w:right w:val="single" w:sz="4" w:space="0" w:color="auto"/>
            </w:tcBorders>
          </w:tcPr>
          <w:p w14:paraId="4AA0E96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270A22"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6BC7B8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7DC3805"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65DFE52"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F255D8" w14:textId="77777777" w:rsidR="00572783" w:rsidRPr="006910BE" w:rsidRDefault="00572783" w:rsidP="00394E23">
            <w:pPr>
              <w:pStyle w:val="TAC"/>
              <w:rPr>
                <w:lang w:eastAsia="ja-JP"/>
              </w:rPr>
            </w:pPr>
          </w:p>
        </w:tc>
      </w:tr>
      <w:tr w:rsidR="00572783" w:rsidRPr="006910BE" w14:paraId="7401A4AC"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5A7262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86F5E37" w14:textId="77777777" w:rsidR="00572783" w:rsidRPr="006910BE" w:rsidRDefault="00572783" w:rsidP="00394E23">
            <w:pPr>
              <w:pStyle w:val="TAL"/>
            </w:pPr>
            <w:r w:rsidRPr="006910BE">
              <w:t xml:space="preserve">E-UTRA Band 48, </w:t>
            </w:r>
          </w:p>
          <w:p w14:paraId="737E38B9" w14:textId="77777777" w:rsidR="00572783" w:rsidRPr="006910BE" w:rsidRDefault="00572783" w:rsidP="00394E23">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4C52FBC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910058"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3C6F2A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7E3D6"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0CC433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55FD" w14:textId="77777777" w:rsidR="00572783" w:rsidRPr="006910BE" w:rsidRDefault="00572783" w:rsidP="00394E23">
            <w:pPr>
              <w:pStyle w:val="TAC"/>
              <w:rPr>
                <w:lang w:eastAsia="ja-JP"/>
              </w:rPr>
            </w:pPr>
            <w:r w:rsidRPr="006910BE">
              <w:t>2</w:t>
            </w:r>
          </w:p>
        </w:tc>
      </w:tr>
      <w:tr w:rsidR="00572783" w:rsidRPr="006910BE" w14:paraId="534946E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74B8C" w14:textId="77777777" w:rsidR="00572783" w:rsidRPr="006910BE" w:rsidRDefault="00572783" w:rsidP="00394E23">
            <w:pPr>
              <w:pStyle w:val="TAC"/>
              <w:rPr>
                <w:lang w:eastAsia="ja-JP"/>
              </w:rPr>
            </w:pPr>
            <w:r w:rsidRPr="006910BE">
              <w:rPr>
                <w:lang w:eastAsia="ja-JP"/>
              </w:rPr>
              <w:t>DC_66_n41</w:t>
            </w:r>
          </w:p>
        </w:tc>
        <w:tc>
          <w:tcPr>
            <w:tcW w:w="2693" w:type="dxa"/>
            <w:tcBorders>
              <w:top w:val="single" w:sz="4" w:space="0" w:color="auto"/>
              <w:left w:val="nil"/>
              <w:bottom w:val="single" w:sz="4" w:space="0" w:color="auto"/>
              <w:right w:val="single" w:sz="4" w:space="0" w:color="auto"/>
            </w:tcBorders>
          </w:tcPr>
          <w:p w14:paraId="5EBA3DCE" w14:textId="77777777" w:rsidR="00572783" w:rsidRPr="006910BE" w:rsidRDefault="00572783" w:rsidP="00394E23">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bottom w:val="single" w:sz="4" w:space="0" w:color="auto"/>
              <w:right w:val="single" w:sz="4" w:space="0" w:color="auto"/>
            </w:tcBorders>
          </w:tcPr>
          <w:p w14:paraId="29E20318"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9D81D7"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5B8AF1F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70866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3E15E83"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F37E82" w14:textId="77777777" w:rsidR="00572783" w:rsidRPr="006910BE" w:rsidRDefault="00572783" w:rsidP="00394E23">
            <w:pPr>
              <w:pStyle w:val="TAC"/>
              <w:rPr>
                <w:lang w:eastAsia="ja-JP"/>
              </w:rPr>
            </w:pPr>
          </w:p>
        </w:tc>
      </w:tr>
      <w:tr w:rsidR="00572783" w:rsidRPr="006910BE" w14:paraId="37BEEC6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1C131"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8CD5443" w14:textId="77777777" w:rsidR="00572783" w:rsidRPr="006910BE" w:rsidRDefault="00572783" w:rsidP="00394E23">
            <w:pPr>
              <w:pStyle w:val="TAL"/>
              <w:rPr>
                <w:rFonts w:cs="Arial"/>
                <w:lang w:eastAsia="ja-JP"/>
              </w:rPr>
            </w:pPr>
            <w:r w:rsidRPr="006910BE">
              <w:rPr>
                <w:rFonts w:cs="Arial"/>
              </w:rPr>
              <w:t>E-UTRA Band 42</w:t>
            </w:r>
            <w:r w:rsidRPr="006910BE">
              <w:rPr>
                <w:rFonts w:cs="Arial"/>
                <w:lang w:eastAsia="ja-JP"/>
              </w:rPr>
              <w:t>, 48,</w:t>
            </w:r>
          </w:p>
          <w:p w14:paraId="3826518D" w14:textId="77777777" w:rsidR="00572783" w:rsidRPr="006910BE" w:rsidRDefault="00572783" w:rsidP="00394E23">
            <w:pPr>
              <w:pStyle w:val="TAL"/>
              <w:rPr>
                <w:lang w:eastAsia="ja-JP"/>
              </w:rPr>
            </w:pPr>
            <w:r w:rsidRPr="006910BE">
              <w:rPr>
                <w:rFonts w:cs="Arial"/>
                <w:lang w:eastAsia="ja-JP"/>
              </w:rPr>
              <w:t>NR Band n77</w:t>
            </w:r>
          </w:p>
        </w:tc>
        <w:tc>
          <w:tcPr>
            <w:tcW w:w="1276" w:type="dxa"/>
            <w:tcBorders>
              <w:top w:val="single" w:sz="4" w:space="0" w:color="auto"/>
              <w:left w:val="nil"/>
              <w:bottom w:val="single" w:sz="4" w:space="0" w:color="auto"/>
              <w:right w:val="single" w:sz="4" w:space="0" w:color="auto"/>
            </w:tcBorders>
          </w:tcPr>
          <w:p w14:paraId="3113657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27640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2349744"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9BCCD2"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20D41D9"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1A3E617" w14:textId="77777777" w:rsidR="00572783" w:rsidRPr="006910BE" w:rsidRDefault="00572783" w:rsidP="00394E23">
            <w:pPr>
              <w:pStyle w:val="TAC"/>
              <w:rPr>
                <w:lang w:eastAsia="ja-JP"/>
              </w:rPr>
            </w:pPr>
            <w:r w:rsidRPr="006910BE">
              <w:t>2</w:t>
            </w:r>
          </w:p>
        </w:tc>
      </w:tr>
      <w:tr w:rsidR="00572783" w:rsidRPr="006910BE" w14:paraId="6245B51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800290" w14:textId="77777777" w:rsidR="00572783" w:rsidRPr="006910BE" w:rsidRDefault="00572783" w:rsidP="00394E2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tcBorders>
              <w:top w:val="single" w:sz="4" w:space="0" w:color="auto"/>
              <w:left w:val="nil"/>
              <w:bottom w:val="single" w:sz="4" w:space="0" w:color="auto"/>
              <w:right w:val="single" w:sz="4" w:space="0" w:color="auto"/>
            </w:tcBorders>
          </w:tcPr>
          <w:p w14:paraId="73EF0B4D" w14:textId="77777777" w:rsidR="00572783" w:rsidRPr="006910BE" w:rsidRDefault="00572783" w:rsidP="00394E23">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tcBorders>
              <w:top w:val="single" w:sz="4" w:space="0" w:color="auto"/>
              <w:left w:val="nil"/>
              <w:bottom w:val="single" w:sz="4" w:space="0" w:color="auto"/>
              <w:right w:val="single" w:sz="4" w:space="0" w:color="auto"/>
            </w:tcBorders>
          </w:tcPr>
          <w:p w14:paraId="349183A2"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739EA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79ABE2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7E4C5E"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447656"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7C7FF5" w14:textId="77777777" w:rsidR="00572783" w:rsidRPr="006910BE" w:rsidRDefault="00572783" w:rsidP="00394E23">
            <w:pPr>
              <w:pStyle w:val="TAC"/>
            </w:pPr>
          </w:p>
        </w:tc>
      </w:tr>
      <w:tr w:rsidR="00572783" w:rsidRPr="006910BE" w14:paraId="1462B37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4214F2"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D2A419C" w14:textId="77777777" w:rsidR="00572783" w:rsidRPr="006910BE" w:rsidRDefault="00572783" w:rsidP="00394E23">
            <w:pPr>
              <w:pStyle w:val="TAL"/>
              <w:rPr>
                <w:rFonts w:cs="Arial"/>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923D244" w14:textId="77777777" w:rsidR="00572783" w:rsidRPr="006910BE" w:rsidRDefault="00572783" w:rsidP="00394E23">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65750" w14:textId="77777777" w:rsidR="00572783" w:rsidRPr="006910BE" w:rsidRDefault="00572783" w:rsidP="00394E23">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B908561" w14:textId="77777777" w:rsidR="00572783" w:rsidRPr="006910BE" w:rsidRDefault="00572783" w:rsidP="00394E23">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59DB0B" w14:textId="77777777" w:rsidR="00572783" w:rsidRPr="006910BE" w:rsidRDefault="00572783" w:rsidP="00394E23">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C34F1C3" w14:textId="77777777" w:rsidR="00572783" w:rsidRPr="006910BE" w:rsidRDefault="00572783" w:rsidP="00394E23">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62BAB98" w14:textId="77777777" w:rsidR="00572783" w:rsidRPr="006910BE" w:rsidRDefault="00572783" w:rsidP="00394E23">
            <w:pPr>
              <w:pStyle w:val="TAC"/>
            </w:pPr>
            <w:r w:rsidRPr="006910BE">
              <w:rPr>
                <w:rFonts w:eastAsia="Arial"/>
                <w:lang w:eastAsia="ja-JP"/>
              </w:rPr>
              <w:t>2</w:t>
            </w:r>
          </w:p>
        </w:tc>
      </w:tr>
      <w:tr w:rsidR="00572783" w:rsidRPr="006910BE" w14:paraId="5F05D42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BE6D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7723EE04" w14:textId="77777777" w:rsidR="00572783" w:rsidRPr="006910BE" w:rsidRDefault="00572783" w:rsidP="00394E23">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86F11D4" w14:textId="77777777" w:rsidR="00572783" w:rsidRPr="006910BE" w:rsidRDefault="00572783" w:rsidP="00394E23">
            <w:pPr>
              <w:pStyle w:val="TAC"/>
            </w:pPr>
            <w:r w:rsidRPr="006910BE">
              <w:rPr>
                <w:lang w:eastAsia="ja-JP"/>
              </w:rPr>
              <w:t>2620</w:t>
            </w:r>
          </w:p>
        </w:tc>
        <w:tc>
          <w:tcPr>
            <w:tcW w:w="425" w:type="dxa"/>
            <w:tcBorders>
              <w:top w:val="single" w:sz="4" w:space="0" w:color="auto"/>
              <w:left w:val="nil"/>
              <w:bottom w:val="single" w:sz="4" w:space="0" w:color="auto"/>
              <w:right w:val="single" w:sz="4" w:space="0" w:color="auto"/>
            </w:tcBorders>
          </w:tcPr>
          <w:p w14:paraId="180BCDF5"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E8DE9D" w14:textId="77777777" w:rsidR="00572783" w:rsidRPr="006910BE" w:rsidRDefault="00572783" w:rsidP="00394E23">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5BB0DFC3" w14:textId="77777777" w:rsidR="00572783" w:rsidRPr="006910BE" w:rsidRDefault="00572783" w:rsidP="00394E23">
            <w:pPr>
              <w:pStyle w:val="TAC"/>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2B85148E" w14:textId="77777777" w:rsidR="00572783" w:rsidRPr="006910BE" w:rsidRDefault="00572783" w:rsidP="00394E23">
            <w:pPr>
              <w:pStyle w:val="TAC"/>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B7267D3" w14:textId="77777777" w:rsidR="00572783" w:rsidRPr="006910BE" w:rsidRDefault="00572783" w:rsidP="00394E23">
            <w:pPr>
              <w:pStyle w:val="TAC"/>
              <w:rPr>
                <w:lang w:eastAsia="zh-TW"/>
              </w:rPr>
            </w:pPr>
            <w:r w:rsidRPr="006910BE">
              <w:rPr>
                <w:lang w:eastAsia="zh-TW"/>
              </w:rPr>
              <w:t>5</w:t>
            </w:r>
            <w:r w:rsidRPr="006910BE">
              <w:rPr>
                <w:lang w:eastAsia="ja-JP"/>
              </w:rPr>
              <w:t xml:space="preserve">, 7, </w:t>
            </w:r>
            <w:r w:rsidRPr="006910BE">
              <w:rPr>
                <w:lang w:eastAsia="zh-TW"/>
              </w:rPr>
              <w:t>22</w:t>
            </w:r>
          </w:p>
        </w:tc>
      </w:tr>
      <w:tr w:rsidR="00572783" w:rsidRPr="006910BE" w14:paraId="4EF87BBD"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A7E4F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D076538" w14:textId="77777777" w:rsidR="00572783" w:rsidRPr="006910BE" w:rsidRDefault="00572783" w:rsidP="00394E23">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FC2E37F" w14:textId="77777777" w:rsidR="00572783" w:rsidRPr="006910BE" w:rsidRDefault="00572783" w:rsidP="00394E23">
            <w:pPr>
              <w:pStyle w:val="TAC"/>
            </w:pPr>
            <w:r w:rsidRPr="006910BE">
              <w:rPr>
                <w:lang w:eastAsia="ja-JP"/>
              </w:rPr>
              <w:t>2645</w:t>
            </w:r>
          </w:p>
        </w:tc>
        <w:tc>
          <w:tcPr>
            <w:tcW w:w="425" w:type="dxa"/>
            <w:tcBorders>
              <w:top w:val="single" w:sz="4" w:space="0" w:color="auto"/>
              <w:left w:val="nil"/>
              <w:bottom w:val="single" w:sz="4" w:space="0" w:color="auto"/>
              <w:right w:val="single" w:sz="4" w:space="0" w:color="auto"/>
            </w:tcBorders>
          </w:tcPr>
          <w:p w14:paraId="429E43EC" w14:textId="77777777" w:rsidR="00572783" w:rsidRPr="006910BE" w:rsidRDefault="00572783" w:rsidP="00394E23">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A084D5" w14:textId="77777777" w:rsidR="00572783" w:rsidRPr="006910BE" w:rsidRDefault="00572783" w:rsidP="00394E23">
            <w:pPr>
              <w:pStyle w:val="TAC"/>
            </w:pPr>
            <w:r w:rsidRPr="006910BE">
              <w:rPr>
                <w:lang w:eastAsia="ja-JP"/>
              </w:rPr>
              <w:t>2690</w:t>
            </w:r>
          </w:p>
        </w:tc>
        <w:tc>
          <w:tcPr>
            <w:tcW w:w="992" w:type="dxa"/>
            <w:tcBorders>
              <w:top w:val="single" w:sz="4" w:space="0" w:color="auto"/>
              <w:left w:val="nil"/>
              <w:bottom w:val="single" w:sz="4" w:space="0" w:color="auto"/>
              <w:right w:val="single" w:sz="4" w:space="0" w:color="auto"/>
            </w:tcBorders>
          </w:tcPr>
          <w:p w14:paraId="4514BFE3" w14:textId="77777777" w:rsidR="00572783" w:rsidRPr="006910BE" w:rsidRDefault="00572783" w:rsidP="00394E23">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123F81" w14:textId="77777777" w:rsidR="00572783" w:rsidRPr="006910BE" w:rsidRDefault="00572783" w:rsidP="00394E23">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1B221C" w14:textId="77777777" w:rsidR="00572783" w:rsidRPr="006910BE" w:rsidRDefault="00572783" w:rsidP="00394E23">
            <w:pPr>
              <w:pStyle w:val="TAC"/>
              <w:rPr>
                <w:lang w:eastAsia="zh-TW"/>
              </w:rPr>
            </w:pPr>
            <w:r w:rsidRPr="006910BE">
              <w:rPr>
                <w:lang w:eastAsia="zh-TW"/>
              </w:rPr>
              <w:t>5</w:t>
            </w:r>
            <w:r w:rsidRPr="006910BE">
              <w:rPr>
                <w:lang w:eastAsia="ja-JP"/>
              </w:rPr>
              <w:t xml:space="preserve">, </w:t>
            </w:r>
            <w:r w:rsidRPr="006910BE">
              <w:rPr>
                <w:lang w:eastAsia="zh-TW"/>
              </w:rPr>
              <w:t>22</w:t>
            </w:r>
          </w:p>
        </w:tc>
      </w:tr>
      <w:tr w:rsidR="00572783" w:rsidRPr="006910BE" w14:paraId="00B573F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DAFED55" w14:textId="77777777" w:rsidR="00572783" w:rsidRPr="006910BE" w:rsidRDefault="00572783" w:rsidP="00394E23">
            <w:pPr>
              <w:pStyle w:val="TAC"/>
              <w:rPr>
                <w:lang w:eastAsia="ja-JP"/>
              </w:rPr>
            </w:pPr>
            <w:r w:rsidRPr="006910BE">
              <w:rPr>
                <w:lang w:eastAsia="ja-JP"/>
              </w:rPr>
              <w:t>DC_</w:t>
            </w:r>
            <w:r w:rsidRPr="006910BE">
              <w:rPr>
                <w:lang w:eastAsia="zh-TW"/>
              </w:rPr>
              <w:t>66</w:t>
            </w:r>
            <w:r w:rsidRPr="006910BE">
              <w:rPr>
                <w:lang w:eastAsia="ja-JP"/>
              </w:rPr>
              <w:t>_n48</w:t>
            </w:r>
          </w:p>
        </w:tc>
        <w:tc>
          <w:tcPr>
            <w:tcW w:w="2693" w:type="dxa"/>
            <w:tcBorders>
              <w:top w:val="single" w:sz="4" w:space="0" w:color="auto"/>
              <w:left w:val="nil"/>
              <w:right w:val="single" w:sz="4" w:space="0" w:color="auto"/>
            </w:tcBorders>
          </w:tcPr>
          <w:p w14:paraId="5130B064" w14:textId="77777777" w:rsidR="00572783" w:rsidRPr="006910BE" w:rsidRDefault="00572783" w:rsidP="00394E23">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53EBD65A"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98B155C"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07BF3C0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6E5E3D" w14:textId="77777777" w:rsidR="00572783" w:rsidRPr="006910BE" w:rsidRDefault="00572783" w:rsidP="00394E23">
            <w:pPr>
              <w:pStyle w:val="TAC"/>
            </w:pPr>
            <w:r w:rsidRPr="006910BE">
              <w:t>-50</w:t>
            </w:r>
          </w:p>
        </w:tc>
        <w:tc>
          <w:tcPr>
            <w:tcW w:w="1134" w:type="dxa"/>
            <w:tcBorders>
              <w:top w:val="single" w:sz="4" w:space="0" w:color="auto"/>
              <w:left w:val="nil"/>
              <w:right w:val="single" w:sz="4" w:space="0" w:color="auto"/>
            </w:tcBorders>
            <w:noWrap/>
          </w:tcPr>
          <w:p w14:paraId="7B221C81" w14:textId="77777777" w:rsidR="00572783" w:rsidRPr="006910BE" w:rsidRDefault="00572783" w:rsidP="00394E23">
            <w:pPr>
              <w:pStyle w:val="TAC"/>
            </w:pPr>
            <w:r w:rsidRPr="006910BE">
              <w:t>1</w:t>
            </w:r>
          </w:p>
        </w:tc>
        <w:tc>
          <w:tcPr>
            <w:tcW w:w="1134" w:type="dxa"/>
            <w:gridSpan w:val="2"/>
            <w:tcBorders>
              <w:top w:val="single" w:sz="4" w:space="0" w:color="auto"/>
              <w:left w:val="nil"/>
              <w:right w:val="single" w:sz="4" w:space="0" w:color="auto"/>
            </w:tcBorders>
            <w:noWrap/>
          </w:tcPr>
          <w:p w14:paraId="66AC729A" w14:textId="77777777" w:rsidR="00572783" w:rsidRPr="006910BE" w:rsidRDefault="00572783" w:rsidP="00394E23">
            <w:pPr>
              <w:pStyle w:val="TAC"/>
            </w:pPr>
          </w:p>
        </w:tc>
      </w:tr>
      <w:tr w:rsidR="00572783" w:rsidRPr="006910BE" w14:paraId="4A67B435"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2E5B10" w14:textId="77777777" w:rsidR="00572783" w:rsidRPr="006910BE" w:rsidRDefault="00572783" w:rsidP="00394E23">
            <w:pPr>
              <w:pStyle w:val="TAC"/>
              <w:rPr>
                <w:lang w:eastAsia="ja-JP"/>
              </w:rPr>
            </w:pPr>
            <w:r w:rsidRPr="006910BE">
              <w:rPr>
                <w:lang w:eastAsia="ja-JP"/>
              </w:rPr>
              <w:t>DC</w:t>
            </w:r>
            <w:r w:rsidRPr="006910BE">
              <w:t>_</w:t>
            </w:r>
            <w:r w:rsidRPr="006910BE">
              <w:rPr>
                <w:lang w:eastAsia="ja-JP"/>
              </w:rPr>
              <w:t>66_n71</w:t>
            </w:r>
          </w:p>
        </w:tc>
        <w:tc>
          <w:tcPr>
            <w:tcW w:w="2693" w:type="dxa"/>
            <w:tcBorders>
              <w:top w:val="single" w:sz="4" w:space="0" w:color="auto"/>
              <w:left w:val="nil"/>
              <w:bottom w:val="single" w:sz="4" w:space="0" w:color="auto"/>
              <w:right w:val="single" w:sz="4" w:space="0" w:color="auto"/>
            </w:tcBorders>
          </w:tcPr>
          <w:p w14:paraId="29686595" w14:textId="77777777" w:rsidR="00572783" w:rsidRPr="006910BE" w:rsidRDefault="00572783" w:rsidP="00394E23">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tcBorders>
              <w:top w:val="single" w:sz="4" w:space="0" w:color="auto"/>
              <w:left w:val="nil"/>
              <w:bottom w:val="single" w:sz="4" w:space="0" w:color="auto"/>
              <w:right w:val="single" w:sz="4" w:space="0" w:color="auto"/>
            </w:tcBorders>
          </w:tcPr>
          <w:p w14:paraId="250DD23B"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46F7C1"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39B642F"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5F13F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E1A70"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991281" w14:textId="77777777" w:rsidR="00572783" w:rsidRPr="006910BE" w:rsidRDefault="00572783" w:rsidP="00394E23">
            <w:pPr>
              <w:pStyle w:val="TAC"/>
              <w:rPr>
                <w:lang w:eastAsia="ja-JP"/>
              </w:rPr>
            </w:pPr>
          </w:p>
        </w:tc>
      </w:tr>
      <w:tr w:rsidR="00572783" w:rsidRPr="006910BE" w14:paraId="7C580C4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92AD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E6CA4C3" w14:textId="77777777" w:rsidR="00572783" w:rsidRPr="006910BE" w:rsidRDefault="00572783" w:rsidP="00394E2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8F9AAF3"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D200B82"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667543"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42AD488E"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C558CA"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EBF1C3"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A6780B" w14:textId="77777777" w:rsidR="00572783" w:rsidRPr="006910BE" w:rsidRDefault="00572783" w:rsidP="00394E23">
            <w:pPr>
              <w:pStyle w:val="TAC"/>
              <w:rPr>
                <w:lang w:eastAsia="ja-JP"/>
              </w:rPr>
            </w:pPr>
            <w:r w:rsidRPr="006910BE">
              <w:rPr>
                <w:lang w:eastAsia="ja-JP"/>
              </w:rPr>
              <w:t>2</w:t>
            </w:r>
          </w:p>
        </w:tc>
      </w:tr>
      <w:tr w:rsidR="00572783" w:rsidRPr="006910BE" w14:paraId="2DC206F5"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DC9254"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0E68EBD" w14:textId="77777777" w:rsidR="00572783" w:rsidRPr="006910BE" w:rsidRDefault="00572783" w:rsidP="00394E23">
            <w:pPr>
              <w:pStyle w:val="TAL"/>
              <w:rPr>
                <w:lang w:eastAsia="ja-JP"/>
              </w:rPr>
            </w:pPr>
            <w:r w:rsidRPr="006910BE">
              <w:rPr>
                <w:lang w:eastAsia="ja-JP"/>
              </w:rPr>
              <w:t>E-UTRA Band</w:t>
            </w:r>
            <w:r w:rsidRPr="006910BE">
              <w:rPr>
                <w:lang w:eastAsia="ko-KR"/>
              </w:rPr>
              <w:t xml:space="preserve"> 71</w:t>
            </w:r>
          </w:p>
        </w:tc>
        <w:tc>
          <w:tcPr>
            <w:tcW w:w="1276" w:type="dxa"/>
            <w:tcBorders>
              <w:top w:val="single" w:sz="4" w:space="0" w:color="auto"/>
              <w:left w:val="nil"/>
              <w:bottom w:val="single" w:sz="4" w:space="0" w:color="auto"/>
              <w:right w:val="single" w:sz="4" w:space="0" w:color="auto"/>
            </w:tcBorders>
          </w:tcPr>
          <w:p w14:paraId="47FEA38E"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ED54F9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85AEE8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7DA45C"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725CD"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121526" w14:textId="77777777" w:rsidR="00572783" w:rsidRPr="006910BE" w:rsidRDefault="00572783" w:rsidP="00394E23">
            <w:pPr>
              <w:pStyle w:val="TAC"/>
              <w:rPr>
                <w:lang w:eastAsia="ja-JP"/>
              </w:rPr>
            </w:pPr>
            <w:r w:rsidRPr="006910BE">
              <w:rPr>
                <w:lang w:eastAsia="ja-JP"/>
              </w:rPr>
              <w:t>5</w:t>
            </w:r>
          </w:p>
        </w:tc>
      </w:tr>
      <w:tr w:rsidR="00572783" w:rsidRPr="006910BE" w14:paraId="3488C189"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91A8AB" w14:textId="77777777" w:rsidR="00572783" w:rsidRPr="006910BE" w:rsidRDefault="00572783" w:rsidP="00394E23">
            <w:pPr>
              <w:pStyle w:val="TAC"/>
              <w:rPr>
                <w:lang w:eastAsia="ja-JP"/>
              </w:rPr>
            </w:pPr>
            <w:r w:rsidRPr="006910BE">
              <w:rPr>
                <w:lang w:eastAsia="fi-FI"/>
              </w:rPr>
              <w:t>DC_66_n77</w:t>
            </w:r>
          </w:p>
        </w:tc>
        <w:tc>
          <w:tcPr>
            <w:tcW w:w="2693" w:type="dxa"/>
            <w:tcBorders>
              <w:top w:val="single" w:sz="4" w:space="0" w:color="auto"/>
              <w:left w:val="nil"/>
              <w:bottom w:val="single" w:sz="4" w:space="0" w:color="auto"/>
              <w:right w:val="single" w:sz="4" w:space="0" w:color="auto"/>
            </w:tcBorders>
          </w:tcPr>
          <w:p w14:paraId="7A0067EB" w14:textId="77777777" w:rsidR="00572783" w:rsidRPr="006910BE" w:rsidRDefault="00572783" w:rsidP="00394E23">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7C9FA8FA" w14:textId="77777777" w:rsidR="00572783" w:rsidRPr="006910BE" w:rsidRDefault="00572783" w:rsidP="00394E23">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4227822" w14:textId="77777777" w:rsidR="00572783" w:rsidRPr="006910BE" w:rsidRDefault="00572783" w:rsidP="00394E23">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096766D4" w14:textId="77777777" w:rsidR="00572783" w:rsidRPr="006910BE" w:rsidRDefault="00572783" w:rsidP="00394E23">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EE08883" w14:textId="77777777" w:rsidR="00572783" w:rsidRPr="006910BE" w:rsidRDefault="00572783" w:rsidP="00394E23">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6E1FDF4" w14:textId="77777777" w:rsidR="00572783" w:rsidRPr="006910BE" w:rsidRDefault="00572783" w:rsidP="00394E23">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06D856DB" w14:textId="77777777" w:rsidR="00572783" w:rsidRPr="006910BE" w:rsidRDefault="00572783" w:rsidP="00394E23">
            <w:pPr>
              <w:pStyle w:val="TAC"/>
              <w:rPr>
                <w:lang w:eastAsia="ja-JP"/>
              </w:rPr>
            </w:pPr>
          </w:p>
        </w:tc>
      </w:tr>
      <w:tr w:rsidR="00572783" w:rsidRPr="006910BE" w14:paraId="31418D54"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758486" w14:textId="77777777" w:rsidR="00572783" w:rsidRPr="006910BE" w:rsidRDefault="00572783" w:rsidP="00394E23">
            <w:pPr>
              <w:pStyle w:val="TAC"/>
              <w:rPr>
                <w:lang w:eastAsia="ja-JP"/>
              </w:rPr>
            </w:pPr>
            <w:r w:rsidRPr="006910BE">
              <w:rPr>
                <w:lang w:eastAsia="ja-JP"/>
              </w:rPr>
              <w:t>DC_66_n78,</w:t>
            </w:r>
          </w:p>
          <w:p w14:paraId="206A0E21" w14:textId="77777777" w:rsidR="00572783" w:rsidRPr="006910BE" w:rsidRDefault="00572783" w:rsidP="00394E23">
            <w:pPr>
              <w:pStyle w:val="TAC"/>
              <w:rPr>
                <w:lang w:eastAsia="ja-JP"/>
              </w:rPr>
            </w:pPr>
            <w:r w:rsidRPr="006910BE">
              <w:rPr>
                <w:lang w:eastAsia="ja-JP"/>
              </w:rPr>
              <w:t>DC_66_n86_ULSUP-TDM_n78</w:t>
            </w:r>
          </w:p>
        </w:tc>
        <w:tc>
          <w:tcPr>
            <w:tcW w:w="2693" w:type="dxa"/>
            <w:tcBorders>
              <w:top w:val="single" w:sz="4" w:space="0" w:color="auto"/>
              <w:left w:val="nil"/>
              <w:right w:val="single" w:sz="4" w:space="0" w:color="auto"/>
            </w:tcBorders>
          </w:tcPr>
          <w:p w14:paraId="1FACCECC" w14:textId="77777777" w:rsidR="00572783" w:rsidRPr="006910BE" w:rsidRDefault="00572783" w:rsidP="00394E23">
            <w:pPr>
              <w:pStyle w:val="TAL"/>
              <w:rPr>
                <w:lang w:eastAsia="ja-JP"/>
              </w:rPr>
            </w:pPr>
            <w:r w:rsidRPr="006910BE">
              <w:rPr>
                <w:lang w:eastAsia="ko-KR"/>
              </w:rPr>
              <w:t xml:space="preserve">E-UTRA Band </w:t>
            </w:r>
            <w:r w:rsidRPr="006910BE">
              <w:rPr>
                <w:lang w:eastAsia="ja-JP"/>
              </w:rPr>
              <w:t>1, 3, 5, 7, 8, 20, 26, 28, 34, 39, 40, 41, 65</w:t>
            </w:r>
          </w:p>
        </w:tc>
        <w:tc>
          <w:tcPr>
            <w:tcW w:w="1276" w:type="dxa"/>
            <w:tcBorders>
              <w:top w:val="single" w:sz="4" w:space="0" w:color="auto"/>
              <w:left w:val="nil"/>
              <w:right w:val="single" w:sz="4" w:space="0" w:color="auto"/>
            </w:tcBorders>
          </w:tcPr>
          <w:p w14:paraId="4386348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0E9A501A"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50FFB13D"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C3F490C" w14:textId="77777777" w:rsidR="00572783" w:rsidRPr="006910BE" w:rsidRDefault="00572783" w:rsidP="00394E23">
            <w:pPr>
              <w:pStyle w:val="TAC"/>
            </w:pPr>
            <w:r w:rsidRPr="006910BE">
              <w:t>-50</w:t>
            </w:r>
          </w:p>
        </w:tc>
        <w:tc>
          <w:tcPr>
            <w:tcW w:w="1134" w:type="dxa"/>
            <w:tcBorders>
              <w:top w:val="single" w:sz="4" w:space="0" w:color="auto"/>
              <w:left w:val="nil"/>
              <w:right w:val="single" w:sz="4" w:space="0" w:color="auto"/>
            </w:tcBorders>
            <w:noWrap/>
          </w:tcPr>
          <w:p w14:paraId="22E25409" w14:textId="77777777" w:rsidR="00572783" w:rsidRPr="006910BE" w:rsidRDefault="00572783" w:rsidP="00394E23">
            <w:pPr>
              <w:pStyle w:val="TAC"/>
            </w:pPr>
            <w:r w:rsidRPr="006910BE">
              <w:t>1</w:t>
            </w:r>
          </w:p>
        </w:tc>
        <w:tc>
          <w:tcPr>
            <w:tcW w:w="1134" w:type="dxa"/>
            <w:gridSpan w:val="2"/>
            <w:tcBorders>
              <w:top w:val="single" w:sz="4" w:space="0" w:color="auto"/>
              <w:left w:val="nil"/>
              <w:right w:val="single" w:sz="4" w:space="0" w:color="auto"/>
            </w:tcBorders>
            <w:noWrap/>
          </w:tcPr>
          <w:p w14:paraId="5FBEAEB7" w14:textId="77777777" w:rsidR="00572783" w:rsidRPr="006910BE" w:rsidRDefault="00572783" w:rsidP="00394E23">
            <w:pPr>
              <w:pStyle w:val="TAC"/>
              <w:rPr>
                <w:lang w:eastAsia="ja-JP"/>
              </w:rPr>
            </w:pPr>
          </w:p>
        </w:tc>
      </w:tr>
      <w:tr w:rsidR="00572783" w:rsidRPr="006910BE" w14:paraId="0ED3EC0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7AA1B" w14:textId="77777777" w:rsidR="00572783" w:rsidRPr="006910BE" w:rsidRDefault="00572783" w:rsidP="00394E23">
            <w:pPr>
              <w:pStyle w:val="TAC"/>
              <w:rPr>
                <w:lang w:eastAsia="ja-JP"/>
              </w:rPr>
            </w:pPr>
            <w:r w:rsidRPr="006910BE">
              <w:rPr>
                <w:lang w:eastAsia="zh-TW"/>
              </w:rPr>
              <w:t>DC_71_n2</w:t>
            </w:r>
          </w:p>
        </w:tc>
        <w:tc>
          <w:tcPr>
            <w:tcW w:w="2693" w:type="dxa"/>
            <w:tcBorders>
              <w:top w:val="single" w:sz="4" w:space="0" w:color="auto"/>
              <w:left w:val="nil"/>
              <w:right w:val="single" w:sz="4" w:space="0" w:color="auto"/>
            </w:tcBorders>
            <w:vAlign w:val="bottom"/>
          </w:tcPr>
          <w:p w14:paraId="7EA5986F" w14:textId="77777777" w:rsidR="00572783" w:rsidRPr="006910BE" w:rsidRDefault="00572783" w:rsidP="00394E23">
            <w:pPr>
              <w:pStyle w:val="TAL"/>
              <w:rPr>
                <w:lang w:eastAsia="zh-CN"/>
              </w:rPr>
            </w:pPr>
            <w:r w:rsidRPr="006910BE">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1D5D73B"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73AEC47A"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2B4788E"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81995B" w14:textId="77777777" w:rsidR="00572783" w:rsidRPr="006910BE" w:rsidRDefault="00572783" w:rsidP="00394E23">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76E5139E" w14:textId="77777777" w:rsidR="00572783" w:rsidRPr="006910BE" w:rsidRDefault="00572783" w:rsidP="00394E23">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4D2E9340" w14:textId="77777777" w:rsidR="00572783" w:rsidRPr="006910BE" w:rsidRDefault="00572783" w:rsidP="00394E23">
            <w:pPr>
              <w:pStyle w:val="TAC"/>
              <w:rPr>
                <w:lang w:eastAsia="ja-JP"/>
              </w:rPr>
            </w:pPr>
          </w:p>
        </w:tc>
      </w:tr>
      <w:tr w:rsidR="00572783" w:rsidRPr="006910BE" w14:paraId="4CB6E9D4"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1259A0" w14:textId="77777777" w:rsidR="00572783" w:rsidRPr="006910BE" w:rsidRDefault="00572783" w:rsidP="00394E23">
            <w:pPr>
              <w:pStyle w:val="TAC"/>
              <w:rPr>
                <w:lang w:eastAsia="ja-JP"/>
              </w:rPr>
            </w:pPr>
          </w:p>
        </w:tc>
        <w:tc>
          <w:tcPr>
            <w:tcW w:w="2693" w:type="dxa"/>
            <w:tcBorders>
              <w:top w:val="single" w:sz="4" w:space="0" w:color="auto"/>
              <w:left w:val="nil"/>
              <w:right w:val="single" w:sz="4" w:space="0" w:color="auto"/>
            </w:tcBorders>
            <w:vAlign w:val="bottom"/>
          </w:tcPr>
          <w:p w14:paraId="220538DA" w14:textId="77777777" w:rsidR="00572783" w:rsidRPr="006910BE" w:rsidRDefault="00572783" w:rsidP="00394E23">
            <w:pPr>
              <w:pStyle w:val="TAL"/>
              <w:rPr>
                <w:szCs w:val="18"/>
                <w:lang w:eastAsia="ja-JP"/>
              </w:rPr>
            </w:pPr>
            <w:r w:rsidRPr="006910BE">
              <w:rPr>
                <w:szCs w:val="18"/>
                <w:lang w:eastAsia="ja-JP"/>
              </w:rPr>
              <w:t>E-UTRA Band 25, 41, 70,</w:t>
            </w:r>
          </w:p>
          <w:p w14:paraId="3D62C210" w14:textId="77777777" w:rsidR="00572783" w:rsidRPr="006910BE" w:rsidRDefault="00572783" w:rsidP="00394E23">
            <w:pPr>
              <w:pStyle w:val="TAL"/>
              <w:rPr>
                <w:lang w:eastAsia="zh-CN"/>
              </w:rPr>
            </w:pPr>
            <w:r w:rsidRPr="006910BE">
              <w:rPr>
                <w:szCs w:val="18"/>
                <w:lang w:eastAsia="ja-JP"/>
              </w:rPr>
              <w:t>NR Band n2, n77</w:t>
            </w:r>
          </w:p>
        </w:tc>
        <w:tc>
          <w:tcPr>
            <w:tcW w:w="1276" w:type="dxa"/>
            <w:tcBorders>
              <w:top w:val="single" w:sz="4" w:space="0" w:color="auto"/>
              <w:left w:val="nil"/>
              <w:right w:val="single" w:sz="4" w:space="0" w:color="auto"/>
            </w:tcBorders>
            <w:vAlign w:val="center"/>
          </w:tcPr>
          <w:p w14:paraId="10BBA280"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0955D54E" w14:textId="77777777" w:rsidR="00572783" w:rsidRPr="006910BE" w:rsidRDefault="00572783" w:rsidP="00394E23">
            <w:pPr>
              <w:pStyle w:val="TAC"/>
            </w:pPr>
            <w:r w:rsidRPr="006910BE">
              <w:rPr>
                <w:rFonts w:cs="Arial"/>
                <w:szCs w:val="18"/>
                <w:lang w:eastAsia="ja-JP"/>
              </w:rPr>
              <w:t>-</w:t>
            </w:r>
          </w:p>
        </w:tc>
        <w:tc>
          <w:tcPr>
            <w:tcW w:w="1134" w:type="dxa"/>
            <w:tcBorders>
              <w:top w:val="single" w:sz="4" w:space="0" w:color="auto"/>
              <w:left w:val="nil"/>
              <w:right w:val="single" w:sz="4" w:space="0" w:color="auto"/>
            </w:tcBorders>
            <w:vAlign w:val="center"/>
          </w:tcPr>
          <w:p w14:paraId="3CE4CBC8"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6A8535" w14:textId="77777777" w:rsidR="00572783" w:rsidRPr="006910BE" w:rsidRDefault="00572783" w:rsidP="00394E23">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01851C06" w14:textId="77777777" w:rsidR="00572783" w:rsidRPr="006910BE" w:rsidRDefault="00572783" w:rsidP="00394E23">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6A90B685" w14:textId="77777777" w:rsidR="00572783" w:rsidRPr="006910BE" w:rsidRDefault="00572783" w:rsidP="00394E23">
            <w:pPr>
              <w:pStyle w:val="TAC"/>
              <w:rPr>
                <w:lang w:eastAsia="ja-JP"/>
              </w:rPr>
            </w:pPr>
            <w:r w:rsidRPr="006910BE">
              <w:rPr>
                <w:rFonts w:cs="Arial"/>
                <w:szCs w:val="18"/>
                <w:lang w:eastAsia="ja-JP"/>
              </w:rPr>
              <w:t>2</w:t>
            </w:r>
          </w:p>
        </w:tc>
      </w:tr>
      <w:tr w:rsidR="00572783" w:rsidRPr="006910BE" w14:paraId="1263F0A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54355" w14:textId="77777777" w:rsidR="00572783" w:rsidRPr="006910BE" w:rsidRDefault="00572783" w:rsidP="00394E23">
            <w:pPr>
              <w:pStyle w:val="TAC"/>
              <w:rPr>
                <w:lang w:eastAsia="ja-JP"/>
              </w:rPr>
            </w:pPr>
          </w:p>
        </w:tc>
        <w:tc>
          <w:tcPr>
            <w:tcW w:w="2693" w:type="dxa"/>
            <w:tcBorders>
              <w:top w:val="single" w:sz="4" w:space="0" w:color="auto"/>
              <w:left w:val="nil"/>
              <w:right w:val="single" w:sz="4" w:space="0" w:color="auto"/>
            </w:tcBorders>
            <w:vAlign w:val="center"/>
          </w:tcPr>
          <w:p w14:paraId="3664DB23" w14:textId="77777777" w:rsidR="00572783" w:rsidRPr="006910BE" w:rsidRDefault="00572783" w:rsidP="00394E23">
            <w:pPr>
              <w:pStyle w:val="TAL"/>
              <w:rPr>
                <w:lang w:eastAsia="zh-CN"/>
              </w:rPr>
            </w:pPr>
            <w:r w:rsidRPr="006910BE">
              <w:rPr>
                <w:szCs w:val="18"/>
              </w:rPr>
              <w:t>E-UTRA band 71</w:t>
            </w:r>
          </w:p>
        </w:tc>
        <w:tc>
          <w:tcPr>
            <w:tcW w:w="1276" w:type="dxa"/>
            <w:tcBorders>
              <w:top w:val="single" w:sz="4" w:space="0" w:color="auto"/>
              <w:left w:val="nil"/>
              <w:right w:val="single" w:sz="4" w:space="0" w:color="auto"/>
            </w:tcBorders>
            <w:vAlign w:val="center"/>
          </w:tcPr>
          <w:p w14:paraId="56379D96"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2EA57576"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C97EDE9"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0B8EC669"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right w:val="single" w:sz="4" w:space="0" w:color="auto"/>
            </w:tcBorders>
            <w:noWrap/>
            <w:vAlign w:val="center"/>
          </w:tcPr>
          <w:p w14:paraId="7F5E578C"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right w:val="single" w:sz="4" w:space="0" w:color="auto"/>
            </w:tcBorders>
            <w:noWrap/>
            <w:vAlign w:val="center"/>
          </w:tcPr>
          <w:p w14:paraId="615198E8" w14:textId="77777777" w:rsidR="00572783" w:rsidRPr="006910BE" w:rsidRDefault="00572783" w:rsidP="00394E23">
            <w:pPr>
              <w:pStyle w:val="TAC"/>
              <w:rPr>
                <w:lang w:eastAsia="ja-JP"/>
              </w:rPr>
            </w:pPr>
            <w:r w:rsidRPr="006910BE">
              <w:rPr>
                <w:rFonts w:cs="Arial"/>
                <w:szCs w:val="18"/>
              </w:rPr>
              <w:t>5</w:t>
            </w:r>
          </w:p>
        </w:tc>
      </w:tr>
      <w:tr w:rsidR="00572783" w:rsidRPr="006910BE" w14:paraId="37860A2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13C728" w14:textId="77777777" w:rsidR="00572783" w:rsidRPr="006910BE" w:rsidRDefault="00572783" w:rsidP="00394E23">
            <w:pPr>
              <w:pStyle w:val="TAC"/>
              <w:rPr>
                <w:lang w:eastAsia="ja-JP"/>
              </w:rPr>
            </w:pPr>
          </w:p>
        </w:tc>
        <w:tc>
          <w:tcPr>
            <w:tcW w:w="2693" w:type="dxa"/>
            <w:tcBorders>
              <w:top w:val="single" w:sz="4" w:space="0" w:color="auto"/>
              <w:left w:val="nil"/>
              <w:right w:val="single" w:sz="4" w:space="0" w:color="auto"/>
            </w:tcBorders>
          </w:tcPr>
          <w:p w14:paraId="54CBFB82" w14:textId="77777777" w:rsidR="00572783" w:rsidRPr="006910BE" w:rsidRDefault="00572783" w:rsidP="00394E23">
            <w:pPr>
              <w:pStyle w:val="TAL"/>
              <w:rPr>
                <w:lang w:eastAsia="zh-CN"/>
              </w:rPr>
            </w:pPr>
            <w:r w:rsidRPr="006910BE">
              <w:rPr>
                <w:rFonts w:cs="Arial"/>
                <w:szCs w:val="18"/>
                <w:lang w:eastAsia="ja-JP"/>
              </w:rPr>
              <w:t>E-UTRA Band 29</w:t>
            </w:r>
          </w:p>
        </w:tc>
        <w:tc>
          <w:tcPr>
            <w:tcW w:w="1276" w:type="dxa"/>
            <w:tcBorders>
              <w:top w:val="single" w:sz="4" w:space="0" w:color="auto"/>
              <w:left w:val="nil"/>
              <w:right w:val="single" w:sz="4" w:space="0" w:color="auto"/>
            </w:tcBorders>
          </w:tcPr>
          <w:p w14:paraId="307C89FC"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tcPr>
          <w:p w14:paraId="34C667A2"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right w:val="single" w:sz="4" w:space="0" w:color="auto"/>
            </w:tcBorders>
          </w:tcPr>
          <w:p w14:paraId="3A827896"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tcPr>
          <w:p w14:paraId="3A58D7F4" w14:textId="77777777" w:rsidR="00572783" w:rsidRPr="006910BE" w:rsidRDefault="00572783" w:rsidP="00394E23">
            <w:pPr>
              <w:pStyle w:val="TAC"/>
            </w:pPr>
            <w:r w:rsidRPr="006910BE">
              <w:rPr>
                <w:rFonts w:cs="Arial"/>
                <w:szCs w:val="18"/>
              </w:rPr>
              <w:t>-38</w:t>
            </w:r>
          </w:p>
        </w:tc>
        <w:tc>
          <w:tcPr>
            <w:tcW w:w="1134" w:type="dxa"/>
            <w:tcBorders>
              <w:top w:val="single" w:sz="4" w:space="0" w:color="auto"/>
              <w:left w:val="nil"/>
              <w:right w:val="single" w:sz="4" w:space="0" w:color="auto"/>
            </w:tcBorders>
            <w:noWrap/>
          </w:tcPr>
          <w:p w14:paraId="7D616DB9"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right w:val="single" w:sz="4" w:space="0" w:color="auto"/>
            </w:tcBorders>
            <w:noWrap/>
          </w:tcPr>
          <w:p w14:paraId="1DBB5A5B" w14:textId="77777777" w:rsidR="00572783" w:rsidRPr="006910BE" w:rsidRDefault="00572783" w:rsidP="00394E23">
            <w:pPr>
              <w:pStyle w:val="TAC"/>
              <w:rPr>
                <w:lang w:eastAsia="ja-JP"/>
              </w:rPr>
            </w:pPr>
            <w:r w:rsidRPr="006910BE">
              <w:rPr>
                <w:rFonts w:cs="Arial"/>
                <w:szCs w:val="18"/>
              </w:rPr>
              <w:t>5</w:t>
            </w:r>
          </w:p>
        </w:tc>
      </w:tr>
      <w:tr w:rsidR="00572783" w:rsidRPr="006910BE" w14:paraId="5AB54A2F"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417E99" w14:textId="77777777" w:rsidR="00572783" w:rsidRPr="006910BE" w:rsidRDefault="00572783" w:rsidP="00394E23">
            <w:pPr>
              <w:pStyle w:val="TAC"/>
              <w:rPr>
                <w:lang w:eastAsia="ja-JP"/>
              </w:rPr>
            </w:pPr>
            <w:r w:rsidRPr="006910BE">
              <w:rPr>
                <w:lang w:eastAsia="ja-JP"/>
              </w:rPr>
              <w:t>DC_71_n5</w:t>
            </w:r>
          </w:p>
        </w:tc>
        <w:tc>
          <w:tcPr>
            <w:tcW w:w="2693" w:type="dxa"/>
            <w:tcBorders>
              <w:top w:val="single" w:sz="4" w:space="0" w:color="auto"/>
              <w:left w:val="nil"/>
              <w:bottom w:val="single" w:sz="4" w:space="0" w:color="auto"/>
              <w:right w:val="single" w:sz="4" w:space="0" w:color="auto"/>
            </w:tcBorders>
          </w:tcPr>
          <w:p w14:paraId="67A27F08" w14:textId="77777777" w:rsidR="00572783" w:rsidRPr="006910BE" w:rsidRDefault="00572783" w:rsidP="00394E23">
            <w:pPr>
              <w:pStyle w:val="TAL"/>
              <w:rPr>
                <w:lang w:eastAsia="zh-CN"/>
              </w:rPr>
            </w:pPr>
            <w:r w:rsidRPr="006910BE">
              <w:rPr>
                <w:lang w:eastAsia="zh-CN"/>
              </w:rPr>
              <w:t>E-UTRA Band 4, 12, 13, 14, 17, 24, 26, 30, 48, 66, 85</w:t>
            </w:r>
          </w:p>
          <w:p w14:paraId="5FF052BC" w14:textId="77777777" w:rsidR="00572783" w:rsidRPr="006910BE" w:rsidRDefault="00572783" w:rsidP="00394E23">
            <w:pPr>
              <w:pStyle w:val="TAL"/>
              <w:rPr>
                <w:lang w:eastAsia="ja-JP"/>
              </w:rPr>
            </w:pPr>
            <w:r w:rsidRPr="006910BE">
              <w:rPr>
                <w:lang w:eastAsia="ja-JP"/>
              </w:rPr>
              <w:t>NR Band n5</w:t>
            </w:r>
          </w:p>
        </w:tc>
        <w:tc>
          <w:tcPr>
            <w:tcW w:w="1276" w:type="dxa"/>
            <w:tcBorders>
              <w:top w:val="single" w:sz="4" w:space="0" w:color="auto"/>
              <w:left w:val="nil"/>
              <w:bottom w:val="single" w:sz="4" w:space="0" w:color="auto"/>
              <w:right w:val="single" w:sz="4" w:space="0" w:color="auto"/>
            </w:tcBorders>
          </w:tcPr>
          <w:p w14:paraId="21A2E7AA"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9E37C8" w14:textId="77777777" w:rsidR="00572783" w:rsidRPr="006910BE" w:rsidRDefault="00572783" w:rsidP="00394E23">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CEB106" w14:textId="77777777" w:rsidR="00572783" w:rsidRPr="006910BE" w:rsidRDefault="00572783" w:rsidP="00394E23">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6A03F3"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72685A4"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E1A64A" w14:textId="77777777" w:rsidR="00572783" w:rsidRPr="006910BE" w:rsidRDefault="00572783" w:rsidP="00394E23">
            <w:pPr>
              <w:pStyle w:val="TAC"/>
              <w:rPr>
                <w:lang w:eastAsia="ja-JP"/>
              </w:rPr>
            </w:pPr>
          </w:p>
        </w:tc>
      </w:tr>
      <w:tr w:rsidR="00572783" w:rsidRPr="006910BE" w14:paraId="1C2B2B8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DD17"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2E8DAA67" w14:textId="77777777" w:rsidR="00572783" w:rsidRPr="006910BE" w:rsidRDefault="00572783" w:rsidP="00394E23">
            <w:pPr>
              <w:pStyle w:val="TAL"/>
              <w:rPr>
                <w:lang w:eastAsia="ja-JP"/>
              </w:rPr>
            </w:pPr>
            <w:r w:rsidRPr="006910BE">
              <w:rPr>
                <w:lang w:eastAsia="ja-JP"/>
              </w:rPr>
              <w:t>E-UTRA Band 2, 25, 41, 70,</w:t>
            </w:r>
          </w:p>
          <w:p w14:paraId="0BCEEC64" w14:textId="77777777" w:rsidR="00572783" w:rsidRPr="006910BE" w:rsidRDefault="00572783" w:rsidP="00394E23">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C4F69EF"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9FB2BE"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298F059"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49718F"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C962BA7"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15820D" w14:textId="77777777" w:rsidR="00572783" w:rsidRPr="006910BE" w:rsidRDefault="00572783" w:rsidP="00394E23">
            <w:pPr>
              <w:pStyle w:val="TAC"/>
              <w:rPr>
                <w:lang w:eastAsia="ja-JP"/>
              </w:rPr>
            </w:pPr>
            <w:r w:rsidRPr="006910BE">
              <w:t>2</w:t>
            </w:r>
          </w:p>
        </w:tc>
      </w:tr>
      <w:tr w:rsidR="00572783" w:rsidRPr="006910BE" w14:paraId="30496782"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B43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A7EF008" w14:textId="77777777" w:rsidR="00572783" w:rsidRPr="006910BE" w:rsidRDefault="00572783" w:rsidP="00394E23">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02CB5061"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75B2D"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7CD1A131"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21CF76" w14:textId="77777777" w:rsidR="00572783" w:rsidRPr="006910BE" w:rsidRDefault="00572783" w:rsidP="00394E23">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5920A2AE"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0DCB9F" w14:textId="77777777" w:rsidR="00572783" w:rsidRPr="006910BE" w:rsidRDefault="00572783" w:rsidP="00394E23">
            <w:pPr>
              <w:pStyle w:val="TAC"/>
              <w:rPr>
                <w:lang w:eastAsia="ja-JP"/>
              </w:rPr>
            </w:pPr>
            <w:r w:rsidRPr="006910BE">
              <w:t>5</w:t>
            </w:r>
          </w:p>
        </w:tc>
      </w:tr>
      <w:tr w:rsidR="00572783" w:rsidRPr="006910BE" w14:paraId="42D332DC"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A6A"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2DA6339" w14:textId="77777777" w:rsidR="00572783" w:rsidRPr="006910BE" w:rsidRDefault="00572783" w:rsidP="00394E23">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7F1D5CD1" w14:textId="77777777" w:rsidR="00572783" w:rsidRPr="006910BE" w:rsidRDefault="00572783" w:rsidP="00394E23">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7EB95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2C98D20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BD98A6" w14:textId="77777777" w:rsidR="00572783" w:rsidRPr="006910BE" w:rsidRDefault="00572783" w:rsidP="00394E23">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D961728" w14:textId="77777777" w:rsidR="00572783" w:rsidRPr="006910BE" w:rsidRDefault="00572783" w:rsidP="00394E23">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3474D" w14:textId="77777777" w:rsidR="00572783" w:rsidRPr="006910BE" w:rsidRDefault="00572783" w:rsidP="00394E23">
            <w:pPr>
              <w:pStyle w:val="TAC"/>
              <w:rPr>
                <w:lang w:eastAsia="ja-JP"/>
              </w:rPr>
            </w:pPr>
            <w:r w:rsidRPr="006910BE">
              <w:t>5</w:t>
            </w:r>
          </w:p>
        </w:tc>
      </w:tr>
      <w:tr w:rsidR="00572783" w:rsidRPr="006910BE" w14:paraId="432157B9"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2EC40" w14:textId="77777777" w:rsidR="00572783" w:rsidRPr="006910BE" w:rsidRDefault="00572783" w:rsidP="00394E23">
            <w:pPr>
              <w:pStyle w:val="TAC"/>
              <w:rPr>
                <w:lang w:eastAsia="zh-TW"/>
              </w:rPr>
            </w:pPr>
            <w:r w:rsidRPr="006910BE">
              <w:rPr>
                <w:lang w:eastAsia="ja-JP"/>
              </w:rPr>
              <w:t>DC</w:t>
            </w:r>
            <w:r w:rsidRPr="006910BE">
              <w:t>_71_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773E3447" w14:textId="77777777" w:rsidR="00572783" w:rsidRPr="006910BE" w:rsidRDefault="00572783" w:rsidP="00394E23">
            <w:pPr>
              <w:pStyle w:val="TAL"/>
              <w:rPr>
                <w:lang w:eastAsia="zh-CN"/>
              </w:rPr>
            </w:pPr>
            <w:r w:rsidRPr="006910BE">
              <w:rPr>
                <w:rFonts w:cs="Arial"/>
              </w:rPr>
              <w:t>E-UTRA Band</w:t>
            </w:r>
            <w:r w:rsidRPr="006910BE">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2868909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80A49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3836E842"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78F6AE" w14:textId="77777777" w:rsidR="00572783" w:rsidRPr="006910BE" w:rsidRDefault="00572783" w:rsidP="00394E23">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49C4EB9" w14:textId="77777777" w:rsidR="00572783" w:rsidRPr="006910BE" w:rsidRDefault="00572783" w:rsidP="00394E23">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84DD0F" w14:textId="77777777" w:rsidR="00572783" w:rsidRPr="006910BE" w:rsidRDefault="00572783" w:rsidP="00394E23">
            <w:pPr>
              <w:pStyle w:val="TAC"/>
            </w:pPr>
          </w:p>
        </w:tc>
      </w:tr>
      <w:tr w:rsidR="00572783" w:rsidRPr="006910BE" w14:paraId="7265A3C6"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F34C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3B090864" w14:textId="77777777" w:rsidR="00572783" w:rsidRPr="006910BE" w:rsidRDefault="00572783" w:rsidP="00394E23">
            <w:pPr>
              <w:pStyle w:val="TAL"/>
              <w:rPr>
                <w:lang w:eastAsia="zh-CN"/>
              </w:rPr>
            </w:pPr>
            <w:r w:rsidRPr="006910BE">
              <w:rPr>
                <w:rFonts w:cs="Arial"/>
              </w:rPr>
              <w:t>E-UTRA Band</w:t>
            </w:r>
            <w:r w:rsidRPr="006910BE">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6493CA74" w14:textId="77777777" w:rsidR="00572783" w:rsidRPr="006910BE" w:rsidRDefault="00572783" w:rsidP="00394E23">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CAB416" w14:textId="77777777" w:rsidR="00572783" w:rsidRPr="006910BE" w:rsidRDefault="00572783" w:rsidP="00394E23">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F6B71B4" w14:textId="77777777" w:rsidR="00572783" w:rsidRPr="006910BE" w:rsidRDefault="00572783" w:rsidP="00394E23">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F5EBB2" w14:textId="77777777" w:rsidR="00572783" w:rsidRPr="006910BE" w:rsidRDefault="00572783" w:rsidP="00394E23">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5FD551" w14:textId="77777777" w:rsidR="00572783" w:rsidRPr="006910BE" w:rsidRDefault="00572783" w:rsidP="00394E23">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7877379" w14:textId="77777777" w:rsidR="00572783" w:rsidRPr="006910BE" w:rsidRDefault="00572783" w:rsidP="00394E23">
            <w:pPr>
              <w:pStyle w:val="TAC"/>
            </w:pPr>
            <w:r w:rsidRPr="006910BE">
              <w:rPr>
                <w:rFonts w:eastAsia="Arial"/>
                <w:lang w:eastAsia="ja-JP"/>
              </w:rPr>
              <w:t>2</w:t>
            </w:r>
          </w:p>
        </w:tc>
      </w:tr>
      <w:tr w:rsidR="00572783" w:rsidRPr="006910BE" w14:paraId="5BC6E577"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8D353"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44DFDC50" w14:textId="77777777" w:rsidR="00572783" w:rsidRPr="006910BE" w:rsidRDefault="00572783" w:rsidP="00394E23">
            <w:pPr>
              <w:pStyle w:val="TAL"/>
              <w:rPr>
                <w:lang w:eastAsia="zh-CN"/>
              </w:rPr>
            </w:pPr>
            <w:r w:rsidRPr="006910BE">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5B13B5A3"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2C207C"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1DE6E89A"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760E39"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0C75FA"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16C66C" w14:textId="77777777" w:rsidR="00572783" w:rsidRPr="006910BE" w:rsidRDefault="00572783" w:rsidP="00394E23">
            <w:pPr>
              <w:pStyle w:val="TAC"/>
            </w:pPr>
            <w:r w:rsidRPr="006910BE">
              <w:rPr>
                <w:lang w:eastAsia="ko-KR"/>
              </w:rPr>
              <w:t>5</w:t>
            </w:r>
          </w:p>
        </w:tc>
      </w:tr>
      <w:tr w:rsidR="00572783" w:rsidRPr="006910BE" w14:paraId="536E0D8B"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DE3F6" w14:textId="77777777" w:rsidR="00572783" w:rsidRPr="006910BE" w:rsidRDefault="00572783" w:rsidP="00394E23">
            <w:pPr>
              <w:pStyle w:val="TAC"/>
              <w:rPr>
                <w:lang w:eastAsia="ja-JP"/>
              </w:rPr>
            </w:pPr>
            <w:r w:rsidRPr="006910BE">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44FF5D7C" w14:textId="77777777" w:rsidR="00572783" w:rsidRPr="006910BE" w:rsidRDefault="00572783" w:rsidP="00394E23">
            <w:pPr>
              <w:pStyle w:val="TAL"/>
              <w:rPr>
                <w:rFonts w:cs="Arial"/>
                <w:lang w:eastAsia="ko-KR"/>
              </w:rPr>
            </w:pPr>
            <w:r w:rsidRPr="006910BE">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13B24779"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6CB63D"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A980E5D"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6BD535"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DF40C7"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CC4C2B2" w14:textId="77777777" w:rsidR="00572783" w:rsidRPr="006910BE" w:rsidRDefault="00572783" w:rsidP="00394E23">
            <w:pPr>
              <w:pStyle w:val="TAC"/>
              <w:rPr>
                <w:lang w:eastAsia="ko-KR"/>
              </w:rPr>
            </w:pPr>
          </w:p>
        </w:tc>
      </w:tr>
      <w:tr w:rsidR="00572783" w:rsidRPr="006910BE" w14:paraId="7138BA5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6709"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1FA06E" w14:textId="77777777" w:rsidR="00572783" w:rsidRPr="006910BE" w:rsidRDefault="00572783" w:rsidP="00394E23">
            <w:pPr>
              <w:pStyle w:val="TAL"/>
              <w:rPr>
                <w:rFonts w:cs="Arial"/>
                <w:lang w:eastAsia="ko-KR"/>
              </w:rPr>
            </w:pPr>
            <w:r w:rsidRPr="006910BE">
              <w:rPr>
                <w:szCs w:val="18"/>
              </w:rPr>
              <w:t>E-UTRA band 2, 25, 70</w:t>
            </w:r>
          </w:p>
        </w:tc>
        <w:tc>
          <w:tcPr>
            <w:tcW w:w="1276" w:type="dxa"/>
            <w:tcBorders>
              <w:top w:val="single" w:sz="4" w:space="0" w:color="auto"/>
              <w:left w:val="nil"/>
              <w:bottom w:val="single" w:sz="4" w:space="0" w:color="auto"/>
              <w:right w:val="single" w:sz="4" w:space="0" w:color="auto"/>
            </w:tcBorders>
            <w:vAlign w:val="center"/>
          </w:tcPr>
          <w:p w14:paraId="5A5A85D5"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CD2F78"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A2E86F"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BBBBFF"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27FF07"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6F7DC5" w14:textId="77777777" w:rsidR="00572783" w:rsidRPr="006910BE" w:rsidRDefault="00572783" w:rsidP="00394E23">
            <w:pPr>
              <w:pStyle w:val="TAC"/>
              <w:rPr>
                <w:lang w:eastAsia="ko-KR"/>
              </w:rPr>
            </w:pPr>
            <w:r w:rsidRPr="006910BE">
              <w:rPr>
                <w:rFonts w:cs="Arial"/>
                <w:szCs w:val="18"/>
              </w:rPr>
              <w:t>2</w:t>
            </w:r>
          </w:p>
        </w:tc>
      </w:tr>
      <w:tr w:rsidR="00572783" w:rsidRPr="006910BE" w14:paraId="0103200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0A7C5"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40EB3C" w14:textId="77777777" w:rsidR="00572783" w:rsidRPr="006910BE" w:rsidRDefault="00572783" w:rsidP="00394E23">
            <w:pPr>
              <w:pStyle w:val="TAL"/>
              <w:rPr>
                <w:rFonts w:cs="Arial"/>
                <w:lang w:eastAsia="ko-KR"/>
              </w:rPr>
            </w:pPr>
            <w:r w:rsidRPr="006910BE">
              <w:rPr>
                <w:szCs w:val="18"/>
              </w:rPr>
              <w:t>E-UTRA band 71</w:t>
            </w:r>
          </w:p>
        </w:tc>
        <w:tc>
          <w:tcPr>
            <w:tcW w:w="1276" w:type="dxa"/>
            <w:tcBorders>
              <w:top w:val="single" w:sz="4" w:space="0" w:color="auto"/>
              <w:left w:val="nil"/>
              <w:bottom w:val="single" w:sz="4" w:space="0" w:color="auto"/>
              <w:right w:val="single" w:sz="4" w:space="0" w:color="auto"/>
            </w:tcBorders>
            <w:vAlign w:val="center"/>
          </w:tcPr>
          <w:p w14:paraId="0A8D3F42"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7C06E03"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495B47"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53FAC1B" w14:textId="77777777" w:rsidR="00572783" w:rsidRPr="006910BE" w:rsidRDefault="00572783" w:rsidP="00394E23">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BA3E34"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1F14C25" w14:textId="77777777" w:rsidR="00572783" w:rsidRPr="006910BE" w:rsidRDefault="00572783" w:rsidP="00394E23">
            <w:pPr>
              <w:pStyle w:val="TAC"/>
              <w:rPr>
                <w:lang w:eastAsia="ko-KR"/>
              </w:rPr>
            </w:pPr>
            <w:r w:rsidRPr="006910BE">
              <w:rPr>
                <w:rFonts w:cs="Arial"/>
                <w:szCs w:val="18"/>
              </w:rPr>
              <w:t>5</w:t>
            </w:r>
          </w:p>
        </w:tc>
      </w:tr>
      <w:tr w:rsidR="00572783" w:rsidRPr="006910BE" w14:paraId="750687B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EF83C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52A04D94" w14:textId="77777777" w:rsidR="00572783" w:rsidRPr="006910BE" w:rsidRDefault="00572783" w:rsidP="00394E23">
            <w:pPr>
              <w:pStyle w:val="TAL"/>
              <w:rPr>
                <w:rFonts w:cs="Arial"/>
                <w:lang w:eastAsia="ko-KR"/>
              </w:rPr>
            </w:pPr>
            <w:r w:rsidRPr="006910BE">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6ACD00C1" w14:textId="77777777" w:rsidR="00572783" w:rsidRPr="006910BE" w:rsidRDefault="00572783" w:rsidP="00394E23">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5A2CBB9" w14:textId="77777777" w:rsidR="00572783" w:rsidRPr="006910BE" w:rsidRDefault="00572783" w:rsidP="00394E23">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16E495A" w14:textId="77777777" w:rsidR="00572783" w:rsidRPr="006910BE" w:rsidRDefault="00572783" w:rsidP="00394E23">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F00F708" w14:textId="77777777" w:rsidR="00572783" w:rsidRPr="006910BE" w:rsidRDefault="00572783" w:rsidP="00394E23">
            <w:pPr>
              <w:pStyle w:val="TAC"/>
            </w:pPr>
            <w:r w:rsidRPr="006910BE">
              <w:rPr>
                <w:rFonts w:cs="Arial"/>
                <w:szCs w:val="18"/>
              </w:rPr>
              <w:t>-38</w:t>
            </w:r>
          </w:p>
        </w:tc>
        <w:tc>
          <w:tcPr>
            <w:tcW w:w="1134" w:type="dxa"/>
            <w:tcBorders>
              <w:top w:val="single" w:sz="4" w:space="0" w:color="auto"/>
              <w:left w:val="nil"/>
              <w:bottom w:val="single" w:sz="4" w:space="0" w:color="auto"/>
              <w:right w:val="single" w:sz="4" w:space="0" w:color="auto"/>
            </w:tcBorders>
            <w:noWrap/>
          </w:tcPr>
          <w:p w14:paraId="4311D8FB" w14:textId="77777777" w:rsidR="00572783" w:rsidRPr="006910BE" w:rsidRDefault="00572783" w:rsidP="00394E23">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EBDDE51" w14:textId="77777777" w:rsidR="00572783" w:rsidRPr="006910BE" w:rsidRDefault="00572783" w:rsidP="00394E23">
            <w:pPr>
              <w:pStyle w:val="TAC"/>
              <w:rPr>
                <w:lang w:eastAsia="ko-KR"/>
              </w:rPr>
            </w:pPr>
            <w:r w:rsidRPr="006910BE">
              <w:rPr>
                <w:rFonts w:cs="Arial"/>
                <w:szCs w:val="18"/>
              </w:rPr>
              <w:t>5</w:t>
            </w:r>
          </w:p>
        </w:tc>
      </w:tr>
      <w:tr w:rsidR="00572783" w:rsidRPr="006910BE" w14:paraId="6861D7C6"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9068F8" w14:textId="77777777" w:rsidR="00572783" w:rsidRPr="006910BE" w:rsidRDefault="00572783" w:rsidP="00394E23">
            <w:pPr>
              <w:pStyle w:val="TAC"/>
              <w:rPr>
                <w:lang w:eastAsia="zh-TW"/>
              </w:rPr>
            </w:pPr>
            <w:r w:rsidRPr="006910BE">
              <w:rPr>
                <w:lang w:eastAsia="ja-JP"/>
              </w:rPr>
              <w:t>DC_71_n48</w:t>
            </w:r>
          </w:p>
        </w:tc>
        <w:tc>
          <w:tcPr>
            <w:tcW w:w="2693" w:type="dxa"/>
            <w:tcBorders>
              <w:top w:val="single" w:sz="4" w:space="0" w:color="auto"/>
              <w:left w:val="nil"/>
              <w:right w:val="single" w:sz="4" w:space="0" w:color="auto"/>
            </w:tcBorders>
          </w:tcPr>
          <w:p w14:paraId="3D17B9A7" w14:textId="77777777" w:rsidR="00572783" w:rsidRPr="006910BE" w:rsidRDefault="00572783" w:rsidP="00394E23">
            <w:pPr>
              <w:pStyle w:val="TAL"/>
              <w:rPr>
                <w:lang w:eastAsia="zh-CN"/>
              </w:rPr>
            </w:pPr>
            <w:r w:rsidRPr="006910BE">
              <w:t>E-UTRA Band 4, 5, 12, 13, 14, 17, 24, 26, 29, 30, 50, 51, 66, 71, 74, 85</w:t>
            </w:r>
          </w:p>
        </w:tc>
        <w:tc>
          <w:tcPr>
            <w:tcW w:w="1276" w:type="dxa"/>
            <w:tcBorders>
              <w:top w:val="single" w:sz="4" w:space="0" w:color="auto"/>
              <w:left w:val="nil"/>
              <w:right w:val="single" w:sz="4" w:space="0" w:color="auto"/>
            </w:tcBorders>
          </w:tcPr>
          <w:p w14:paraId="523A010D"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6473135"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44377DC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FE1AFC9" w14:textId="77777777" w:rsidR="00572783" w:rsidRPr="006910BE" w:rsidRDefault="00572783" w:rsidP="00394E23">
            <w:pPr>
              <w:pStyle w:val="TAC"/>
            </w:pPr>
            <w:r w:rsidRPr="006910BE">
              <w:t>-50</w:t>
            </w:r>
          </w:p>
        </w:tc>
        <w:tc>
          <w:tcPr>
            <w:tcW w:w="1134" w:type="dxa"/>
            <w:tcBorders>
              <w:top w:val="single" w:sz="4" w:space="0" w:color="auto"/>
              <w:left w:val="nil"/>
              <w:right w:val="single" w:sz="4" w:space="0" w:color="auto"/>
            </w:tcBorders>
            <w:noWrap/>
          </w:tcPr>
          <w:p w14:paraId="30218019" w14:textId="77777777" w:rsidR="00572783" w:rsidRPr="006910BE" w:rsidRDefault="00572783" w:rsidP="00394E23">
            <w:pPr>
              <w:pStyle w:val="TAC"/>
            </w:pPr>
            <w:r w:rsidRPr="006910BE">
              <w:t>1</w:t>
            </w:r>
          </w:p>
        </w:tc>
        <w:tc>
          <w:tcPr>
            <w:tcW w:w="1134" w:type="dxa"/>
            <w:gridSpan w:val="2"/>
            <w:tcBorders>
              <w:top w:val="single" w:sz="4" w:space="0" w:color="auto"/>
              <w:left w:val="nil"/>
              <w:right w:val="single" w:sz="4" w:space="0" w:color="auto"/>
            </w:tcBorders>
            <w:noWrap/>
          </w:tcPr>
          <w:p w14:paraId="103BFCE7" w14:textId="77777777" w:rsidR="00572783" w:rsidRPr="006910BE" w:rsidRDefault="00572783" w:rsidP="00394E23">
            <w:pPr>
              <w:pStyle w:val="TAC"/>
            </w:pPr>
          </w:p>
        </w:tc>
      </w:tr>
      <w:tr w:rsidR="00572783" w:rsidRPr="006910BE" w14:paraId="4C0D7F56"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9FA711" w14:textId="77777777" w:rsidR="00572783" w:rsidRPr="006910BE" w:rsidRDefault="00572783" w:rsidP="00394E23">
            <w:pPr>
              <w:pStyle w:val="TAC"/>
              <w:rPr>
                <w:lang w:eastAsia="ja-JP"/>
              </w:rPr>
            </w:pPr>
          </w:p>
        </w:tc>
        <w:tc>
          <w:tcPr>
            <w:tcW w:w="2693" w:type="dxa"/>
            <w:tcBorders>
              <w:top w:val="single" w:sz="4" w:space="0" w:color="auto"/>
              <w:left w:val="nil"/>
              <w:right w:val="single" w:sz="4" w:space="0" w:color="auto"/>
            </w:tcBorders>
          </w:tcPr>
          <w:p w14:paraId="63D8EC5F" w14:textId="77777777" w:rsidR="00572783" w:rsidRPr="006910BE" w:rsidRDefault="00572783" w:rsidP="00394E23">
            <w:pPr>
              <w:pStyle w:val="TAL"/>
            </w:pPr>
            <w:r w:rsidRPr="006910BE">
              <w:t>E-UTRA Band 2, 25, 41, 70</w:t>
            </w:r>
          </w:p>
        </w:tc>
        <w:tc>
          <w:tcPr>
            <w:tcW w:w="1276" w:type="dxa"/>
            <w:tcBorders>
              <w:top w:val="single" w:sz="4" w:space="0" w:color="auto"/>
              <w:left w:val="nil"/>
              <w:right w:val="single" w:sz="4" w:space="0" w:color="auto"/>
            </w:tcBorders>
          </w:tcPr>
          <w:p w14:paraId="13F0F75E"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E4E987C" w14:textId="77777777" w:rsidR="00572783" w:rsidRPr="006910BE" w:rsidRDefault="00572783" w:rsidP="00394E23">
            <w:pPr>
              <w:pStyle w:val="TAC"/>
            </w:pPr>
            <w:r w:rsidRPr="006910BE">
              <w:t>-</w:t>
            </w:r>
          </w:p>
        </w:tc>
        <w:tc>
          <w:tcPr>
            <w:tcW w:w="1134" w:type="dxa"/>
            <w:tcBorders>
              <w:top w:val="single" w:sz="4" w:space="0" w:color="auto"/>
              <w:left w:val="nil"/>
              <w:right w:val="single" w:sz="4" w:space="0" w:color="auto"/>
            </w:tcBorders>
          </w:tcPr>
          <w:p w14:paraId="483C7D86"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53A86B86" w14:textId="77777777" w:rsidR="00572783" w:rsidRPr="006910BE" w:rsidRDefault="00572783" w:rsidP="00394E23">
            <w:pPr>
              <w:pStyle w:val="TAC"/>
            </w:pPr>
            <w:r w:rsidRPr="006910BE">
              <w:t>-50</w:t>
            </w:r>
          </w:p>
        </w:tc>
        <w:tc>
          <w:tcPr>
            <w:tcW w:w="1134" w:type="dxa"/>
            <w:tcBorders>
              <w:top w:val="single" w:sz="4" w:space="0" w:color="auto"/>
              <w:left w:val="nil"/>
              <w:right w:val="single" w:sz="4" w:space="0" w:color="auto"/>
            </w:tcBorders>
            <w:noWrap/>
          </w:tcPr>
          <w:p w14:paraId="7F31D874" w14:textId="77777777" w:rsidR="00572783" w:rsidRPr="006910BE" w:rsidRDefault="00572783" w:rsidP="00394E23">
            <w:pPr>
              <w:pStyle w:val="TAC"/>
            </w:pPr>
            <w:r w:rsidRPr="006910BE">
              <w:t>1</w:t>
            </w:r>
          </w:p>
        </w:tc>
        <w:tc>
          <w:tcPr>
            <w:tcW w:w="1134" w:type="dxa"/>
            <w:gridSpan w:val="2"/>
            <w:tcBorders>
              <w:top w:val="single" w:sz="4" w:space="0" w:color="auto"/>
              <w:left w:val="nil"/>
              <w:right w:val="single" w:sz="4" w:space="0" w:color="auto"/>
            </w:tcBorders>
            <w:noWrap/>
          </w:tcPr>
          <w:p w14:paraId="3649E61C" w14:textId="77777777" w:rsidR="00572783" w:rsidRPr="006910BE" w:rsidRDefault="00572783" w:rsidP="00394E23">
            <w:pPr>
              <w:pStyle w:val="TAC"/>
            </w:pPr>
            <w:r w:rsidRPr="006910BE">
              <w:t>2</w:t>
            </w:r>
          </w:p>
        </w:tc>
      </w:tr>
      <w:tr w:rsidR="00572783" w:rsidRPr="006910BE" w14:paraId="0934E983"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DAE4CD" w14:textId="77777777" w:rsidR="00572783" w:rsidRPr="006910BE" w:rsidRDefault="00572783" w:rsidP="00394E23">
            <w:pPr>
              <w:pStyle w:val="TAC"/>
              <w:rPr>
                <w:lang w:eastAsia="zh-TW"/>
              </w:rPr>
            </w:pPr>
            <w:r w:rsidRPr="006910BE">
              <w:rPr>
                <w:lang w:eastAsia="ja-JP"/>
              </w:rPr>
              <w:t>DC</w:t>
            </w:r>
            <w:r w:rsidRPr="006910BE">
              <w:t>_71_</w:t>
            </w:r>
            <w:r w:rsidRPr="006910BE">
              <w:rPr>
                <w:lang w:eastAsia="ja-JP"/>
              </w:rPr>
              <w:t>n66</w:t>
            </w:r>
          </w:p>
        </w:tc>
        <w:tc>
          <w:tcPr>
            <w:tcW w:w="2693" w:type="dxa"/>
            <w:tcBorders>
              <w:top w:val="single" w:sz="4" w:space="0" w:color="auto"/>
              <w:left w:val="nil"/>
              <w:bottom w:val="single" w:sz="4" w:space="0" w:color="auto"/>
              <w:right w:val="single" w:sz="4" w:space="0" w:color="auto"/>
            </w:tcBorders>
          </w:tcPr>
          <w:p w14:paraId="34886F27" w14:textId="77777777" w:rsidR="00572783" w:rsidRPr="006910BE" w:rsidRDefault="00572783" w:rsidP="00394E23">
            <w:pPr>
              <w:pStyle w:val="TAL"/>
            </w:pPr>
            <w:r w:rsidRPr="006910BE">
              <w:rPr>
                <w:rFonts w:cs="Arial"/>
                <w:lang w:eastAsia="ko-KR"/>
              </w:rPr>
              <w:t>E-UTRA Band 4, 5, 13, 14, 17, 24, 26, 27, 29, 30, 43</w:t>
            </w:r>
            <w:r w:rsidRPr="006910BE">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711D0D7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9AC0CA"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5E2B32B"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002B6C"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8EC4E9"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2504C6" w14:textId="77777777" w:rsidR="00572783" w:rsidRPr="006910BE" w:rsidRDefault="00572783" w:rsidP="00394E23">
            <w:pPr>
              <w:pStyle w:val="TAC"/>
            </w:pPr>
          </w:p>
        </w:tc>
      </w:tr>
      <w:tr w:rsidR="00572783" w:rsidRPr="006910BE" w14:paraId="51E54961" w14:textId="77777777" w:rsidTr="00394E2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F084D"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661E5746" w14:textId="77777777" w:rsidR="00572783" w:rsidRPr="006910BE" w:rsidRDefault="00572783" w:rsidP="00394E2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5070873" w14:textId="77777777" w:rsidR="00572783" w:rsidRPr="006910BE" w:rsidRDefault="00572783" w:rsidP="00394E23">
            <w:pPr>
              <w:pStyle w:val="TAL"/>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69DBEC75"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0B25B0"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7B19AF8"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92E141"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D84730"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2FEEB4" w14:textId="77777777" w:rsidR="00572783" w:rsidRPr="006910BE" w:rsidRDefault="00572783" w:rsidP="00394E23">
            <w:pPr>
              <w:pStyle w:val="TAC"/>
            </w:pPr>
            <w:r w:rsidRPr="006910BE">
              <w:rPr>
                <w:lang w:eastAsia="ja-JP"/>
              </w:rPr>
              <w:t>2</w:t>
            </w:r>
          </w:p>
        </w:tc>
      </w:tr>
      <w:tr w:rsidR="00572783" w:rsidRPr="006910BE" w14:paraId="4B147740"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3CEDD8" w14:textId="77777777" w:rsidR="00572783" w:rsidRPr="006910BE" w:rsidRDefault="00572783" w:rsidP="00394E23">
            <w:pPr>
              <w:pStyle w:val="TAC"/>
              <w:rPr>
                <w:lang w:eastAsia="ja-JP"/>
              </w:rPr>
            </w:pPr>
          </w:p>
        </w:tc>
        <w:tc>
          <w:tcPr>
            <w:tcW w:w="2693" w:type="dxa"/>
            <w:tcBorders>
              <w:top w:val="single" w:sz="4" w:space="0" w:color="auto"/>
              <w:left w:val="nil"/>
              <w:bottom w:val="single" w:sz="4" w:space="0" w:color="auto"/>
              <w:right w:val="single" w:sz="4" w:space="0" w:color="auto"/>
            </w:tcBorders>
          </w:tcPr>
          <w:p w14:paraId="107D6EFC" w14:textId="77777777" w:rsidR="00572783" w:rsidRPr="006910BE" w:rsidRDefault="00572783" w:rsidP="00394E23">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7176229"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D839B"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624E9A70"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879F50" w14:textId="77777777" w:rsidR="00572783" w:rsidRPr="006910BE" w:rsidRDefault="00572783" w:rsidP="00394E23">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7BE17" w14:textId="77777777" w:rsidR="00572783" w:rsidRPr="006910BE" w:rsidRDefault="00572783" w:rsidP="00394E23">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0446647" w14:textId="77777777" w:rsidR="00572783" w:rsidRPr="006910BE" w:rsidRDefault="00572783" w:rsidP="00394E23">
            <w:pPr>
              <w:pStyle w:val="TAC"/>
              <w:rPr>
                <w:lang w:eastAsia="ja-JP"/>
              </w:rPr>
            </w:pPr>
            <w:r w:rsidRPr="006910BE">
              <w:rPr>
                <w:lang w:eastAsia="ja-JP"/>
              </w:rPr>
              <w:t>5</w:t>
            </w:r>
          </w:p>
        </w:tc>
      </w:tr>
      <w:tr w:rsidR="00572783" w:rsidRPr="006910BE" w14:paraId="38C96DBB" w14:textId="77777777" w:rsidTr="00394E2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FBAB3" w14:textId="77777777" w:rsidR="00572783" w:rsidRPr="006910BE" w:rsidRDefault="00572783" w:rsidP="00394E23">
            <w:pPr>
              <w:pStyle w:val="TAC"/>
              <w:rPr>
                <w:lang w:eastAsia="zh-TW"/>
              </w:rPr>
            </w:pPr>
            <w:r w:rsidRPr="006910BE">
              <w:rPr>
                <w:lang w:eastAsia="ja-JP"/>
              </w:rPr>
              <w:t>DC</w:t>
            </w:r>
            <w:r w:rsidRPr="006910BE">
              <w:t>_71_</w:t>
            </w:r>
            <w:r w:rsidRPr="006910BE">
              <w:rPr>
                <w:lang w:eastAsia="ja-JP"/>
              </w:rPr>
              <w:t>n78</w:t>
            </w:r>
          </w:p>
        </w:tc>
        <w:tc>
          <w:tcPr>
            <w:tcW w:w="2693" w:type="dxa"/>
            <w:tcBorders>
              <w:top w:val="single" w:sz="4" w:space="0" w:color="auto"/>
              <w:left w:val="nil"/>
              <w:bottom w:val="single" w:sz="4" w:space="0" w:color="auto"/>
              <w:right w:val="single" w:sz="4" w:space="0" w:color="auto"/>
            </w:tcBorders>
          </w:tcPr>
          <w:p w14:paraId="211A46D0" w14:textId="77777777" w:rsidR="00572783" w:rsidRPr="006910BE" w:rsidRDefault="00572783" w:rsidP="00394E23">
            <w:pPr>
              <w:pStyle w:val="TAL"/>
              <w:rPr>
                <w:rFonts w:cs="Arial"/>
                <w:lang w:eastAsia="ja-JP"/>
              </w:rPr>
            </w:pPr>
            <w:r w:rsidRPr="006910BE">
              <w:rPr>
                <w:rFonts w:cs="Arial"/>
              </w:rPr>
              <w:t>E-UTRA Band</w:t>
            </w:r>
            <w:r w:rsidRPr="006910BE">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081B4EB1" w14:textId="77777777" w:rsidR="00572783" w:rsidRPr="006910BE" w:rsidRDefault="00572783" w:rsidP="00394E23">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A68776" w14:textId="77777777" w:rsidR="00572783" w:rsidRPr="006910BE" w:rsidRDefault="00572783" w:rsidP="00394E23">
            <w:pPr>
              <w:pStyle w:val="TAC"/>
            </w:pPr>
            <w:r w:rsidRPr="006910BE">
              <w:t>-</w:t>
            </w:r>
          </w:p>
        </w:tc>
        <w:tc>
          <w:tcPr>
            <w:tcW w:w="1134" w:type="dxa"/>
            <w:tcBorders>
              <w:top w:val="single" w:sz="4" w:space="0" w:color="auto"/>
              <w:left w:val="nil"/>
              <w:bottom w:val="single" w:sz="4" w:space="0" w:color="auto"/>
              <w:right w:val="single" w:sz="4" w:space="0" w:color="auto"/>
            </w:tcBorders>
          </w:tcPr>
          <w:p w14:paraId="01A78553" w14:textId="77777777" w:rsidR="00572783" w:rsidRPr="006910BE" w:rsidRDefault="00572783" w:rsidP="00394E23">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B27142" w14:textId="77777777" w:rsidR="00572783" w:rsidRPr="006910BE" w:rsidRDefault="00572783" w:rsidP="00394E23">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2AFBBFB" w14:textId="77777777" w:rsidR="00572783" w:rsidRPr="006910BE" w:rsidRDefault="00572783" w:rsidP="00394E23">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ACB6AB6" w14:textId="77777777" w:rsidR="00572783" w:rsidRPr="006910BE" w:rsidRDefault="00572783" w:rsidP="00394E23">
            <w:pPr>
              <w:pStyle w:val="TAC"/>
              <w:rPr>
                <w:lang w:eastAsia="ja-JP"/>
              </w:rPr>
            </w:pPr>
          </w:p>
        </w:tc>
      </w:tr>
      <w:tr w:rsidR="00572783" w:rsidRPr="006910BE" w14:paraId="06D4D8AF" w14:textId="77777777" w:rsidTr="00394E2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837FD1" w14:textId="77777777" w:rsidR="00572783" w:rsidRPr="006910BE" w:rsidRDefault="00572783" w:rsidP="00394E23">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29CB4972" w14:textId="77777777" w:rsidR="00572783" w:rsidRPr="006910BE" w:rsidRDefault="00572783" w:rsidP="00394E23">
            <w:pPr>
              <w:pStyle w:val="TAL"/>
              <w:rPr>
                <w:rFonts w:cs="Arial"/>
                <w:lang w:eastAsia="ja-JP"/>
              </w:rPr>
            </w:pPr>
            <w:r w:rsidRPr="006910BE">
              <w:rPr>
                <w:rFonts w:cs="Arial"/>
              </w:rPr>
              <w:t>E-UTRA Band</w:t>
            </w:r>
            <w:r w:rsidRPr="006910BE">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76CD700E" w14:textId="77777777" w:rsidR="00572783" w:rsidRPr="006910BE" w:rsidRDefault="00572783" w:rsidP="00394E23">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50BA87" w14:textId="77777777" w:rsidR="00572783" w:rsidRPr="006910BE" w:rsidRDefault="00572783" w:rsidP="00394E23">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E10A72F" w14:textId="77777777" w:rsidR="00572783" w:rsidRPr="006910BE" w:rsidRDefault="00572783" w:rsidP="00394E23">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EA7D41" w14:textId="77777777" w:rsidR="00572783" w:rsidRPr="006910BE" w:rsidRDefault="00572783" w:rsidP="00394E23">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1D415E1" w14:textId="77777777" w:rsidR="00572783" w:rsidRPr="006910BE" w:rsidRDefault="00572783" w:rsidP="00394E23">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0584ED3" w14:textId="77777777" w:rsidR="00572783" w:rsidRPr="006910BE" w:rsidRDefault="00572783" w:rsidP="00394E23">
            <w:pPr>
              <w:pStyle w:val="TAC"/>
              <w:rPr>
                <w:lang w:eastAsia="ja-JP"/>
              </w:rPr>
            </w:pPr>
            <w:r w:rsidRPr="006910BE">
              <w:rPr>
                <w:rFonts w:eastAsia="Arial"/>
                <w:lang w:eastAsia="ja-JP"/>
              </w:rPr>
              <w:t>2</w:t>
            </w:r>
          </w:p>
        </w:tc>
      </w:tr>
      <w:tr w:rsidR="00572783" w:rsidRPr="006910BE" w14:paraId="442F2B1B" w14:textId="77777777" w:rsidTr="00394E23">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2E8977EF" w14:textId="77777777" w:rsidR="00572783" w:rsidRPr="006910BE" w:rsidRDefault="00572783" w:rsidP="00394E23">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ACAD4CD" w14:textId="77777777" w:rsidR="00572783" w:rsidRPr="006910BE" w:rsidRDefault="00572783" w:rsidP="00394E23">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252B988" w14:textId="77777777" w:rsidR="00572783" w:rsidRPr="006910BE" w:rsidRDefault="00572783" w:rsidP="00394E23">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AA45007" w14:textId="77777777" w:rsidR="00572783" w:rsidRPr="006910BE" w:rsidRDefault="00572783" w:rsidP="00394E23">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4C9EEA2C" w14:textId="77777777" w:rsidR="00572783" w:rsidRPr="006910BE" w:rsidRDefault="00572783" w:rsidP="00394E23">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078A6B5C" w14:textId="77777777" w:rsidR="00572783" w:rsidRPr="006910BE" w:rsidRDefault="00572783" w:rsidP="00394E23">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4565F0" w14:textId="77777777" w:rsidR="00572783" w:rsidRPr="006910BE" w:rsidRDefault="00572783" w:rsidP="00394E23">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6486E5" w14:textId="77777777" w:rsidR="00572783" w:rsidRPr="006910BE" w:rsidRDefault="00572783" w:rsidP="00394E23">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97EFD0" w14:textId="77777777" w:rsidR="00572783" w:rsidRPr="006910BE" w:rsidRDefault="00572783" w:rsidP="00394E23">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3BD7B243" w14:textId="77777777" w:rsidR="00572783" w:rsidRPr="006910BE" w:rsidRDefault="00572783" w:rsidP="00394E23">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CDE9AEA" w14:textId="77777777" w:rsidR="00572783" w:rsidRPr="006910BE" w:rsidRDefault="00572783" w:rsidP="00394E23">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2E9F665" w14:textId="77777777" w:rsidR="00572783" w:rsidRPr="006910BE" w:rsidRDefault="00572783" w:rsidP="00394E23">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49E7667" w14:textId="77777777" w:rsidR="00572783" w:rsidRPr="006910BE" w:rsidRDefault="00572783" w:rsidP="00394E23">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0E3134F9" w14:textId="77777777" w:rsidR="00572783" w:rsidRPr="006910BE" w:rsidRDefault="00572783" w:rsidP="00394E23">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0C9E8FC" w14:textId="77777777" w:rsidR="00572783" w:rsidRPr="006910BE" w:rsidRDefault="00572783" w:rsidP="00394E23">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CFBCBB0" w14:textId="77777777" w:rsidR="00572783" w:rsidRPr="006910BE" w:rsidRDefault="00572783" w:rsidP="00394E23">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C1E4FF" w14:textId="77777777" w:rsidR="00572783" w:rsidRPr="006910BE" w:rsidRDefault="00572783" w:rsidP="00394E23">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737ADE1B" w14:textId="77777777" w:rsidR="00572783" w:rsidRPr="006910BE" w:rsidRDefault="00572783" w:rsidP="00394E23">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A798FC" w14:textId="77777777" w:rsidR="00572783" w:rsidRPr="006910BE" w:rsidRDefault="00572783" w:rsidP="00394E23">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77A4DA07" w14:textId="77777777" w:rsidR="00572783" w:rsidRPr="006910BE" w:rsidRDefault="00572783" w:rsidP="00394E23">
            <w:pPr>
              <w:pStyle w:val="TAN"/>
              <w:keepNext w:val="0"/>
            </w:pPr>
            <w:r w:rsidRPr="006910BE">
              <w:t>NOTE 20:</w:t>
            </w:r>
            <w:r w:rsidRPr="006910BE">
              <w:tab/>
              <w:t>Void.</w:t>
            </w:r>
          </w:p>
          <w:p w14:paraId="0A4D409F" w14:textId="77777777" w:rsidR="00572783" w:rsidRPr="006910BE" w:rsidRDefault="00572783" w:rsidP="00394E23">
            <w:pPr>
              <w:pStyle w:val="TAN"/>
              <w:keepNext w:val="0"/>
            </w:pPr>
            <w:r w:rsidRPr="006910BE">
              <w:t>NOTE 21: Void</w:t>
            </w:r>
          </w:p>
          <w:p w14:paraId="50B4D3D3" w14:textId="77777777" w:rsidR="00572783" w:rsidRPr="006910BE" w:rsidRDefault="00572783" w:rsidP="00394E23">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0958266" w14:textId="77777777" w:rsidR="00572783" w:rsidRPr="006910BE" w:rsidRDefault="00572783" w:rsidP="00572783"/>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8B289" w14:textId="77777777" w:rsidR="004171B2" w:rsidRDefault="004171B2">
      <w:r>
        <w:separator/>
      </w:r>
    </w:p>
  </w:endnote>
  <w:endnote w:type="continuationSeparator" w:id="0">
    <w:p w14:paraId="0DB9C797" w14:textId="77777777" w:rsidR="004171B2" w:rsidRDefault="0041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66786" w14:textId="77777777" w:rsidR="004171B2" w:rsidRDefault="004171B2">
      <w:r>
        <w:separator/>
      </w:r>
    </w:p>
  </w:footnote>
  <w:footnote w:type="continuationSeparator" w:id="0">
    <w:p w14:paraId="21AB3407" w14:textId="77777777" w:rsidR="004171B2" w:rsidRDefault="00417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4E23" w:rsidRDefault="00394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94E23" w:rsidRDefault="00394E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94E23" w:rsidRDefault="00394E2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94E23" w:rsidRDefault="00394E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0467"/>
    <w:rsid w:val="00145D43"/>
    <w:rsid w:val="00192C46"/>
    <w:rsid w:val="00197AA5"/>
    <w:rsid w:val="001A08B3"/>
    <w:rsid w:val="001A7B60"/>
    <w:rsid w:val="001B52F0"/>
    <w:rsid w:val="001B7A65"/>
    <w:rsid w:val="001E41F3"/>
    <w:rsid w:val="0026004D"/>
    <w:rsid w:val="002640DD"/>
    <w:rsid w:val="00275D12"/>
    <w:rsid w:val="00284FEB"/>
    <w:rsid w:val="002860C4"/>
    <w:rsid w:val="002925DE"/>
    <w:rsid w:val="002B5741"/>
    <w:rsid w:val="002E3E15"/>
    <w:rsid w:val="002E472E"/>
    <w:rsid w:val="002F1814"/>
    <w:rsid w:val="00305409"/>
    <w:rsid w:val="003609EF"/>
    <w:rsid w:val="0036231A"/>
    <w:rsid w:val="00374DD4"/>
    <w:rsid w:val="00394E23"/>
    <w:rsid w:val="003D29CD"/>
    <w:rsid w:val="003E1A36"/>
    <w:rsid w:val="00410371"/>
    <w:rsid w:val="004171B2"/>
    <w:rsid w:val="004242F1"/>
    <w:rsid w:val="004B75B7"/>
    <w:rsid w:val="005141D9"/>
    <w:rsid w:val="0051580D"/>
    <w:rsid w:val="00520B2D"/>
    <w:rsid w:val="005216F6"/>
    <w:rsid w:val="005416F5"/>
    <w:rsid w:val="00547111"/>
    <w:rsid w:val="005617F9"/>
    <w:rsid w:val="00572783"/>
    <w:rsid w:val="00592D74"/>
    <w:rsid w:val="00594E2F"/>
    <w:rsid w:val="005C067B"/>
    <w:rsid w:val="005E2C44"/>
    <w:rsid w:val="00621188"/>
    <w:rsid w:val="006257ED"/>
    <w:rsid w:val="00651560"/>
    <w:rsid w:val="00653DE4"/>
    <w:rsid w:val="00665C47"/>
    <w:rsid w:val="00690801"/>
    <w:rsid w:val="00695808"/>
    <w:rsid w:val="006B46FB"/>
    <w:rsid w:val="006E21FB"/>
    <w:rsid w:val="007218F6"/>
    <w:rsid w:val="00792342"/>
    <w:rsid w:val="00793828"/>
    <w:rsid w:val="007977A8"/>
    <w:rsid w:val="007B512A"/>
    <w:rsid w:val="007C2097"/>
    <w:rsid w:val="007D6A07"/>
    <w:rsid w:val="007F7259"/>
    <w:rsid w:val="008040A8"/>
    <w:rsid w:val="00807755"/>
    <w:rsid w:val="008279FA"/>
    <w:rsid w:val="00827BC3"/>
    <w:rsid w:val="00856751"/>
    <w:rsid w:val="008626E7"/>
    <w:rsid w:val="00870EE7"/>
    <w:rsid w:val="008863B9"/>
    <w:rsid w:val="008A45A6"/>
    <w:rsid w:val="008D231A"/>
    <w:rsid w:val="008D3CCC"/>
    <w:rsid w:val="008F3789"/>
    <w:rsid w:val="008F686C"/>
    <w:rsid w:val="009148DE"/>
    <w:rsid w:val="00941E30"/>
    <w:rsid w:val="00956069"/>
    <w:rsid w:val="009769E9"/>
    <w:rsid w:val="009777D9"/>
    <w:rsid w:val="00991B88"/>
    <w:rsid w:val="009A5753"/>
    <w:rsid w:val="009A579D"/>
    <w:rsid w:val="009D596C"/>
    <w:rsid w:val="009E3297"/>
    <w:rsid w:val="009F734F"/>
    <w:rsid w:val="00A16F97"/>
    <w:rsid w:val="00A246B6"/>
    <w:rsid w:val="00A47E70"/>
    <w:rsid w:val="00A50CF0"/>
    <w:rsid w:val="00A56243"/>
    <w:rsid w:val="00A7671C"/>
    <w:rsid w:val="00AA2CBC"/>
    <w:rsid w:val="00AB3E0D"/>
    <w:rsid w:val="00AC5820"/>
    <w:rsid w:val="00AD1CD8"/>
    <w:rsid w:val="00B258BB"/>
    <w:rsid w:val="00B61045"/>
    <w:rsid w:val="00B67B97"/>
    <w:rsid w:val="00B85C54"/>
    <w:rsid w:val="00B902DE"/>
    <w:rsid w:val="00B968C8"/>
    <w:rsid w:val="00BA3EC5"/>
    <w:rsid w:val="00BA51D9"/>
    <w:rsid w:val="00BA7E24"/>
    <w:rsid w:val="00BB332B"/>
    <w:rsid w:val="00BB5DFC"/>
    <w:rsid w:val="00BD279D"/>
    <w:rsid w:val="00BD6BB8"/>
    <w:rsid w:val="00C66BA2"/>
    <w:rsid w:val="00C870F6"/>
    <w:rsid w:val="00C95985"/>
    <w:rsid w:val="00CC5026"/>
    <w:rsid w:val="00CC68D0"/>
    <w:rsid w:val="00D03F9A"/>
    <w:rsid w:val="00D06D51"/>
    <w:rsid w:val="00D24991"/>
    <w:rsid w:val="00D4645C"/>
    <w:rsid w:val="00D50255"/>
    <w:rsid w:val="00D66520"/>
    <w:rsid w:val="00D84AE9"/>
    <w:rsid w:val="00DE34CF"/>
    <w:rsid w:val="00E06AE8"/>
    <w:rsid w:val="00E13F3D"/>
    <w:rsid w:val="00E34898"/>
    <w:rsid w:val="00EB09B7"/>
    <w:rsid w:val="00EE7D7C"/>
    <w:rsid w:val="00EF20A8"/>
    <w:rsid w:val="00F042AA"/>
    <w:rsid w:val="00F25D98"/>
    <w:rsid w:val="00F300FB"/>
    <w:rsid w:val="00F43A57"/>
    <w:rsid w:val="00FA57C3"/>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89A0E-4961-4E28-AA84-98B692B9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9</Pages>
  <Words>11922</Words>
  <Characters>67956</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25</cp:revision>
  <cp:lastPrinted>1899-12-31T23:00:00Z</cp:lastPrinted>
  <dcterms:created xsi:type="dcterms:W3CDTF">2022-01-25T07:54:00Z</dcterms:created>
  <dcterms:modified xsi:type="dcterms:W3CDTF">2022-11-04T13:35:00Z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